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D72D2" w14:textId="6AD44B71" w:rsidR="00646AB4" w:rsidRPr="00897CE1" w:rsidRDefault="00037C18" w:rsidP="00646AB4">
      <w:pPr>
        <w:tabs>
          <w:tab w:val="right" w:pos="9639"/>
        </w:tabs>
        <w:spacing w:after="0"/>
        <w:rPr>
          <w:rFonts w:ascii="Arial" w:hAnsi="Arial"/>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r w:rsidRPr="00646AB4">
        <w:rPr>
          <w:rFonts w:ascii="Arial" w:eastAsia="Times New Roman" w:hAnsi="Arial"/>
          <w:b/>
          <w:noProof/>
          <w:sz w:val="24"/>
        </w:rPr>
        <w:t>3GPP TSG-</w:t>
      </w:r>
      <w:r w:rsidRPr="00646AB4">
        <w:rPr>
          <w:rFonts w:ascii="Arial" w:eastAsia="Times New Roman" w:hAnsi="Arial"/>
          <w:b/>
          <w:noProof/>
          <w:sz w:val="24"/>
        </w:rPr>
        <w:fldChar w:fldCharType="begin"/>
      </w:r>
      <w:r w:rsidRPr="00646AB4">
        <w:rPr>
          <w:rFonts w:ascii="Arial" w:eastAsia="Times New Roman" w:hAnsi="Arial"/>
          <w:b/>
          <w:noProof/>
          <w:sz w:val="24"/>
        </w:rPr>
        <w:instrText xml:space="preserve"> DOCPROPERTY  TSG/WGRef  \* MERGEFORMAT </w:instrText>
      </w:r>
      <w:r w:rsidRPr="00646AB4">
        <w:rPr>
          <w:rFonts w:ascii="Arial" w:eastAsia="Times New Roman" w:hAnsi="Arial"/>
          <w:b/>
          <w:noProof/>
          <w:sz w:val="24"/>
        </w:rPr>
        <w:fldChar w:fldCharType="separate"/>
      </w:r>
      <w:r w:rsidRPr="00646AB4">
        <w:rPr>
          <w:rFonts w:ascii="Arial" w:eastAsia="Times New Roman" w:hAnsi="Arial"/>
          <w:b/>
          <w:noProof/>
          <w:sz w:val="24"/>
        </w:rPr>
        <w:t xml:space="preserve">CT </w:t>
      </w:r>
      <w:r w:rsidRPr="00646AB4">
        <w:rPr>
          <w:rFonts w:ascii="Arial" w:eastAsia="Times New Roman" w:hAnsi="Arial"/>
          <w:b/>
          <w:noProof/>
          <w:sz w:val="24"/>
        </w:rPr>
        <w:fldChar w:fldCharType="end"/>
      </w:r>
      <w:r w:rsidRPr="00646AB4">
        <w:rPr>
          <w:rFonts w:ascii="Arial" w:eastAsia="Times New Roman" w:hAnsi="Arial"/>
          <w:b/>
          <w:noProof/>
          <w:sz w:val="24"/>
        </w:rPr>
        <w:t>Meeting #</w:t>
      </w:r>
      <w:r w:rsidRPr="00646AB4">
        <w:rPr>
          <w:rFonts w:ascii="Arial" w:eastAsia="Times New Roman" w:hAnsi="Arial"/>
          <w:b/>
          <w:noProof/>
          <w:sz w:val="24"/>
        </w:rPr>
        <w:fldChar w:fldCharType="begin"/>
      </w:r>
      <w:r w:rsidRPr="00646AB4">
        <w:rPr>
          <w:rFonts w:ascii="Arial" w:eastAsia="Times New Roman" w:hAnsi="Arial"/>
          <w:b/>
          <w:noProof/>
          <w:sz w:val="24"/>
        </w:rPr>
        <w:instrText xml:space="preserve"> DOCPROPERTY  MtgSeq  \* MERGEFORMAT </w:instrText>
      </w:r>
      <w:r w:rsidRPr="00646AB4">
        <w:rPr>
          <w:rFonts w:ascii="Arial" w:eastAsia="Times New Roman" w:hAnsi="Arial"/>
          <w:b/>
          <w:noProof/>
          <w:sz w:val="24"/>
        </w:rPr>
        <w:fldChar w:fldCharType="separate"/>
      </w:r>
      <w:r w:rsidRPr="00646AB4">
        <w:rPr>
          <w:rFonts w:ascii="Arial" w:eastAsia="Times New Roman" w:hAnsi="Arial"/>
          <w:b/>
          <w:noProof/>
          <w:sz w:val="24"/>
        </w:rPr>
        <w:t>1</w:t>
      </w:r>
      <w:r w:rsidR="00646AB4" w:rsidRPr="00646AB4">
        <w:rPr>
          <w:rFonts w:ascii="Arial" w:eastAsia="Times New Roman" w:hAnsi="Arial"/>
          <w:b/>
          <w:noProof/>
          <w:sz w:val="24"/>
        </w:rPr>
        <w:t>10</w:t>
      </w:r>
      <w:r w:rsidRPr="00646AB4">
        <w:rPr>
          <w:rFonts w:ascii="Arial" w:eastAsia="Times New Roman" w:hAnsi="Arial"/>
          <w:b/>
          <w:noProof/>
          <w:sz w:val="24"/>
        </w:rPr>
        <w:fldChar w:fldCharType="end"/>
      </w:r>
      <w:r>
        <w:rPr>
          <w:b/>
          <w:i/>
          <w:noProof/>
          <w:sz w:val="28"/>
        </w:rPr>
        <w:tab/>
      </w:r>
      <w:r w:rsidR="00646AB4" w:rsidRPr="00897CE1">
        <w:rPr>
          <w:rFonts w:ascii="Arial" w:hAnsi="Arial"/>
          <w:b/>
          <w:noProof/>
          <w:sz w:val="24"/>
        </w:rPr>
        <w:t>CP-253</w:t>
      </w:r>
      <w:r w:rsidR="00A5194F">
        <w:rPr>
          <w:rFonts w:ascii="Arial" w:hAnsi="Arial"/>
          <w:b/>
          <w:noProof/>
          <w:sz w:val="24"/>
        </w:rPr>
        <w:t>192</w:t>
      </w:r>
    </w:p>
    <w:p w14:paraId="1ED5D7AE" w14:textId="114AE976" w:rsidR="00037C18" w:rsidRPr="00F541E0" w:rsidRDefault="00646AB4" w:rsidP="00646AB4">
      <w:pPr>
        <w:pStyle w:val="CRCoverPage"/>
        <w:tabs>
          <w:tab w:val="right" w:pos="9639"/>
        </w:tabs>
        <w:spacing w:after="0"/>
        <w:rPr>
          <w:b/>
          <w:noProof/>
          <w:sz w:val="24"/>
          <w:szCs w:val="24"/>
          <w:lang w:eastAsia="ja-JP"/>
        </w:rPr>
      </w:pPr>
      <w:r w:rsidRPr="00897CE1">
        <w:rPr>
          <w:rFonts w:eastAsia="Times New Roman"/>
          <w:b/>
          <w:noProof/>
          <w:sz w:val="24"/>
        </w:rPr>
        <w:t>Baltimore, US; 08th – 09th December</w:t>
      </w:r>
      <w:r w:rsidR="00037C18" w:rsidRPr="0036304E">
        <w:rPr>
          <w:rFonts w:eastAsia="Times New Roman"/>
          <w:b/>
          <w:noProof/>
          <w:sz w:val="24"/>
        </w:rPr>
        <w:t xml:space="preserve"> 2025</w:t>
      </w:r>
      <w:r w:rsidR="00037C18" w:rsidRPr="00F541E0">
        <w:rPr>
          <w:b/>
          <w:noProof/>
          <w:sz w:val="24"/>
          <w:szCs w:val="24"/>
          <w:lang w:eastAsia="ja-JP"/>
        </w:rPr>
        <w:tab/>
      </w:r>
      <w:r w:rsidR="00037C18" w:rsidRPr="008F454E">
        <w:rPr>
          <w:b/>
          <w:noProof/>
          <w:lang w:eastAsia="ja-JP"/>
        </w:rPr>
        <w:t>(Revision of C3-25</w:t>
      </w:r>
      <w:r w:rsidR="00084614" w:rsidRPr="00084614">
        <w:rPr>
          <w:b/>
          <w:noProof/>
          <w:lang w:eastAsia="ja-JP"/>
        </w:rPr>
        <w:t>5</w:t>
      </w:r>
      <w:r w:rsidR="003678DA">
        <w:rPr>
          <w:b/>
          <w:noProof/>
          <w:lang w:eastAsia="ja-JP"/>
        </w:rPr>
        <w:t>6</w:t>
      </w:r>
      <w:r>
        <w:rPr>
          <w:b/>
          <w:noProof/>
          <w:lang w:eastAsia="ja-JP"/>
        </w:rPr>
        <w:t>44</w:t>
      </w:r>
      <w:r w:rsidR="00037C18" w:rsidRPr="00F541E0">
        <w:rPr>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7C18" w14:paraId="397B4083" w14:textId="77777777" w:rsidTr="002C178B">
        <w:tc>
          <w:tcPr>
            <w:tcW w:w="9641" w:type="dxa"/>
            <w:gridSpan w:val="9"/>
            <w:tcBorders>
              <w:top w:val="single" w:sz="4" w:space="0" w:color="auto"/>
              <w:left w:val="single" w:sz="4" w:space="0" w:color="auto"/>
              <w:right w:val="single" w:sz="4" w:space="0" w:color="auto"/>
            </w:tcBorders>
          </w:tcPr>
          <w:p w14:paraId="0CBFE9DB" w14:textId="77777777" w:rsidR="00037C18" w:rsidRDefault="00037C18" w:rsidP="002C178B">
            <w:pPr>
              <w:pStyle w:val="CRCoverPage"/>
              <w:spacing w:after="0"/>
              <w:jc w:val="right"/>
              <w:rPr>
                <w:i/>
                <w:noProof/>
              </w:rPr>
            </w:pPr>
            <w:r>
              <w:rPr>
                <w:i/>
                <w:noProof/>
                <w:sz w:val="14"/>
              </w:rPr>
              <w:t>CR-Form-v12.3</w:t>
            </w:r>
          </w:p>
        </w:tc>
      </w:tr>
      <w:tr w:rsidR="00037C18" w14:paraId="29CC4A24" w14:textId="77777777" w:rsidTr="002C178B">
        <w:tc>
          <w:tcPr>
            <w:tcW w:w="9641" w:type="dxa"/>
            <w:gridSpan w:val="9"/>
            <w:tcBorders>
              <w:left w:val="single" w:sz="4" w:space="0" w:color="auto"/>
              <w:right w:val="single" w:sz="4" w:space="0" w:color="auto"/>
            </w:tcBorders>
          </w:tcPr>
          <w:p w14:paraId="4866C625" w14:textId="77777777" w:rsidR="00037C18" w:rsidRDefault="00037C18" w:rsidP="002C178B">
            <w:pPr>
              <w:pStyle w:val="CRCoverPage"/>
              <w:spacing w:after="0"/>
              <w:jc w:val="center"/>
              <w:rPr>
                <w:noProof/>
              </w:rPr>
            </w:pPr>
            <w:r>
              <w:rPr>
                <w:b/>
                <w:noProof/>
                <w:sz w:val="32"/>
              </w:rPr>
              <w:t>CHANGE REQUEST</w:t>
            </w:r>
          </w:p>
        </w:tc>
      </w:tr>
      <w:tr w:rsidR="00037C18" w14:paraId="7DE7A1BE" w14:textId="77777777" w:rsidTr="002C178B">
        <w:tc>
          <w:tcPr>
            <w:tcW w:w="9641" w:type="dxa"/>
            <w:gridSpan w:val="9"/>
            <w:tcBorders>
              <w:left w:val="single" w:sz="4" w:space="0" w:color="auto"/>
              <w:right w:val="single" w:sz="4" w:space="0" w:color="auto"/>
            </w:tcBorders>
          </w:tcPr>
          <w:p w14:paraId="1D45129C" w14:textId="77777777" w:rsidR="00037C18" w:rsidRDefault="00037C18" w:rsidP="002C178B">
            <w:pPr>
              <w:pStyle w:val="CRCoverPage"/>
              <w:spacing w:after="0"/>
              <w:rPr>
                <w:noProof/>
                <w:sz w:val="8"/>
                <w:szCs w:val="8"/>
              </w:rPr>
            </w:pPr>
          </w:p>
        </w:tc>
      </w:tr>
      <w:tr w:rsidR="00037C18" w14:paraId="3F11F938" w14:textId="77777777" w:rsidTr="002C178B">
        <w:tc>
          <w:tcPr>
            <w:tcW w:w="142" w:type="dxa"/>
            <w:tcBorders>
              <w:left w:val="single" w:sz="4" w:space="0" w:color="auto"/>
            </w:tcBorders>
          </w:tcPr>
          <w:p w14:paraId="3A34E345" w14:textId="77777777" w:rsidR="00037C18" w:rsidRDefault="00037C18" w:rsidP="002C178B">
            <w:pPr>
              <w:pStyle w:val="CRCoverPage"/>
              <w:spacing w:after="0"/>
              <w:jc w:val="right"/>
              <w:rPr>
                <w:noProof/>
              </w:rPr>
            </w:pPr>
          </w:p>
        </w:tc>
        <w:tc>
          <w:tcPr>
            <w:tcW w:w="1559" w:type="dxa"/>
            <w:shd w:val="pct30" w:color="FFFF00" w:fill="auto"/>
          </w:tcPr>
          <w:p w14:paraId="19FFA19D" w14:textId="77F21258" w:rsidR="00037C18" w:rsidRPr="00410371" w:rsidRDefault="00037C18" w:rsidP="002C178B">
            <w:pPr>
              <w:pStyle w:val="CRCoverPage"/>
              <w:spacing w:after="0"/>
              <w:jc w:val="right"/>
              <w:rPr>
                <w:b/>
                <w:noProof/>
                <w:sz w:val="28"/>
              </w:rPr>
            </w:pPr>
            <w:fldSimple w:instr=" DOCPROPERTY  Spec#  \* MERGEFORMAT ">
              <w:r>
                <w:rPr>
                  <w:b/>
                  <w:noProof/>
                  <w:sz w:val="28"/>
                </w:rPr>
                <w:t>29.5</w:t>
              </w:r>
            </w:fldSimple>
            <w:r>
              <w:rPr>
                <w:b/>
                <w:noProof/>
                <w:sz w:val="28"/>
              </w:rPr>
              <w:t>20</w:t>
            </w:r>
          </w:p>
        </w:tc>
        <w:tc>
          <w:tcPr>
            <w:tcW w:w="709" w:type="dxa"/>
          </w:tcPr>
          <w:p w14:paraId="7EE7CBD0" w14:textId="77777777" w:rsidR="00037C18" w:rsidRDefault="00037C18" w:rsidP="002C178B">
            <w:pPr>
              <w:pStyle w:val="CRCoverPage"/>
              <w:spacing w:after="0"/>
              <w:jc w:val="center"/>
              <w:rPr>
                <w:noProof/>
              </w:rPr>
            </w:pPr>
            <w:r>
              <w:rPr>
                <w:b/>
                <w:noProof/>
                <w:sz w:val="28"/>
              </w:rPr>
              <w:t>CR</w:t>
            </w:r>
          </w:p>
        </w:tc>
        <w:tc>
          <w:tcPr>
            <w:tcW w:w="1276" w:type="dxa"/>
            <w:shd w:val="pct30" w:color="FFFF00" w:fill="auto"/>
          </w:tcPr>
          <w:p w14:paraId="1D82EB38" w14:textId="4396D683" w:rsidR="00037C18" w:rsidRPr="00410371" w:rsidRDefault="00BE59CE" w:rsidP="002C178B">
            <w:pPr>
              <w:pStyle w:val="CRCoverPage"/>
              <w:spacing w:after="0"/>
              <w:rPr>
                <w:noProof/>
              </w:rPr>
            </w:pPr>
            <w:r>
              <w:rPr>
                <w:b/>
                <w:noProof/>
                <w:sz w:val="28"/>
                <w:lang w:eastAsia="zh-CN"/>
              </w:rPr>
              <w:t>1125</w:t>
            </w:r>
          </w:p>
        </w:tc>
        <w:tc>
          <w:tcPr>
            <w:tcW w:w="709" w:type="dxa"/>
          </w:tcPr>
          <w:p w14:paraId="4286722D" w14:textId="77777777" w:rsidR="00037C18" w:rsidRDefault="00037C18" w:rsidP="002C178B">
            <w:pPr>
              <w:pStyle w:val="CRCoverPage"/>
              <w:tabs>
                <w:tab w:val="right" w:pos="625"/>
              </w:tabs>
              <w:spacing w:after="0"/>
              <w:jc w:val="center"/>
              <w:rPr>
                <w:noProof/>
              </w:rPr>
            </w:pPr>
            <w:r>
              <w:rPr>
                <w:b/>
                <w:bCs/>
                <w:noProof/>
                <w:sz w:val="28"/>
              </w:rPr>
              <w:t>rev</w:t>
            </w:r>
          </w:p>
        </w:tc>
        <w:tc>
          <w:tcPr>
            <w:tcW w:w="992" w:type="dxa"/>
            <w:shd w:val="pct30" w:color="FFFF00" w:fill="auto"/>
          </w:tcPr>
          <w:p w14:paraId="3AD6EFFB" w14:textId="76C783AA" w:rsidR="00037C18" w:rsidRPr="00410371" w:rsidRDefault="00646AB4" w:rsidP="002C178B">
            <w:pPr>
              <w:pStyle w:val="CRCoverPage"/>
              <w:spacing w:after="0"/>
              <w:jc w:val="center"/>
              <w:rPr>
                <w:b/>
                <w:noProof/>
              </w:rPr>
            </w:pPr>
            <w:r>
              <w:rPr>
                <w:b/>
                <w:noProof/>
                <w:sz w:val="28"/>
              </w:rPr>
              <w:t>5</w:t>
            </w:r>
          </w:p>
        </w:tc>
        <w:tc>
          <w:tcPr>
            <w:tcW w:w="2410" w:type="dxa"/>
          </w:tcPr>
          <w:p w14:paraId="62C13C89" w14:textId="77777777" w:rsidR="00037C18" w:rsidRDefault="00037C18" w:rsidP="002C17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C3122" w14:textId="77777777" w:rsidR="00037C18" w:rsidRPr="00410371" w:rsidRDefault="00037C18" w:rsidP="002C178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6235A543" w14:textId="77777777" w:rsidR="00037C18" w:rsidRDefault="00037C18" w:rsidP="002C178B">
            <w:pPr>
              <w:pStyle w:val="CRCoverPage"/>
              <w:spacing w:after="0"/>
              <w:rPr>
                <w:noProof/>
              </w:rPr>
            </w:pPr>
          </w:p>
        </w:tc>
      </w:tr>
      <w:tr w:rsidR="00037C18" w14:paraId="2AD6D967" w14:textId="77777777" w:rsidTr="002C178B">
        <w:tc>
          <w:tcPr>
            <w:tcW w:w="9641" w:type="dxa"/>
            <w:gridSpan w:val="9"/>
            <w:tcBorders>
              <w:left w:val="single" w:sz="4" w:space="0" w:color="auto"/>
              <w:right w:val="single" w:sz="4" w:space="0" w:color="auto"/>
            </w:tcBorders>
          </w:tcPr>
          <w:p w14:paraId="2F92B92E" w14:textId="77777777" w:rsidR="00037C18" w:rsidRDefault="00037C18" w:rsidP="002C178B">
            <w:pPr>
              <w:pStyle w:val="CRCoverPage"/>
              <w:spacing w:after="0"/>
              <w:rPr>
                <w:noProof/>
              </w:rPr>
            </w:pPr>
          </w:p>
        </w:tc>
      </w:tr>
      <w:tr w:rsidR="00037C18" w14:paraId="4B9D83BD" w14:textId="77777777" w:rsidTr="002C178B">
        <w:tc>
          <w:tcPr>
            <w:tcW w:w="9641" w:type="dxa"/>
            <w:gridSpan w:val="9"/>
            <w:tcBorders>
              <w:top w:val="single" w:sz="4" w:space="0" w:color="auto"/>
            </w:tcBorders>
          </w:tcPr>
          <w:p w14:paraId="0F5F0708" w14:textId="77777777" w:rsidR="00037C18" w:rsidRPr="00F25D98" w:rsidRDefault="00037C18" w:rsidP="002C178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2" w:name="_Hlt497126619"/>
              <w:r w:rsidRPr="00F25D98">
                <w:rPr>
                  <w:rStyle w:val="Hyperlink"/>
                  <w:rFonts w:cs="Arial"/>
                  <w:b/>
                  <w:i/>
                  <w:noProof/>
                  <w:color w:val="FF0000"/>
                </w:rPr>
                <w:t>L</w:t>
              </w:r>
              <w:bookmarkEnd w:id="4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37C18" w14:paraId="7CA94407" w14:textId="77777777" w:rsidTr="002C178B">
        <w:tc>
          <w:tcPr>
            <w:tcW w:w="9641" w:type="dxa"/>
            <w:gridSpan w:val="9"/>
          </w:tcPr>
          <w:p w14:paraId="74D3CE96" w14:textId="77777777" w:rsidR="00037C18" w:rsidRDefault="00037C18" w:rsidP="002C178B">
            <w:pPr>
              <w:pStyle w:val="CRCoverPage"/>
              <w:spacing w:after="0"/>
              <w:rPr>
                <w:noProof/>
                <w:sz w:val="8"/>
                <w:szCs w:val="8"/>
              </w:rPr>
            </w:pPr>
          </w:p>
        </w:tc>
      </w:tr>
    </w:tbl>
    <w:p w14:paraId="04A3C459" w14:textId="77777777" w:rsidR="00037C18" w:rsidRDefault="00037C18" w:rsidP="00037C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7C18" w14:paraId="3247FA51" w14:textId="77777777" w:rsidTr="002C178B">
        <w:tc>
          <w:tcPr>
            <w:tcW w:w="2835" w:type="dxa"/>
          </w:tcPr>
          <w:p w14:paraId="19B02AEE" w14:textId="77777777" w:rsidR="00037C18" w:rsidRDefault="00037C18" w:rsidP="002C178B">
            <w:pPr>
              <w:pStyle w:val="CRCoverPage"/>
              <w:tabs>
                <w:tab w:val="right" w:pos="2751"/>
              </w:tabs>
              <w:spacing w:after="0"/>
              <w:rPr>
                <w:b/>
                <w:i/>
                <w:noProof/>
              </w:rPr>
            </w:pPr>
            <w:r>
              <w:rPr>
                <w:b/>
                <w:i/>
                <w:noProof/>
              </w:rPr>
              <w:t>Proposed change affects:</w:t>
            </w:r>
          </w:p>
        </w:tc>
        <w:tc>
          <w:tcPr>
            <w:tcW w:w="1418" w:type="dxa"/>
          </w:tcPr>
          <w:p w14:paraId="166BA077" w14:textId="77777777" w:rsidR="00037C18" w:rsidRDefault="00037C18" w:rsidP="002C17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F7AAF4" w14:textId="77777777" w:rsidR="00037C18" w:rsidRDefault="00037C18" w:rsidP="002C178B">
            <w:pPr>
              <w:pStyle w:val="CRCoverPage"/>
              <w:spacing w:after="0"/>
              <w:jc w:val="center"/>
              <w:rPr>
                <w:b/>
                <w:caps/>
                <w:noProof/>
              </w:rPr>
            </w:pPr>
          </w:p>
        </w:tc>
        <w:tc>
          <w:tcPr>
            <w:tcW w:w="709" w:type="dxa"/>
            <w:tcBorders>
              <w:left w:val="single" w:sz="4" w:space="0" w:color="auto"/>
            </w:tcBorders>
          </w:tcPr>
          <w:p w14:paraId="6D66358B" w14:textId="77777777" w:rsidR="00037C18" w:rsidRDefault="00037C18" w:rsidP="002C17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10CB6" w14:textId="77777777" w:rsidR="00037C18" w:rsidRDefault="00037C18" w:rsidP="002C178B">
            <w:pPr>
              <w:pStyle w:val="CRCoverPage"/>
              <w:spacing w:after="0"/>
              <w:jc w:val="center"/>
              <w:rPr>
                <w:b/>
                <w:caps/>
                <w:noProof/>
              </w:rPr>
            </w:pPr>
          </w:p>
        </w:tc>
        <w:tc>
          <w:tcPr>
            <w:tcW w:w="2126" w:type="dxa"/>
          </w:tcPr>
          <w:p w14:paraId="5FF1554B" w14:textId="77777777" w:rsidR="00037C18" w:rsidRDefault="00037C18" w:rsidP="002C17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61FA68" w14:textId="77777777" w:rsidR="00037C18" w:rsidRDefault="00037C18" w:rsidP="002C178B">
            <w:pPr>
              <w:pStyle w:val="CRCoverPage"/>
              <w:spacing w:after="0"/>
              <w:jc w:val="center"/>
              <w:rPr>
                <w:b/>
                <w:caps/>
                <w:noProof/>
              </w:rPr>
            </w:pPr>
          </w:p>
        </w:tc>
        <w:tc>
          <w:tcPr>
            <w:tcW w:w="1418" w:type="dxa"/>
            <w:tcBorders>
              <w:left w:val="nil"/>
            </w:tcBorders>
          </w:tcPr>
          <w:p w14:paraId="71D051A7" w14:textId="77777777" w:rsidR="00037C18" w:rsidRDefault="00037C18" w:rsidP="002C17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D966C2" w14:textId="77777777" w:rsidR="00037C18" w:rsidRDefault="00037C18" w:rsidP="002C178B">
            <w:pPr>
              <w:pStyle w:val="CRCoverPage"/>
              <w:spacing w:after="0"/>
              <w:jc w:val="center"/>
              <w:rPr>
                <w:b/>
                <w:bCs/>
                <w:caps/>
                <w:noProof/>
              </w:rPr>
            </w:pPr>
            <w:r>
              <w:rPr>
                <w:b/>
                <w:bCs/>
                <w:caps/>
                <w:noProof/>
              </w:rPr>
              <w:t>x</w:t>
            </w:r>
          </w:p>
        </w:tc>
      </w:tr>
    </w:tbl>
    <w:p w14:paraId="0E5AC71A" w14:textId="77777777" w:rsidR="00037C18" w:rsidRDefault="00037C18" w:rsidP="00037C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7C18" w14:paraId="29E7672F" w14:textId="77777777" w:rsidTr="002C178B">
        <w:tc>
          <w:tcPr>
            <w:tcW w:w="9640" w:type="dxa"/>
            <w:gridSpan w:val="11"/>
          </w:tcPr>
          <w:p w14:paraId="4B94E379" w14:textId="77777777" w:rsidR="00037C18" w:rsidRDefault="00037C18" w:rsidP="002C178B">
            <w:pPr>
              <w:pStyle w:val="CRCoverPage"/>
              <w:spacing w:after="0"/>
              <w:rPr>
                <w:noProof/>
                <w:sz w:val="8"/>
                <w:szCs w:val="8"/>
              </w:rPr>
            </w:pPr>
          </w:p>
        </w:tc>
      </w:tr>
      <w:tr w:rsidR="00037C18" w14:paraId="28514A28" w14:textId="77777777" w:rsidTr="002C178B">
        <w:tc>
          <w:tcPr>
            <w:tcW w:w="1843" w:type="dxa"/>
            <w:tcBorders>
              <w:top w:val="single" w:sz="4" w:space="0" w:color="auto"/>
              <w:left w:val="single" w:sz="4" w:space="0" w:color="auto"/>
            </w:tcBorders>
          </w:tcPr>
          <w:p w14:paraId="2D6E41D4" w14:textId="77777777" w:rsidR="00037C18" w:rsidRDefault="00037C18" w:rsidP="002C17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E02DFD" w14:textId="7FBB12FB" w:rsidR="00037C18" w:rsidRDefault="004E3EE6" w:rsidP="002C178B">
            <w:pPr>
              <w:pStyle w:val="CRCoverPage"/>
              <w:spacing w:after="0"/>
              <w:ind w:left="100"/>
              <w:rPr>
                <w:noProof/>
              </w:rPr>
            </w:pPr>
            <w:r>
              <w:rPr>
                <w:noProof/>
              </w:rPr>
              <w:t>N</w:t>
            </w:r>
            <w:r w:rsidR="001A18CD">
              <w:rPr>
                <w:noProof/>
              </w:rPr>
              <w:t>o completion on requested time on VFL</w:t>
            </w:r>
            <w:r w:rsidR="001A4C44">
              <w:rPr>
                <w:noProof/>
              </w:rPr>
              <w:t xml:space="preserve"> </w:t>
            </w:r>
            <w:r w:rsidR="001A18CD">
              <w:rPr>
                <w:noProof/>
              </w:rPr>
              <w:t>Training</w:t>
            </w:r>
            <w:r w:rsidR="001A4C44">
              <w:rPr>
                <w:noProof/>
              </w:rPr>
              <w:t xml:space="preserve"> and Inference</w:t>
            </w:r>
          </w:p>
        </w:tc>
      </w:tr>
      <w:tr w:rsidR="00037C18" w14:paraId="6D65101D" w14:textId="77777777" w:rsidTr="002C178B">
        <w:tc>
          <w:tcPr>
            <w:tcW w:w="1843" w:type="dxa"/>
            <w:tcBorders>
              <w:left w:val="single" w:sz="4" w:space="0" w:color="auto"/>
            </w:tcBorders>
          </w:tcPr>
          <w:p w14:paraId="5196B520" w14:textId="77777777" w:rsidR="00037C18" w:rsidRDefault="00037C18" w:rsidP="002C178B">
            <w:pPr>
              <w:pStyle w:val="CRCoverPage"/>
              <w:spacing w:after="0"/>
              <w:rPr>
                <w:b/>
                <w:i/>
                <w:noProof/>
                <w:sz w:val="8"/>
                <w:szCs w:val="8"/>
              </w:rPr>
            </w:pPr>
          </w:p>
        </w:tc>
        <w:tc>
          <w:tcPr>
            <w:tcW w:w="7797" w:type="dxa"/>
            <w:gridSpan w:val="10"/>
            <w:tcBorders>
              <w:right w:val="single" w:sz="4" w:space="0" w:color="auto"/>
            </w:tcBorders>
          </w:tcPr>
          <w:p w14:paraId="1DAF693D" w14:textId="77777777" w:rsidR="00037C18" w:rsidRDefault="00037C18" w:rsidP="002C178B">
            <w:pPr>
              <w:pStyle w:val="CRCoverPage"/>
              <w:spacing w:after="0"/>
              <w:rPr>
                <w:noProof/>
                <w:sz w:val="8"/>
                <w:szCs w:val="8"/>
              </w:rPr>
            </w:pPr>
          </w:p>
        </w:tc>
      </w:tr>
      <w:tr w:rsidR="00037C18" w14:paraId="1665B73F" w14:textId="77777777" w:rsidTr="002C178B">
        <w:tc>
          <w:tcPr>
            <w:tcW w:w="1843" w:type="dxa"/>
            <w:tcBorders>
              <w:left w:val="single" w:sz="4" w:space="0" w:color="auto"/>
            </w:tcBorders>
          </w:tcPr>
          <w:p w14:paraId="59282943" w14:textId="77777777" w:rsidR="00037C18" w:rsidRDefault="00037C18" w:rsidP="002C17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C3CB93" w14:textId="77777777" w:rsidR="00037C18" w:rsidRDefault="00037C18" w:rsidP="002C178B">
            <w:pPr>
              <w:pStyle w:val="CRCoverPage"/>
              <w:spacing w:after="0"/>
              <w:ind w:left="100"/>
              <w:rPr>
                <w:noProof/>
              </w:rPr>
            </w:pPr>
            <w:fldSimple w:instr=" DOCPROPERTY  SourceIfWg  \* MERGEFORMAT ">
              <w:r>
                <w:rPr>
                  <w:noProof/>
                </w:rPr>
                <w:t>Ericsson</w:t>
              </w:r>
            </w:fldSimple>
          </w:p>
        </w:tc>
      </w:tr>
      <w:tr w:rsidR="00037C18" w14:paraId="7784CED7" w14:textId="77777777" w:rsidTr="002C178B">
        <w:tc>
          <w:tcPr>
            <w:tcW w:w="1843" w:type="dxa"/>
            <w:tcBorders>
              <w:left w:val="single" w:sz="4" w:space="0" w:color="auto"/>
            </w:tcBorders>
          </w:tcPr>
          <w:p w14:paraId="5733B4A4" w14:textId="77777777" w:rsidR="00037C18" w:rsidRDefault="00037C18" w:rsidP="002C17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A5DFBA" w14:textId="78B78E50" w:rsidR="00037C18" w:rsidRDefault="005A188B" w:rsidP="002C178B">
            <w:pPr>
              <w:pStyle w:val="CRCoverPage"/>
              <w:spacing w:after="0"/>
              <w:ind w:left="100"/>
              <w:rPr>
                <w:noProof/>
              </w:rPr>
            </w:pPr>
            <w:r>
              <w:t>Ericsson</w:t>
            </w:r>
          </w:p>
        </w:tc>
      </w:tr>
      <w:tr w:rsidR="00037C18" w14:paraId="2F204D4B" w14:textId="77777777" w:rsidTr="002C178B">
        <w:tc>
          <w:tcPr>
            <w:tcW w:w="1843" w:type="dxa"/>
            <w:tcBorders>
              <w:left w:val="single" w:sz="4" w:space="0" w:color="auto"/>
            </w:tcBorders>
          </w:tcPr>
          <w:p w14:paraId="3CFFFA14" w14:textId="77777777" w:rsidR="00037C18" w:rsidRDefault="00037C18" w:rsidP="002C178B">
            <w:pPr>
              <w:pStyle w:val="CRCoverPage"/>
              <w:spacing w:after="0"/>
              <w:rPr>
                <w:b/>
                <w:i/>
                <w:noProof/>
                <w:sz w:val="8"/>
                <w:szCs w:val="8"/>
              </w:rPr>
            </w:pPr>
          </w:p>
        </w:tc>
        <w:tc>
          <w:tcPr>
            <w:tcW w:w="7797" w:type="dxa"/>
            <w:gridSpan w:val="10"/>
            <w:tcBorders>
              <w:right w:val="single" w:sz="4" w:space="0" w:color="auto"/>
            </w:tcBorders>
          </w:tcPr>
          <w:p w14:paraId="4329A15D" w14:textId="77777777" w:rsidR="00037C18" w:rsidRDefault="00037C18" w:rsidP="002C178B">
            <w:pPr>
              <w:pStyle w:val="CRCoverPage"/>
              <w:spacing w:after="0"/>
              <w:rPr>
                <w:noProof/>
                <w:sz w:val="8"/>
                <w:szCs w:val="8"/>
              </w:rPr>
            </w:pPr>
          </w:p>
        </w:tc>
      </w:tr>
      <w:tr w:rsidR="00037C18" w14:paraId="7AB2BB9D" w14:textId="77777777" w:rsidTr="002C178B">
        <w:tc>
          <w:tcPr>
            <w:tcW w:w="1843" w:type="dxa"/>
            <w:tcBorders>
              <w:left w:val="single" w:sz="4" w:space="0" w:color="auto"/>
            </w:tcBorders>
          </w:tcPr>
          <w:p w14:paraId="05420E4A" w14:textId="77777777" w:rsidR="00037C18" w:rsidRDefault="00037C18" w:rsidP="002C178B">
            <w:pPr>
              <w:pStyle w:val="CRCoverPage"/>
              <w:tabs>
                <w:tab w:val="right" w:pos="1759"/>
              </w:tabs>
              <w:spacing w:after="0"/>
              <w:rPr>
                <w:b/>
                <w:i/>
                <w:noProof/>
              </w:rPr>
            </w:pPr>
            <w:r>
              <w:rPr>
                <w:b/>
                <w:i/>
                <w:noProof/>
              </w:rPr>
              <w:t>Work item code:</w:t>
            </w:r>
          </w:p>
        </w:tc>
        <w:tc>
          <w:tcPr>
            <w:tcW w:w="3686" w:type="dxa"/>
            <w:gridSpan w:val="5"/>
            <w:shd w:val="pct30" w:color="FFFF00" w:fill="auto"/>
          </w:tcPr>
          <w:p w14:paraId="522AF0C4" w14:textId="77777777" w:rsidR="00037C18" w:rsidRDefault="00037C18" w:rsidP="002C178B">
            <w:pPr>
              <w:pStyle w:val="CRCoverPage"/>
              <w:spacing w:after="0"/>
              <w:ind w:left="100"/>
              <w:rPr>
                <w:noProof/>
              </w:rPr>
            </w:pPr>
            <w:r>
              <w:t>AIML_CN</w:t>
            </w:r>
          </w:p>
        </w:tc>
        <w:tc>
          <w:tcPr>
            <w:tcW w:w="567" w:type="dxa"/>
            <w:tcBorders>
              <w:left w:val="nil"/>
            </w:tcBorders>
          </w:tcPr>
          <w:p w14:paraId="54637EC5" w14:textId="77777777" w:rsidR="00037C18" w:rsidRDefault="00037C18" w:rsidP="002C178B">
            <w:pPr>
              <w:pStyle w:val="CRCoverPage"/>
              <w:spacing w:after="0"/>
              <w:ind w:right="100"/>
              <w:rPr>
                <w:noProof/>
              </w:rPr>
            </w:pPr>
          </w:p>
        </w:tc>
        <w:tc>
          <w:tcPr>
            <w:tcW w:w="1417" w:type="dxa"/>
            <w:gridSpan w:val="3"/>
            <w:tcBorders>
              <w:left w:val="nil"/>
            </w:tcBorders>
          </w:tcPr>
          <w:p w14:paraId="0803372B" w14:textId="77777777" w:rsidR="00037C18" w:rsidRDefault="00037C18" w:rsidP="002C17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819CD" w14:textId="364B13BB" w:rsidR="00037C18" w:rsidRDefault="00037C18" w:rsidP="002C178B">
            <w:pPr>
              <w:pStyle w:val="CRCoverPage"/>
              <w:spacing w:after="0"/>
              <w:ind w:left="100"/>
              <w:rPr>
                <w:noProof/>
              </w:rPr>
            </w:pPr>
            <w:fldSimple w:instr=" DOCPROPERTY  ResDate  \* MERGEFORMAT ">
              <w:r>
                <w:rPr>
                  <w:noProof/>
                </w:rPr>
                <w:t>2025-1</w:t>
              </w:r>
              <w:r w:rsidR="00D868A9">
                <w:rPr>
                  <w:noProof/>
                </w:rPr>
                <w:t>1</w:t>
              </w:r>
              <w:r w:rsidR="006A5553">
                <w:rPr>
                  <w:noProof/>
                </w:rPr>
                <w:t>-</w:t>
              </w:r>
              <w:r w:rsidR="005A188B">
                <w:rPr>
                  <w:noProof/>
                </w:rPr>
                <w:t>28</w:t>
              </w:r>
            </w:fldSimple>
          </w:p>
        </w:tc>
      </w:tr>
      <w:tr w:rsidR="00037C18" w14:paraId="5E2B2619" w14:textId="77777777" w:rsidTr="002C178B">
        <w:tc>
          <w:tcPr>
            <w:tcW w:w="1843" w:type="dxa"/>
            <w:tcBorders>
              <w:left w:val="single" w:sz="4" w:space="0" w:color="auto"/>
            </w:tcBorders>
          </w:tcPr>
          <w:p w14:paraId="35D476D6" w14:textId="77777777" w:rsidR="00037C18" w:rsidRDefault="00037C18" w:rsidP="002C178B">
            <w:pPr>
              <w:pStyle w:val="CRCoverPage"/>
              <w:spacing w:after="0"/>
              <w:rPr>
                <w:b/>
                <w:i/>
                <w:noProof/>
                <w:sz w:val="8"/>
                <w:szCs w:val="8"/>
              </w:rPr>
            </w:pPr>
          </w:p>
        </w:tc>
        <w:tc>
          <w:tcPr>
            <w:tcW w:w="1986" w:type="dxa"/>
            <w:gridSpan w:val="4"/>
          </w:tcPr>
          <w:p w14:paraId="32DFD2E0" w14:textId="77777777" w:rsidR="00037C18" w:rsidRDefault="00037C18" w:rsidP="002C178B">
            <w:pPr>
              <w:pStyle w:val="CRCoverPage"/>
              <w:spacing w:after="0"/>
              <w:rPr>
                <w:noProof/>
                <w:sz w:val="8"/>
                <w:szCs w:val="8"/>
              </w:rPr>
            </w:pPr>
          </w:p>
        </w:tc>
        <w:tc>
          <w:tcPr>
            <w:tcW w:w="2267" w:type="dxa"/>
            <w:gridSpan w:val="2"/>
          </w:tcPr>
          <w:p w14:paraId="4FA99AC4" w14:textId="77777777" w:rsidR="00037C18" w:rsidRDefault="00037C18" w:rsidP="002C178B">
            <w:pPr>
              <w:pStyle w:val="CRCoverPage"/>
              <w:spacing w:after="0"/>
              <w:rPr>
                <w:noProof/>
                <w:sz w:val="8"/>
                <w:szCs w:val="8"/>
              </w:rPr>
            </w:pPr>
          </w:p>
        </w:tc>
        <w:tc>
          <w:tcPr>
            <w:tcW w:w="1417" w:type="dxa"/>
            <w:gridSpan w:val="3"/>
          </w:tcPr>
          <w:p w14:paraId="38A31E4E" w14:textId="77777777" w:rsidR="00037C18" w:rsidRDefault="00037C18" w:rsidP="002C178B">
            <w:pPr>
              <w:pStyle w:val="CRCoverPage"/>
              <w:spacing w:after="0"/>
              <w:rPr>
                <w:noProof/>
                <w:sz w:val="8"/>
                <w:szCs w:val="8"/>
              </w:rPr>
            </w:pPr>
          </w:p>
        </w:tc>
        <w:tc>
          <w:tcPr>
            <w:tcW w:w="2127" w:type="dxa"/>
            <w:tcBorders>
              <w:right w:val="single" w:sz="4" w:space="0" w:color="auto"/>
            </w:tcBorders>
          </w:tcPr>
          <w:p w14:paraId="64CE6CA7" w14:textId="77777777" w:rsidR="00037C18" w:rsidRDefault="00037C18" w:rsidP="002C178B">
            <w:pPr>
              <w:pStyle w:val="CRCoverPage"/>
              <w:spacing w:after="0"/>
              <w:rPr>
                <w:noProof/>
                <w:sz w:val="8"/>
                <w:szCs w:val="8"/>
              </w:rPr>
            </w:pPr>
          </w:p>
        </w:tc>
      </w:tr>
      <w:tr w:rsidR="00037C18" w14:paraId="571C84B6" w14:textId="77777777" w:rsidTr="002C178B">
        <w:trPr>
          <w:cantSplit/>
        </w:trPr>
        <w:tc>
          <w:tcPr>
            <w:tcW w:w="1843" w:type="dxa"/>
            <w:tcBorders>
              <w:left w:val="single" w:sz="4" w:space="0" w:color="auto"/>
            </w:tcBorders>
          </w:tcPr>
          <w:p w14:paraId="38616858" w14:textId="77777777" w:rsidR="00037C18" w:rsidRDefault="00037C18" w:rsidP="002C178B">
            <w:pPr>
              <w:pStyle w:val="CRCoverPage"/>
              <w:tabs>
                <w:tab w:val="right" w:pos="1759"/>
              </w:tabs>
              <w:spacing w:after="0"/>
              <w:rPr>
                <w:b/>
                <w:i/>
                <w:noProof/>
              </w:rPr>
            </w:pPr>
            <w:r>
              <w:rPr>
                <w:b/>
                <w:i/>
                <w:noProof/>
              </w:rPr>
              <w:t>Category:</w:t>
            </w:r>
          </w:p>
        </w:tc>
        <w:tc>
          <w:tcPr>
            <w:tcW w:w="851" w:type="dxa"/>
            <w:shd w:val="pct30" w:color="FFFF00" w:fill="auto"/>
          </w:tcPr>
          <w:p w14:paraId="0BECDAF4" w14:textId="77777777" w:rsidR="00037C18" w:rsidRDefault="00037C18" w:rsidP="002C178B">
            <w:pPr>
              <w:pStyle w:val="CRCoverPage"/>
              <w:spacing w:after="0"/>
              <w:ind w:left="100" w:right="-609"/>
              <w:rPr>
                <w:b/>
                <w:noProof/>
              </w:rPr>
            </w:pPr>
            <w:r>
              <w:rPr>
                <w:b/>
                <w:noProof/>
              </w:rPr>
              <w:t>B</w:t>
            </w:r>
          </w:p>
        </w:tc>
        <w:tc>
          <w:tcPr>
            <w:tcW w:w="3402" w:type="dxa"/>
            <w:gridSpan w:val="5"/>
            <w:tcBorders>
              <w:left w:val="nil"/>
            </w:tcBorders>
          </w:tcPr>
          <w:p w14:paraId="18987419" w14:textId="77777777" w:rsidR="00037C18" w:rsidRDefault="00037C18" w:rsidP="002C178B">
            <w:pPr>
              <w:pStyle w:val="CRCoverPage"/>
              <w:spacing w:after="0"/>
              <w:rPr>
                <w:noProof/>
              </w:rPr>
            </w:pPr>
          </w:p>
        </w:tc>
        <w:tc>
          <w:tcPr>
            <w:tcW w:w="1417" w:type="dxa"/>
            <w:gridSpan w:val="3"/>
            <w:tcBorders>
              <w:left w:val="nil"/>
            </w:tcBorders>
          </w:tcPr>
          <w:p w14:paraId="2BAA9210" w14:textId="77777777" w:rsidR="00037C18" w:rsidRDefault="00037C18" w:rsidP="002C17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24561" w14:textId="77777777" w:rsidR="00037C18" w:rsidRDefault="00037C18" w:rsidP="002C178B">
            <w:pPr>
              <w:pStyle w:val="CRCoverPage"/>
              <w:spacing w:after="0"/>
              <w:ind w:left="100"/>
              <w:rPr>
                <w:noProof/>
              </w:rPr>
            </w:pPr>
            <w:fldSimple w:instr=" DOCPROPERTY  Release  \* MERGEFORMAT ">
              <w:r>
                <w:rPr>
                  <w:noProof/>
                </w:rPr>
                <w:t>Rel-19</w:t>
              </w:r>
            </w:fldSimple>
          </w:p>
        </w:tc>
      </w:tr>
      <w:tr w:rsidR="00037C18" w14:paraId="187E8AA5" w14:textId="77777777" w:rsidTr="002C178B">
        <w:tc>
          <w:tcPr>
            <w:tcW w:w="1843" w:type="dxa"/>
            <w:tcBorders>
              <w:left w:val="single" w:sz="4" w:space="0" w:color="auto"/>
              <w:bottom w:val="single" w:sz="4" w:space="0" w:color="auto"/>
            </w:tcBorders>
          </w:tcPr>
          <w:p w14:paraId="7C1C1839" w14:textId="77777777" w:rsidR="00037C18" w:rsidRDefault="00037C18" w:rsidP="002C178B">
            <w:pPr>
              <w:pStyle w:val="CRCoverPage"/>
              <w:spacing w:after="0"/>
              <w:rPr>
                <w:b/>
                <w:i/>
                <w:noProof/>
              </w:rPr>
            </w:pPr>
          </w:p>
        </w:tc>
        <w:tc>
          <w:tcPr>
            <w:tcW w:w="4677" w:type="dxa"/>
            <w:gridSpan w:val="8"/>
            <w:tcBorders>
              <w:bottom w:val="single" w:sz="4" w:space="0" w:color="auto"/>
            </w:tcBorders>
          </w:tcPr>
          <w:p w14:paraId="5CDA484E" w14:textId="77777777" w:rsidR="00037C18" w:rsidRDefault="00037C18" w:rsidP="002C17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4AD15" w14:textId="77777777" w:rsidR="00037C18" w:rsidRDefault="00037C18" w:rsidP="002C178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40C2D0" w14:textId="77777777" w:rsidR="00037C18" w:rsidRPr="007C2097" w:rsidRDefault="00037C18" w:rsidP="002C17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7C18" w14:paraId="68CA2F06" w14:textId="77777777" w:rsidTr="002C178B">
        <w:tc>
          <w:tcPr>
            <w:tcW w:w="1843" w:type="dxa"/>
          </w:tcPr>
          <w:p w14:paraId="499990B1" w14:textId="77777777" w:rsidR="00037C18" w:rsidRDefault="00037C18" w:rsidP="002C178B">
            <w:pPr>
              <w:pStyle w:val="CRCoverPage"/>
              <w:spacing w:after="0"/>
              <w:rPr>
                <w:b/>
                <w:i/>
                <w:noProof/>
                <w:sz w:val="8"/>
                <w:szCs w:val="8"/>
              </w:rPr>
            </w:pPr>
          </w:p>
        </w:tc>
        <w:tc>
          <w:tcPr>
            <w:tcW w:w="7797" w:type="dxa"/>
            <w:gridSpan w:val="10"/>
          </w:tcPr>
          <w:p w14:paraId="2350AB59" w14:textId="77777777" w:rsidR="00037C18" w:rsidRDefault="00037C18" w:rsidP="002C178B">
            <w:pPr>
              <w:pStyle w:val="CRCoverPage"/>
              <w:spacing w:after="0"/>
              <w:rPr>
                <w:noProof/>
                <w:sz w:val="8"/>
                <w:szCs w:val="8"/>
              </w:rPr>
            </w:pPr>
          </w:p>
        </w:tc>
      </w:tr>
      <w:tr w:rsidR="00037C18" w14:paraId="7ECD28D5" w14:textId="77777777" w:rsidTr="002C178B">
        <w:tc>
          <w:tcPr>
            <w:tcW w:w="2694" w:type="dxa"/>
            <w:gridSpan w:val="2"/>
            <w:tcBorders>
              <w:top w:val="single" w:sz="4" w:space="0" w:color="auto"/>
              <w:left w:val="single" w:sz="4" w:space="0" w:color="auto"/>
            </w:tcBorders>
          </w:tcPr>
          <w:p w14:paraId="2F7AF423" w14:textId="77777777" w:rsidR="00037C18" w:rsidRPr="001870C7" w:rsidRDefault="00037C18" w:rsidP="002C178B">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42170177" w14:textId="7AC53DE5" w:rsidR="00F86D39" w:rsidRDefault="002B6999" w:rsidP="00162A68">
            <w:pPr>
              <w:spacing w:after="0"/>
              <w:ind w:left="100"/>
              <w:rPr>
                <w:rFonts w:ascii="Arial" w:hAnsi="Arial"/>
                <w:noProof/>
                <w:lang w:eastAsia="zh-CN"/>
              </w:rPr>
            </w:pPr>
            <w:r>
              <w:rPr>
                <w:rFonts w:ascii="Arial" w:hAnsi="Arial"/>
                <w:noProof/>
                <w:lang w:eastAsia="zh-CN"/>
              </w:rPr>
              <w:t>The a</w:t>
            </w:r>
            <w:r w:rsidR="0063453D">
              <w:rPr>
                <w:rFonts w:ascii="Arial" w:hAnsi="Arial"/>
                <w:noProof/>
                <w:lang w:eastAsia="zh-CN"/>
              </w:rPr>
              <w:t xml:space="preserve">greed </w:t>
            </w:r>
            <w:r>
              <w:rPr>
                <w:rFonts w:ascii="Arial" w:hAnsi="Arial"/>
                <w:noProof/>
                <w:lang w:eastAsia="zh-CN"/>
              </w:rPr>
              <w:t>TS 23.288 CR 1521 (</w:t>
            </w:r>
            <w:r w:rsidR="00AC3578">
              <w:rPr>
                <w:rFonts w:ascii="Arial" w:hAnsi="Arial"/>
                <w:noProof/>
                <w:lang w:eastAsia="zh-CN"/>
              </w:rPr>
              <w:t>S2-250</w:t>
            </w:r>
            <w:r w:rsidR="0093362B">
              <w:rPr>
                <w:rFonts w:ascii="Arial" w:hAnsi="Arial"/>
                <w:noProof/>
                <w:lang w:eastAsia="zh-CN"/>
              </w:rPr>
              <w:t>9563</w:t>
            </w:r>
            <w:r>
              <w:rPr>
                <w:rFonts w:ascii="Arial" w:hAnsi="Arial"/>
                <w:noProof/>
                <w:lang w:eastAsia="zh-CN"/>
              </w:rPr>
              <w:t>)</w:t>
            </w:r>
            <w:r w:rsidR="00162A68">
              <w:rPr>
                <w:rFonts w:ascii="Arial" w:hAnsi="Arial"/>
                <w:noProof/>
                <w:lang w:eastAsia="zh-CN"/>
              </w:rPr>
              <w:t xml:space="preserve"> </w:t>
            </w:r>
            <w:r>
              <w:rPr>
                <w:rFonts w:ascii="Arial" w:hAnsi="Arial"/>
                <w:noProof/>
                <w:lang w:eastAsia="zh-CN"/>
              </w:rPr>
              <w:t>in</w:t>
            </w:r>
            <w:r w:rsidR="0093362B">
              <w:rPr>
                <w:rFonts w:ascii="Arial" w:hAnsi="Arial"/>
                <w:noProof/>
                <w:lang w:eastAsia="zh-CN"/>
              </w:rPr>
              <w:t xml:space="preserve"> clause </w:t>
            </w:r>
            <w:r w:rsidR="00A101F8">
              <w:rPr>
                <w:rFonts w:ascii="Arial" w:hAnsi="Arial"/>
                <w:noProof/>
                <w:lang w:eastAsia="zh-CN"/>
              </w:rPr>
              <w:t>6.2H.2.3.1, step 5</w:t>
            </w:r>
            <w:r w:rsidR="00162A68">
              <w:rPr>
                <w:rFonts w:ascii="Arial" w:hAnsi="Arial"/>
                <w:noProof/>
                <w:lang w:eastAsia="zh-CN"/>
              </w:rPr>
              <w:t xml:space="preserve"> indicates</w:t>
            </w:r>
            <w:r w:rsidR="00A101F8">
              <w:rPr>
                <w:rFonts w:ascii="Arial" w:hAnsi="Arial"/>
                <w:noProof/>
                <w:lang w:eastAsia="zh-CN"/>
              </w:rPr>
              <w:t xml:space="preserve">: </w:t>
            </w:r>
            <w:r w:rsidR="00A101F8" w:rsidRPr="001C01F4">
              <w:rPr>
                <w:rFonts w:ascii="Arial" w:hAnsi="Arial"/>
                <w:noProof/>
                <w:lang w:eastAsia="zh-CN"/>
              </w:rPr>
              <w:t>"</w:t>
            </w:r>
            <w:r w:rsidR="00667BBE" w:rsidRPr="00C272F6">
              <w:rPr>
                <w:rFonts w:ascii="Arial" w:hAnsi="Arial" w:hint="eastAsia"/>
                <w:noProof/>
                <w:lang w:eastAsia="zh-CN"/>
              </w:rPr>
              <w:t>The VFL client(s) may send an intermediate training result can not provide on time indication to VFL server.</w:t>
            </w:r>
            <w:r w:rsidR="00A101F8" w:rsidRPr="001C01F4">
              <w:rPr>
                <w:rFonts w:ascii="Arial" w:hAnsi="Arial"/>
                <w:noProof/>
                <w:lang w:eastAsia="zh-CN"/>
              </w:rPr>
              <w:t>"</w:t>
            </w:r>
          </w:p>
          <w:p w14:paraId="2332523F" w14:textId="77777777" w:rsidR="00984AF0" w:rsidRDefault="00984AF0" w:rsidP="00162A68">
            <w:pPr>
              <w:spacing w:after="0"/>
              <w:ind w:left="100"/>
              <w:rPr>
                <w:rFonts w:ascii="Arial" w:hAnsi="Arial"/>
                <w:noProof/>
                <w:lang w:eastAsia="zh-CN"/>
              </w:rPr>
            </w:pPr>
          </w:p>
          <w:p w14:paraId="7C222968" w14:textId="77777777" w:rsidR="00D56074" w:rsidRPr="00AB7BA8" w:rsidRDefault="00D56074" w:rsidP="00D56074">
            <w:pPr>
              <w:spacing w:after="0"/>
              <w:ind w:left="100"/>
              <w:rPr>
                <w:rFonts w:ascii="Arial" w:hAnsi="Arial"/>
                <w:noProof/>
                <w:lang w:eastAsia="zh-CN"/>
              </w:rPr>
            </w:pPr>
            <w:r>
              <w:rPr>
                <w:rFonts w:ascii="Arial" w:hAnsi="Arial"/>
                <w:noProof/>
                <w:lang w:eastAsia="zh-CN"/>
              </w:rPr>
              <w:t xml:space="preserve">It also indicates on clause </w:t>
            </w:r>
            <w:r w:rsidRPr="00AB7BA8">
              <w:rPr>
                <w:rFonts w:ascii="Arial" w:hAnsi="Arial" w:hint="eastAsia"/>
                <w:noProof/>
                <w:lang w:eastAsia="zh-CN"/>
              </w:rPr>
              <w:t>6.2H.2.4.1</w:t>
            </w:r>
            <w:r>
              <w:rPr>
                <w:rFonts w:ascii="Arial" w:hAnsi="Arial"/>
                <w:noProof/>
                <w:lang w:eastAsia="zh-CN"/>
              </w:rPr>
              <w:t xml:space="preserve"> that w</w:t>
            </w:r>
            <w:r w:rsidRPr="00AB7BA8">
              <w:rPr>
                <w:rFonts w:ascii="Arial" w:hAnsi="Arial"/>
                <w:noProof/>
                <w:lang w:eastAsia="zh-CN"/>
              </w:rPr>
              <w:t>hen a VFL client is not available for inference the VFL server may select another available VFL client with a well-trained model not yet selected for inference, from the original training process, or the VFL server may select a new VFL client and start a new training procedure.</w:t>
            </w:r>
          </w:p>
          <w:p w14:paraId="459B7A29" w14:textId="77777777" w:rsidR="00D56074" w:rsidRDefault="00D56074" w:rsidP="00D56074">
            <w:pPr>
              <w:spacing w:after="0"/>
              <w:ind w:left="100"/>
              <w:rPr>
                <w:rFonts w:ascii="Arial" w:hAnsi="Arial"/>
                <w:noProof/>
                <w:lang w:eastAsia="zh-CN"/>
              </w:rPr>
            </w:pPr>
          </w:p>
          <w:p w14:paraId="78AA48A3" w14:textId="77777777" w:rsidR="00D56074" w:rsidRDefault="00D56074" w:rsidP="00D56074">
            <w:pPr>
              <w:spacing w:after="0"/>
              <w:ind w:left="100"/>
              <w:rPr>
                <w:rFonts w:ascii="Arial" w:hAnsi="Arial"/>
                <w:noProof/>
                <w:lang w:eastAsia="zh-CN"/>
              </w:rPr>
            </w:pPr>
            <w:r>
              <w:rPr>
                <w:rFonts w:ascii="Arial" w:hAnsi="Arial"/>
                <w:noProof/>
                <w:lang w:eastAsia="zh-CN"/>
              </w:rPr>
              <w:t>It is then also needed for the VFL server to know whether VFL client(s) can send inference results on requested time.</w:t>
            </w:r>
          </w:p>
          <w:p w14:paraId="37B19BF0" w14:textId="77777777" w:rsidR="00D56074" w:rsidRDefault="00D56074" w:rsidP="00D56074">
            <w:pPr>
              <w:spacing w:after="0"/>
              <w:ind w:left="100"/>
              <w:rPr>
                <w:rFonts w:ascii="Arial" w:hAnsi="Arial"/>
                <w:noProof/>
                <w:lang w:eastAsia="zh-CN"/>
              </w:rPr>
            </w:pPr>
          </w:p>
          <w:p w14:paraId="42BD24EF" w14:textId="77777777" w:rsidR="00D56074" w:rsidRDefault="00D56074" w:rsidP="00D56074">
            <w:pPr>
              <w:spacing w:after="0"/>
              <w:ind w:left="100"/>
              <w:rPr>
                <w:rFonts w:ascii="Arial" w:hAnsi="Arial"/>
                <w:noProof/>
                <w:lang w:eastAsia="zh-CN"/>
              </w:rPr>
            </w:pPr>
            <w:r>
              <w:rPr>
                <w:rFonts w:ascii="Arial" w:hAnsi="Arial"/>
                <w:noProof/>
                <w:lang w:eastAsia="zh-CN"/>
              </w:rPr>
              <w:t>Hence it is needed to update VFL inference results on Nnwdaf_VflInference service to allow VFL Client(s) to communicate VFL servers about when VFL Inference can not be performed within requested time.</w:t>
            </w:r>
          </w:p>
          <w:p w14:paraId="5FB8C93B" w14:textId="77777777" w:rsidR="00767207" w:rsidRDefault="00767207" w:rsidP="00D56074">
            <w:pPr>
              <w:spacing w:after="0"/>
              <w:ind w:left="100"/>
              <w:rPr>
                <w:rFonts w:ascii="Arial" w:hAnsi="Arial"/>
                <w:noProof/>
                <w:lang w:eastAsia="zh-CN"/>
              </w:rPr>
            </w:pPr>
          </w:p>
          <w:p w14:paraId="63051261" w14:textId="77777777" w:rsidR="00984AF0" w:rsidRDefault="00984AF0" w:rsidP="00D56074">
            <w:pPr>
              <w:spacing w:after="0"/>
              <w:ind w:left="100"/>
              <w:rPr>
                <w:rFonts w:ascii="Arial" w:hAnsi="Arial"/>
                <w:noProof/>
                <w:lang w:eastAsia="zh-CN"/>
              </w:rPr>
            </w:pPr>
            <w:r>
              <w:rPr>
                <w:rFonts w:ascii="Arial" w:hAnsi="Arial"/>
                <w:noProof/>
                <w:lang w:eastAsia="zh-CN"/>
              </w:rPr>
              <w:t xml:space="preserve">Hence it is needed to update </w:t>
            </w:r>
            <w:r w:rsidR="00214779">
              <w:rPr>
                <w:rFonts w:ascii="Arial" w:hAnsi="Arial"/>
                <w:noProof/>
                <w:lang w:eastAsia="zh-CN"/>
              </w:rPr>
              <w:t>intermediate training reports on Nnwdaf_V</w:t>
            </w:r>
            <w:r w:rsidR="00CD2427">
              <w:rPr>
                <w:rFonts w:ascii="Arial" w:hAnsi="Arial"/>
                <w:noProof/>
                <w:lang w:eastAsia="zh-CN"/>
              </w:rPr>
              <w:t>FL</w:t>
            </w:r>
            <w:r w:rsidR="00214779">
              <w:rPr>
                <w:rFonts w:ascii="Arial" w:hAnsi="Arial"/>
                <w:noProof/>
                <w:lang w:eastAsia="zh-CN"/>
              </w:rPr>
              <w:t xml:space="preserve">Training </w:t>
            </w:r>
            <w:r w:rsidR="00CD2427">
              <w:rPr>
                <w:rFonts w:ascii="Arial" w:hAnsi="Arial"/>
                <w:noProof/>
                <w:lang w:eastAsia="zh-CN"/>
              </w:rPr>
              <w:t xml:space="preserve">and results on Nnwdaf_VFLInference </w:t>
            </w:r>
            <w:r w:rsidR="00214779">
              <w:rPr>
                <w:rFonts w:ascii="Arial" w:hAnsi="Arial"/>
                <w:noProof/>
                <w:lang w:eastAsia="zh-CN"/>
              </w:rPr>
              <w:t xml:space="preserve">to </w:t>
            </w:r>
            <w:r w:rsidR="0084361B">
              <w:rPr>
                <w:rFonts w:ascii="Arial" w:hAnsi="Arial"/>
                <w:noProof/>
                <w:lang w:eastAsia="zh-CN"/>
              </w:rPr>
              <w:t xml:space="preserve">allow VFL Client(s) to communicate VFL servers about </w:t>
            </w:r>
            <w:r w:rsidR="009259D2">
              <w:rPr>
                <w:rFonts w:ascii="Arial" w:hAnsi="Arial"/>
                <w:noProof/>
                <w:lang w:eastAsia="zh-CN"/>
              </w:rPr>
              <w:t xml:space="preserve">when VFL </w:t>
            </w:r>
            <w:r w:rsidR="00652767">
              <w:rPr>
                <w:rFonts w:ascii="Arial" w:hAnsi="Arial"/>
                <w:noProof/>
                <w:lang w:eastAsia="zh-CN"/>
              </w:rPr>
              <w:t>process</w:t>
            </w:r>
            <w:r w:rsidR="009259D2">
              <w:rPr>
                <w:rFonts w:ascii="Arial" w:hAnsi="Arial"/>
                <w:noProof/>
                <w:lang w:eastAsia="zh-CN"/>
              </w:rPr>
              <w:t xml:space="preserve"> can not be performed within requested time</w:t>
            </w:r>
            <w:r w:rsidR="0049348F">
              <w:rPr>
                <w:rFonts w:ascii="Arial" w:hAnsi="Arial"/>
                <w:noProof/>
                <w:lang w:eastAsia="zh-CN"/>
              </w:rPr>
              <w:t>.</w:t>
            </w:r>
          </w:p>
          <w:p w14:paraId="11230D00" w14:textId="77777777" w:rsidR="00E210BA" w:rsidRDefault="00E210BA" w:rsidP="00D56074">
            <w:pPr>
              <w:spacing w:after="0"/>
              <w:ind w:left="100"/>
              <w:rPr>
                <w:rFonts w:ascii="Arial" w:hAnsi="Arial"/>
                <w:noProof/>
                <w:lang w:eastAsia="zh-CN"/>
              </w:rPr>
            </w:pPr>
          </w:p>
          <w:p w14:paraId="5290244B" w14:textId="5A7A114D" w:rsidR="00FE7837" w:rsidRPr="00DB31F6" w:rsidRDefault="00E210BA" w:rsidP="00DB31F6">
            <w:pPr>
              <w:spacing w:after="0"/>
              <w:ind w:left="100"/>
              <w:rPr>
                <w:rFonts w:ascii="Arial" w:hAnsi="Arial"/>
                <w:noProof/>
                <w:lang w:eastAsia="zh-CN"/>
              </w:rPr>
            </w:pPr>
            <w:r>
              <w:rPr>
                <w:rFonts w:ascii="Arial" w:hAnsi="Arial"/>
                <w:noProof/>
                <w:lang w:eastAsia="zh-CN"/>
              </w:rPr>
              <w:t xml:space="preserve">Nnwdaf_VFLTraining </w:t>
            </w:r>
            <w:r w:rsidR="00BF3B4C">
              <w:rPr>
                <w:rFonts w:ascii="Arial" w:hAnsi="Arial"/>
                <w:noProof/>
                <w:lang w:eastAsia="zh-CN"/>
              </w:rPr>
              <w:t xml:space="preserve">lacks the </w:t>
            </w:r>
            <w:r w:rsidR="00BF3B4C" w:rsidRPr="00162A68">
              <w:rPr>
                <w:rFonts w:ascii="Arial" w:hAnsi="Arial"/>
                <w:noProof/>
                <w:lang w:eastAsia="zh-CN"/>
              </w:rPr>
              <w:t>"</w:t>
            </w:r>
            <w:r w:rsidR="00BF3B4C">
              <w:rPr>
                <w:rFonts w:ascii="Arial" w:hAnsi="Arial"/>
                <w:noProof/>
                <w:lang w:eastAsia="zh-CN"/>
              </w:rPr>
              <w:t>OVERLOAD</w:t>
            </w:r>
            <w:r w:rsidR="00BF3B4C" w:rsidRPr="00162A68">
              <w:rPr>
                <w:rFonts w:ascii="Arial" w:hAnsi="Arial"/>
                <w:noProof/>
                <w:lang w:eastAsia="zh-CN"/>
              </w:rPr>
              <w:t>"</w:t>
            </w:r>
            <w:r w:rsidR="00BF3B4C">
              <w:rPr>
                <w:rFonts w:ascii="Arial" w:hAnsi="Arial"/>
                <w:noProof/>
                <w:lang w:eastAsia="zh-CN"/>
              </w:rPr>
              <w:t xml:space="preserve"> and </w:t>
            </w:r>
            <w:r w:rsidR="00BF3B4C" w:rsidRPr="00162A68">
              <w:rPr>
                <w:rFonts w:ascii="Arial" w:hAnsi="Arial"/>
                <w:noProof/>
                <w:lang w:eastAsia="zh-CN"/>
              </w:rPr>
              <w:t>"</w:t>
            </w:r>
            <w:r w:rsidR="00BF3B4C" w:rsidRPr="00BF3B4C">
              <w:rPr>
                <w:rFonts w:ascii="Arial" w:hAnsi="Arial"/>
                <w:noProof/>
                <w:lang w:eastAsia="zh-CN"/>
              </w:rPr>
              <w:t>UE_LEFT_AREA</w:t>
            </w:r>
            <w:r w:rsidR="00BF3B4C" w:rsidRPr="00162A68">
              <w:rPr>
                <w:rFonts w:ascii="Arial" w:hAnsi="Arial"/>
                <w:noProof/>
                <w:lang w:eastAsia="zh-CN"/>
              </w:rPr>
              <w:t>"</w:t>
            </w:r>
            <w:r w:rsidR="00BF3B4C">
              <w:rPr>
                <w:rFonts w:ascii="Arial" w:hAnsi="Arial"/>
                <w:noProof/>
                <w:lang w:eastAsia="zh-CN"/>
              </w:rPr>
              <w:t xml:space="preserve"> </w:t>
            </w:r>
            <w:r>
              <w:rPr>
                <w:rFonts w:ascii="Arial" w:hAnsi="Arial"/>
                <w:noProof/>
                <w:lang w:eastAsia="zh-CN"/>
              </w:rPr>
              <w:t>Application Errors</w:t>
            </w:r>
            <w:r w:rsidR="00C31A47">
              <w:rPr>
                <w:rFonts w:ascii="Arial" w:hAnsi="Arial"/>
                <w:noProof/>
                <w:lang w:eastAsia="zh-CN"/>
              </w:rPr>
              <w:t xml:space="preserve"> and is not aligned with the rest of the VFL APIs.</w:t>
            </w:r>
          </w:p>
        </w:tc>
      </w:tr>
      <w:tr w:rsidR="00037C18" w14:paraId="4208DCF2" w14:textId="77777777" w:rsidTr="002C178B">
        <w:tc>
          <w:tcPr>
            <w:tcW w:w="2694" w:type="dxa"/>
            <w:gridSpan w:val="2"/>
            <w:tcBorders>
              <w:left w:val="single" w:sz="4" w:space="0" w:color="auto"/>
            </w:tcBorders>
          </w:tcPr>
          <w:p w14:paraId="1FA4808C" w14:textId="77777777" w:rsidR="00037C18" w:rsidRDefault="00037C18" w:rsidP="002C178B">
            <w:pPr>
              <w:pStyle w:val="CRCoverPage"/>
              <w:spacing w:after="0"/>
              <w:rPr>
                <w:b/>
                <w:i/>
                <w:noProof/>
                <w:sz w:val="8"/>
                <w:szCs w:val="8"/>
              </w:rPr>
            </w:pPr>
          </w:p>
        </w:tc>
        <w:tc>
          <w:tcPr>
            <w:tcW w:w="6946" w:type="dxa"/>
            <w:gridSpan w:val="9"/>
            <w:tcBorders>
              <w:right w:val="single" w:sz="4" w:space="0" w:color="auto"/>
            </w:tcBorders>
          </w:tcPr>
          <w:p w14:paraId="04E4366E" w14:textId="77777777" w:rsidR="00037C18" w:rsidRDefault="00037C18" w:rsidP="002C178B">
            <w:pPr>
              <w:pStyle w:val="CRCoverPage"/>
              <w:spacing w:after="0"/>
              <w:rPr>
                <w:noProof/>
                <w:sz w:val="8"/>
                <w:szCs w:val="8"/>
              </w:rPr>
            </w:pPr>
          </w:p>
        </w:tc>
      </w:tr>
      <w:tr w:rsidR="00037C18" w14:paraId="562F5F89" w14:textId="77777777" w:rsidTr="002C178B">
        <w:tc>
          <w:tcPr>
            <w:tcW w:w="2694" w:type="dxa"/>
            <w:gridSpan w:val="2"/>
            <w:tcBorders>
              <w:left w:val="single" w:sz="4" w:space="0" w:color="auto"/>
            </w:tcBorders>
          </w:tcPr>
          <w:p w14:paraId="69111896" w14:textId="77777777" w:rsidR="00037C18" w:rsidRDefault="00037C18" w:rsidP="002C17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AFA6C1" w14:textId="76A7D035" w:rsidR="0049348F" w:rsidRDefault="002836C8" w:rsidP="0049348F">
            <w:pPr>
              <w:spacing w:after="0"/>
              <w:ind w:left="100"/>
              <w:rPr>
                <w:rFonts w:ascii="Arial" w:hAnsi="Arial"/>
                <w:noProof/>
                <w:lang w:eastAsia="zh-CN"/>
              </w:rPr>
            </w:pPr>
            <w:r w:rsidRPr="00162A68">
              <w:rPr>
                <w:rFonts w:ascii="Arial" w:hAnsi="Arial"/>
                <w:noProof/>
                <w:lang w:eastAsia="zh-CN"/>
              </w:rPr>
              <w:t>"</w:t>
            </w:r>
            <w:r w:rsidR="00374570">
              <w:rPr>
                <w:rFonts w:ascii="Arial" w:hAnsi="Arial"/>
                <w:noProof/>
                <w:lang w:eastAsia="zh-CN"/>
              </w:rPr>
              <w:t>delayEventNotif</w:t>
            </w:r>
            <w:r w:rsidRPr="00162A68">
              <w:rPr>
                <w:rFonts w:ascii="Arial" w:hAnsi="Arial"/>
                <w:noProof/>
                <w:lang w:eastAsia="zh-CN"/>
              </w:rPr>
              <w:t xml:space="preserve">" attribute </w:t>
            </w:r>
            <w:r w:rsidR="00811D22" w:rsidRPr="00162A68">
              <w:rPr>
                <w:rFonts w:ascii="Arial" w:hAnsi="Arial"/>
                <w:noProof/>
                <w:lang w:eastAsia="zh-CN"/>
              </w:rPr>
              <w:t xml:space="preserve">of </w:t>
            </w:r>
            <w:r w:rsidR="00374570">
              <w:rPr>
                <w:rFonts w:ascii="Arial" w:hAnsi="Arial"/>
                <w:noProof/>
                <w:lang w:eastAsia="zh-CN"/>
              </w:rPr>
              <w:t xml:space="preserve">reused DelayEventNotif </w:t>
            </w:r>
            <w:r w:rsidR="00811D22" w:rsidRPr="00162A68">
              <w:rPr>
                <w:rFonts w:ascii="Arial" w:hAnsi="Arial"/>
                <w:noProof/>
                <w:lang w:eastAsia="zh-CN"/>
              </w:rPr>
              <w:t xml:space="preserve">data type </w:t>
            </w:r>
            <w:r w:rsidRPr="00162A68">
              <w:rPr>
                <w:rFonts w:ascii="Arial" w:hAnsi="Arial"/>
                <w:noProof/>
                <w:lang w:eastAsia="zh-CN"/>
              </w:rPr>
              <w:t xml:space="preserve">is added to </w:t>
            </w:r>
            <w:r w:rsidR="008B54D8" w:rsidRPr="00162A68">
              <w:rPr>
                <w:rFonts w:ascii="Arial" w:hAnsi="Arial"/>
                <w:noProof/>
                <w:lang w:eastAsia="zh-CN"/>
              </w:rPr>
              <w:t>VflTrainingReport data type</w:t>
            </w:r>
            <w:r w:rsidR="00CD2427">
              <w:rPr>
                <w:rFonts w:ascii="Arial" w:hAnsi="Arial"/>
                <w:noProof/>
                <w:lang w:eastAsia="zh-CN"/>
              </w:rPr>
              <w:t xml:space="preserve"> </w:t>
            </w:r>
            <w:r w:rsidR="00944DFE">
              <w:rPr>
                <w:rFonts w:ascii="Arial" w:hAnsi="Arial"/>
                <w:noProof/>
                <w:lang w:eastAsia="zh-CN"/>
              </w:rPr>
              <w:t>on Nnwdaf_VFLTraining</w:t>
            </w:r>
            <w:r w:rsidR="00AB3E3B" w:rsidRPr="00162A68">
              <w:rPr>
                <w:rFonts w:ascii="Arial" w:hAnsi="Arial"/>
                <w:noProof/>
                <w:lang w:eastAsia="zh-CN"/>
              </w:rPr>
              <w:t xml:space="preserve"> to indicate that </w:t>
            </w:r>
            <w:r w:rsidR="00022BBA">
              <w:rPr>
                <w:rFonts w:ascii="Arial" w:hAnsi="Arial"/>
                <w:noProof/>
                <w:lang w:eastAsia="zh-CN"/>
              </w:rPr>
              <w:t>VFL client can not provide intermediate training results on requested time</w:t>
            </w:r>
            <w:r w:rsidR="008B54D8" w:rsidRPr="00162A68">
              <w:rPr>
                <w:rFonts w:ascii="Arial" w:hAnsi="Arial"/>
                <w:noProof/>
                <w:lang w:eastAsia="zh-CN"/>
              </w:rPr>
              <w:t>.</w:t>
            </w:r>
          </w:p>
          <w:p w14:paraId="223876D4" w14:textId="77777777" w:rsidR="00381DED" w:rsidRDefault="00381DED" w:rsidP="0049348F">
            <w:pPr>
              <w:spacing w:after="0"/>
              <w:ind w:left="100"/>
              <w:rPr>
                <w:rFonts w:ascii="Arial" w:hAnsi="Arial"/>
                <w:noProof/>
                <w:lang w:eastAsia="zh-CN"/>
              </w:rPr>
            </w:pPr>
          </w:p>
          <w:p w14:paraId="1AACCD2E" w14:textId="40D8C099" w:rsidR="00381DED" w:rsidRDefault="00381DED" w:rsidP="00381DED">
            <w:pPr>
              <w:spacing w:after="0"/>
              <w:ind w:left="100"/>
              <w:rPr>
                <w:rFonts w:ascii="Arial" w:hAnsi="Arial"/>
                <w:noProof/>
                <w:lang w:eastAsia="zh-CN"/>
              </w:rPr>
            </w:pPr>
            <w:r w:rsidRPr="00162A68">
              <w:rPr>
                <w:rFonts w:ascii="Arial" w:hAnsi="Arial"/>
                <w:noProof/>
                <w:lang w:eastAsia="zh-CN"/>
              </w:rPr>
              <w:t>"</w:t>
            </w:r>
            <w:r w:rsidR="00022BBA">
              <w:rPr>
                <w:rFonts w:ascii="Arial" w:hAnsi="Arial"/>
                <w:noProof/>
                <w:lang w:eastAsia="zh-CN"/>
              </w:rPr>
              <w:t>delayEventNotif</w:t>
            </w:r>
            <w:r w:rsidRPr="00162A68">
              <w:rPr>
                <w:rFonts w:ascii="Arial" w:hAnsi="Arial"/>
                <w:noProof/>
                <w:lang w:eastAsia="zh-CN"/>
              </w:rPr>
              <w:t xml:space="preserve">" attribute of </w:t>
            </w:r>
            <w:r w:rsidR="00022BBA">
              <w:rPr>
                <w:rFonts w:ascii="Arial" w:hAnsi="Arial"/>
                <w:noProof/>
                <w:lang w:eastAsia="zh-CN"/>
              </w:rPr>
              <w:t>reused DelayEventNotif</w:t>
            </w:r>
            <w:r w:rsidRPr="00162A68">
              <w:rPr>
                <w:rFonts w:ascii="Arial" w:hAnsi="Arial"/>
                <w:noProof/>
                <w:lang w:eastAsia="zh-CN"/>
              </w:rPr>
              <w:t xml:space="preserve"> data type is added to Vfl</w:t>
            </w:r>
            <w:r>
              <w:rPr>
                <w:rFonts w:ascii="Arial" w:hAnsi="Arial"/>
                <w:noProof/>
                <w:lang w:eastAsia="zh-CN"/>
              </w:rPr>
              <w:t xml:space="preserve">InferResult </w:t>
            </w:r>
            <w:r w:rsidRPr="00162A68">
              <w:rPr>
                <w:rFonts w:ascii="Arial" w:hAnsi="Arial"/>
                <w:noProof/>
                <w:lang w:eastAsia="zh-CN"/>
              </w:rPr>
              <w:t>data type</w:t>
            </w:r>
            <w:r>
              <w:rPr>
                <w:rFonts w:ascii="Arial" w:hAnsi="Arial"/>
                <w:noProof/>
                <w:lang w:eastAsia="zh-CN"/>
              </w:rPr>
              <w:t xml:space="preserve"> on Nnwdaf_VFLInference</w:t>
            </w:r>
            <w:r w:rsidRPr="00162A68">
              <w:rPr>
                <w:rFonts w:ascii="Arial" w:hAnsi="Arial"/>
                <w:noProof/>
                <w:lang w:eastAsia="zh-CN"/>
              </w:rPr>
              <w:t xml:space="preserve"> to indicate that </w:t>
            </w:r>
            <w:r w:rsidR="00022BBA">
              <w:rPr>
                <w:rFonts w:ascii="Arial" w:hAnsi="Arial"/>
                <w:noProof/>
                <w:lang w:eastAsia="zh-CN"/>
              </w:rPr>
              <w:t xml:space="preserve">VFL client can not provide </w:t>
            </w:r>
            <w:r w:rsidR="000C0695">
              <w:rPr>
                <w:rFonts w:ascii="Arial" w:hAnsi="Arial"/>
                <w:noProof/>
                <w:lang w:eastAsia="zh-CN"/>
              </w:rPr>
              <w:t>inference results on requested time</w:t>
            </w:r>
            <w:r w:rsidRPr="00162A68">
              <w:rPr>
                <w:rFonts w:ascii="Arial" w:hAnsi="Arial"/>
                <w:noProof/>
                <w:lang w:eastAsia="zh-CN"/>
              </w:rPr>
              <w:t>.</w:t>
            </w:r>
          </w:p>
          <w:p w14:paraId="13B7AF13" w14:textId="77777777" w:rsidR="000C0695" w:rsidRDefault="000C0695" w:rsidP="00381DED">
            <w:pPr>
              <w:spacing w:after="0"/>
              <w:ind w:left="100"/>
              <w:rPr>
                <w:rFonts w:ascii="Arial" w:hAnsi="Arial"/>
                <w:noProof/>
                <w:lang w:eastAsia="zh-CN"/>
              </w:rPr>
            </w:pPr>
          </w:p>
          <w:p w14:paraId="5C3EE5A1" w14:textId="6E5404B4" w:rsidR="000C0695" w:rsidRDefault="000C0695" w:rsidP="00381DED">
            <w:pPr>
              <w:spacing w:after="0"/>
              <w:ind w:left="100"/>
              <w:rPr>
                <w:rFonts w:ascii="Arial" w:hAnsi="Arial"/>
                <w:noProof/>
                <w:lang w:eastAsia="zh-CN"/>
              </w:rPr>
            </w:pPr>
            <w:r>
              <w:rPr>
                <w:rFonts w:ascii="Arial" w:hAnsi="Arial"/>
                <w:noProof/>
                <w:lang w:eastAsia="zh-CN"/>
              </w:rPr>
              <w:lastRenderedPageBreak/>
              <w:t>This proposal is aligned with Nnwdaf_MLModelTraining.</w:t>
            </w:r>
          </w:p>
          <w:p w14:paraId="337F3A2C" w14:textId="77777777" w:rsidR="00F916CB" w:rsidRDefault="00F916CB" w:rsidP="00F916CB">
            <w:pPr>
              <w:spacing w:after="0"/>
              <w:ind w:left="100"/>
              <w:rPr>
                <w:rFonts w:ascii="Arial" w:hAnsi="Arial"/>
                <w:noProof/>
                <w:lang w:eastAsia="zh-CN"/>
              </w:rPr>
            </w:pPr>
          </w:p>
          <w:p w14:paraId="3A45CABB" w14:textId="6B5E1AE0" w:rsidR="00C31A47" w:rsidRDefault="00BF3B4C" w:rsidP="00F916CB">
            <w:pPr>
              <w:spacing w:after="0"/>
              <w:ind w:left="100"/>
              <w:rPr>
                <w:rFonts w:ascii="Arial" w:hAnsi="Arial"/>
                <w:noProof/>
                <w:lang w:eastAsia="zh-CN"/>
              </w:rPr>
            </w:pPr>
            <w:r w:rsidRPr="00162A68">
              <w:rPr>
                <w:rFonts w:ascii="Arial" w:hAnsi="Arial"/>
                <w:noProof/>
                <w:lang w:eastAsia="zh-CN"/>
              </w:rPr>
              <w:t>"</w:t>
            </w:r>
            <w:r>
              <w:rPr>
                <w:rFonts w:ascii="Arial" w:hAnsi="Arial"/>
                <w:noProof/>
                <w:lang w:eastAsia="zh-CN"/>
              </w:rPr>
              <w:t>OVERLOAD</w:t>
            </w:r>
            <w:r w:rsidRPr="00162A68">
              <w:rPr>
                <w:rFonts w:ascii="Arial" w:hAnsi="Arial"/>
                <w:noProof/>
                <w:lang w:eastAsia="zh-CN"/>
              </w:rPr>
              <w:t>"</w:t>
            </w:r>
            <w:r>
              <w:rPr>
                <w:rFonts w:ascii="Arial" w:hAnsi="Arial"/>
                <w:noProof/>
                <w:lang w:eastAsia="zh-CN"/>
              </w:rPr>
              <w:t xml:space="preserve"> and </w:t>
            </w:r>
            <w:r w:rsidRPr="00162A68">
              <w:rPr>
                <w:rFonts w:ascii="Arial" w:hAnsi="Arial"/>
                <w:noProof/>
                <w:lang w:eastAsia="zh-CN"/>
              </w:rPr>
              <w:t>"</w:t>
            </w:r>
            <w:r w:rsidRPr="00BF3B4C">
              <w:rPr>
                <w:rFonts w:ascii="Arial" w:hAnsi="Arial"/>
                <w:noProof/>
                <w:lang w:eastAsia="zh-CN"/>
              </w:rPr>
              <w:t>UE_LEFT_AREA</w:t>
            </w:r>
            <w:r w:rsidRPr="00162A68">
              <w:rPr>
                <w:rFonts w:ascii="Arial" w:hAnsi="Arial"/>
                <w:noProof/>
                <w:lang w:eastAsia="zh-CN"/>
              </w:rPr>
              <w:t>"</w:t>
            </w:r>
            <w:r>
              <w:rPr>
                <w:rFonts w:ascii="Arial" w:hAnsi="Arial"/>
                <w:noProof/>
                <w:lang w:eastAsia="zh-CN"/>
              </w:rPr>
              <w:t xml:space="preserve"> </w:t>
            </w:r>
            <w:r w:rsidR="00C31A47">
              <w:rPr>
                <w:rFonts w:ascii="Arial" w:hAnsi="Arial"/>
                <w:noProof/>
                <w:lang w:eastAsia="zh-CN"/>
              </w:rPr>
              <w:t xml:space="preserve">Application errors </w:t>
            </w:r>
            <w:r>
              <w:rPr>
                <w:rFonts w:ascii="Arial" w:hAnsi="Arial"/>
                <w:noProof/>
                <w:lang w:eastAsia="zh-CN"/>
              </w:rPr>
              <w:t xml:space="preserve">are added </w:t>
            </w:r>
            <w:r w:rsidR="00C31A47">
              <w:rPr>
                <w:rFonts w:ascii="Arial" w:hAnsi="Arial"/>
                <w:noProof/>
                <w:lang w:eastAsia="zh-CN"/>
              </w:rPr>
              <w:t>for Nnwdaf_VFLTraining</w:t>
            </w:r>
            <w:r>
              <w:rPr>
                <w:rFonts w:ascii="Arial" w:hAnsi="Arial"/>
                <w:noProof/>
                <w:lang w:eastAsia="zh-CN"/>
              </w:rPr>
              <w:t>.</w:t>
            </w:r>
          </w:p>
          <w:p w14:paraId="52FD1376" w14:textId="77777777" w:rsidR="00BF3B4C" w:rsidRDefault="00BF3B4C" w:rsidP="00F916CB">
            <w:pPr>
              <w:spacing w:after="0"/>
              <w:ind w:left="100"/>
              <w:rPr>
                <w:rFonts w:ascii="Arial" w:hAnsi="Arial"/>
                <w:noProof/>
                <w:lang w:eastAsia="zh-CN"/>
              </w:rPr>
            </w:pPr>
          </w:p>
          <w:p w14:paraId="57D6600B" w14:textId="7651999E" w:rsidR="007351CA" w:rsidRPr="0049348F" w:rsidRDefault="007351CA" w:rsidP="00F916CB">
            <w:pPr>
              <w:spacing w:after="0"/>
              <w:ind w:left="100"/>
              <w:rPr>
                <w:rFonts w:ascii="Arial" w:hAnsi="Arial"/>
                <w:noProof/>
                <w:lang w:eastAsia="zh-CN"/>
              </w:rPr>
            </w:pPr>
            <w:r>
              <w:rPr>
                <w:rFonts w:ascii="Arial" w:hAnsi="Arial"/>
                <w:noProof/>
                <w:lang w:eastAsia="zh-CN"/>
              </w:rPr>
              <w:t>Some other typos are corrected.</w:t>
            </w:r>
          </w:p>
        </w:tc>
      </w:tr>
      <w:tr w:rsidR="00037C18" w14:paraId="002A0A0C" w14:textId="77777777" w:rsidTr="002C178B">
        <w:tc>
          <w:tcPr>
            <w:tcW w:w="2694" w:type="dxa"/>
            <w:gridSpan w:val="2"/>
            <w:tcBorders>
              <w:left w:val="single" w:sz="4" w:space="0" w:color="auto"/>
            </w:tcBorders>
          </w:tcPr>
          <w:p w14:paraId="7270E6EE" w14:textId="77777777" w:rsidR="00037C18" w:rsidRDefault="00037C18" w:rsidP="002C178B">
            <w:pPr>
              <w:pStyle w:val="CRCoverPage"/>
              <w:spacing w:after="0"/>
              <w:rPr>
                <w:b/>
                <w:i/>
                <w:noProof/>
                <w:sz w:val="8"/>
                <w:szCs w:val="8"/>
              </w:rPr>
            </w:pPr>
          </w:p>
        </w:tc>
        <w:tc>
          <w:tcPr>
            <w:tcW w:w="6946" w:type="dxa"/>
            <w:gridSpan w:val="9"/>
            <w:tcBorders>
              <w:right w:val="single" w:sz="4" w:space="0" w:color="auto"/>
            </w:tcBorders>
          </w:tcPr>
          <w:p w14:paraId="70582255" w14:textId="77777777" w:rsidR="00037C18" w:rsidRDefault="00037C18" w:rsidP="002C178B">
            <w:pPr>
              <w:pStyle w:val="CRCoverPage"/>
              <w:spacing w:after="0"/>
              <w:rPr>
                <w:noProof/>
                <w:sz w:val="8"/>
                <w:szCs w:val="8"/>
              </w:rPr>
            </w:pPr>
          </w:p>
        </w:tc>
      </w:tr>
      <w:tr w:rsidR="00037C18" w14:paraId="6BBF0C01" w14:textId="77777777" w:rsidTr="002C178B">
        <w:tc>
          <w:tcPr>
            <w:tcW w:w="2694" w:type="dxa"/>
            <w:gridSpan w:val="2"/>
            <w:tcBorders>
              <w:left w:val="single" w:sz="4" w:space="0" w:color="auto"/>
              <w:bottom w:val="single" w:sz="4" w:space="0" w:color="auto"/>
            </w:tcBorders>
          </w:tcPr>
          <w:p w14:paraId="67D028E0" w14:textId="77777777" w:rsidR="00037C18" w:rsidRDefault="00037C18" w:rsidP="002C17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BD1442" w14:textId="342753AA" w:rsidR="00037C18" w:rsidRDefault="0089301F" w:rsidP="002C178B">
            <w:pPr>
              <w:pStyle w:val="CRCoverPage"/>
              <w:spacing w:after="0"/>
              <w:ind w:left="100"/>
              <w:rPr>
                <w:noProof/>
              </w:rPr>
            </w:pPr>
            <w:r>
              <w:rPr>
                <w:noProof/>
              </w:rPr>
              <w:t>Not align</w:t>
            </w:r>
            <w:r w:rsidR="007A1DAC">
              <w:rPr>
                <w:noProof/>
              </w:rPr>
              <w:t>ed with Stage 2 requirements.</w:t>
            </w:r>
          </w:p>
        </w:tc>
      </w:tr>
      <w:tr w:rsidR="00037C18" w14:paraId="3626E800" w14:textId="77777777" w:rsidTr="002C178B">
        <w:tc>
          <w:tcPr>
            <w:tcW w:w="2694" w:type="dxa"/>
            <w:gridSpan w:val="2"/>
          </w:tcPr>
          <w:p w14:paraId="1B3C6F03" w14:textId="77777777" w:rsidR="00037C18" w:rsidRDefault="00037C18" w:rsidP="002C178B">
            <w:pPr>
              <w:pStyle w:val="CRCoverPage"/>
              <w:spacing w:after="0"/>
              <w:rPr>
                <w:b/>
                <w:i/>
                <w:noProof/>
                <w:sz w:val="8"/>
                <w:szCs w:val="8"/>
              </w:rPr>
            </w:pPr>
          </w:p>
        </w:tc>
        <w:tc>
          <w:tcPr>
            <w:tcW w:w="6946" w:type="dxa"/>
            <w:gridSpan w:val="9"/>
          </w:tcPr>
          <w:p w14:paraId="787B8840" w14:textId="77777777" w:rsidR="00037C18" w:rsidRDefault="00037C18" w:rsidP="002C178B">
            <w:pPr>
              <w:pStyle w:val="CRCoverPage"/>
              <w:spacing w:after="0"/>
              <w:rPr>
                <w:noProof/>
                <w:sz w:val="8"/>
                <w:szCs w:val="8"/>
              </w:rPr>
            </w:pPr>
          </w:p>
        </w:tc>
      </w:tr>
      <w:tr w:rsidR="00037C18" w14:paraId="2D5D9D2F" w14:textId="77777777" w:rsidTr="002C178B">
        <w:tc>
          <w:tcPr>
            <w:tcW w:w="2694" w:type="dxa"/>
            <w:gridSpan w:val="2"/>
            <w:tcBorders>
              <w:top w:val="single" w:sz="4" w:space="0" w:color="auto"/>
              <w:left w:val="single" w:sz="4" w:space="0" w:color="auto"/>
            </w:tcBorders>
          </w:tcPr>
          <w:p w14:paraId="0D9F1F72" w14:textId="77777777" w:rsidR="00037C18" w:rsidRDefault="00037C18" w:rsidP="002C17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60AEB" w14:textId="240CD097" w:rsidR="00037C18" w:rsidRDefault="000D4D84" w:rsidP="005630EB">
            <w:pPr>
              <w:pStyle w:val="CRCoverPage"/>
              <w:spacing w:after="0"/>
              <w:rPr>
                <w:noProof/>
              </w:rPr>
            </w:pPr>
            <w:r>
              <w:rPr>
                <w:noProof/>
              </w:rPr>
              <w:t>5.9.3.1, 5.9.6.1, 5.9.6.2.9</w:t>
            </w:r>
            <w:r w:rsidR="00CE0B43">
              <w:rPr>
                <w:noProof/>
              </w:rPr>
              <w:t>,</w:t>
            </w:r>
            <w:r w:rsidR="00BF3B4C">
              <w:rPr>
                <w:noProof/>
              </w:rPr>
              <w:t xml:space="preserve"> 5.9.7.3,</w:t>
            </w:r>
            <w:r w:rsidR="00CE0B43">
              <w:rPr>
                <w:noProof/>
              </w:rPr>
              <w:t xml:space="preserve"> </w:t>
            </w:r>
            <w:r w:rsidR="006B12A4">
              <w:rPr>
                <w:noProof/>
              </w:rPr>
              <w:t xml:space="preserve">5.10.6.1, 5.10.6.2.7, </w:t>
            </w:r>
            <w:r w:rsidR="003C731D">
              <w:rPr>
                <w:noProof/>
              </w:rPr>
              <w:t>A.10</w:t>
            </w:r>
            <w:r w:rsidR="006B12A4">
              <w:rPr>
                <w:noProof/>
              </w:rPr>
              <w:t>, A.11</w:t>
            </w:r>
          </w:p>
        </w:tc>
      </w:tr>
      <w:tr w:rsidR="00037C18" w14:paraId="60E1D01D" w14:textId="77777777" w:rsidTr="002C178B">
        <w:tc>
          <w:tcPr>
            <w:tcW w:w="2694" w:type="dxa"/>
            <w:gridSpan w:val="2"/>
            <w:tcBorders>
              <w:left w:val="single" w:sz="4" w:space="0" w:color="auto"/>
            </w:tcBorders>
          </w:tcPr>
          <w:p w14:paraId="7B63D64F" w14:textId="77777777" w:rsidR="00037C18" w:rsidRDefault="00037C18" w:rsidP="002C178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4021846B" w14:textId="77777777" w:rsidR="00037C18" w:rsidRDefault="00037C18" w:rsidP="002C178B">
            <w:pPr>
              <w:pStyle w:val="CRCoverPage"/>
              <w:spacing w:after="0"/>
              <w:rPr>
                <w:noProof/>
                <w:sz w:val="8"/>
                <w:szCs w:val="8"/>
              </w:rPr>
            </w:pPr>
          </w:p>
        </w:tc>
      </w:tr>
      <w:tr w:rsidR="00037C18" w14:paraId="65C0D26D" w14:textId="77777777" w:rsidTr="002C178B">
        <w:tc>
          <w:tcPr>
            <w:tcW w:w="2694" w:type="dxa"/>
            <w:gridSpan w:val="2"/>
            <w:tcBorders>
              <w:left w:val="single" w:sz="4" w:space="0" w:color="auto"/>
            </w:tcBorders>
          </w:tcPr>
          <w:p w14:paraId="51F9E12B" w14:textId="77777777" w:rsidR="00037C18" w:rsidRDefault="00037C18" w:rsidP="002C17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401964" w14:textId="77777777" w:rsidR="00037C18" w:rsidRDefault="00037C18" w:rsidP="002C17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B0B51" w14:textId="77777777" w:rsidR="00037C18" w:rsidRDefault="00037C18" w:rsidP="002C178B">
            <w:pPr>
              <w:pStyle w:val="CRCoverPage"/>
              <w:spacing w:after="0"/>
              <w:jc w:val="center"/>
              <w:rPr>
                <w:b/>
                <w:caps/>
                <w:noProof/>
              </w:rPr>
            </w:pPr>
            <w:r>
              <w:rPr>
                <w:b/>
                <w:caps/>
                <w:noProof/>
              </w:rPr>
              <w:t>N</w:t>
            </w:r>
          </w:p>
        </w:tc>
        <w:tc>
          <w:tcPr>
            <w:tcW w:w="2977" w:type="dxa"/>
            <w:gridSpan w:val="4"/>
          </w:tcPr>
          <w:p w14:paraId="108DCAD1" w14:textId="77777777" w:rsidR="00037C18" w:rsidRDefault="00037C18" w:rsidP="002C17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A63BB" w14:textId="77777777" w:rsidR="00037C18" w:rsidRDefault="00037C18" w:rsidP="002C178B">
            <w:pPr>
              <w:pStyle w:val="CRCoverPage"/>
              <w:spacing w:after="0"/>
              <w:ind w:left="99"/>
              <w:rPr>
                <w:noProof/>
              </w:rPr>
            </w:pPr>
          </w:p>
        </w:tc>
      </w:tr>
      <w:tr w:rsidR="00037C18" w14:paraId="445358A0" w14:textId="77777777" w:rsidTr="002C178B">
        <w:tc>
          <w:tcPr>
            <w:tcW w:w="2694" w:type="dxa"/>
            <w:gridSpan w:val="2"/>
            <w:tcBorders>
              <w:left w:val="single" w:sz="4" w:space="0" w:color="auto"/>
            </w:tcBorders>
          </w:tcPr>
          <w:p w14:paraId="3155831B" w14:textId="77777777" w:rsidR="00037C18" w:rsidRDefault="00037C18" w:rsidP="002C17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935EAD" w14:textId="6AB49EF7" w:rsidR="00037C18" w:rsidRDefault="00632BCC" w:rsidP="002C17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3F1B6" w14:textId="1AD74EB8" w:rsidR="00037C18" w:rsidRDefault="00037C18" w:rsidP="002C178B">
            <w:pPr>
              <w:pStyle w:val="CRCoverPage"/>
              <w:spacing w:after="0"/>
              <w:jc w:val="center"/>
              <w:rPr>
                <w:b/>
                <w:caps/>
                <w:noProof/>
              </w:rPr>
            </w:pPr>
          </w:p>
        </w:tc>
        <w:tc>
          <w:tcPr>
            <w:tcW w:w="2977" w:type="dxa"/>
            <w:gridSpan w:val="4"/>
          </w:tcPr>
          <w:p w14:paraId="147C84F3" w14:textId="77777777" w:rsidR="00037C18" w:rsidRDefault="00037C18" w:rsidP="002C17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74D8EB" w14:textId="59661B93" w:rsidR="00037C18" w:rsidRDefault="00037C18" w:rsidP="002C178B">
            <w:pPr>
              <w:pStyle w:val="CRCoverPage"/>
              <w:spacing w:after="0"/>
              <w:ind w:left="99"/>
              <w:rPr>
                <w:noProof/>
              </w:rPr>
            </w:pPr>
            <w:r>
              <w:rPr>
                <w:noProof/>
              </w:rPr>
              <w:t xml:space="preserve">TS </w:t>
            </w:r>
            <w:r w:rsidR="00E7116B">
              <w:rPr>
                <w:noProof/>
              </w:rPr>
              <w:t>23.288</w:t>
            </w:r>
            <w:r>
              <w:rPr>
                <w:noProof/>
              </w:rPr>
              <w:t xml:space="preserve"> CR </w:t>
            </w:r>
            <w:r w:rsidR="002B6999">
              <w:rPr>
                <w:noProof/>
              </w:rPr>
              <w:t>1521</w:t>
            </w:r>
          </w:p>
          <w:p w14:paraId="080509BD" w14:textId="0E09A62A" w:rsidR="006B12A4" w:rsidRDefault="006B12A4" w:rsidP="002C178B">
            <w:pPr>
              <w:pStyle w:val="CRCoverPage"/>
              <w:spacing w:after="0"/>
              <w:ind w:left="99"/>
              <w:rPr>
                <w:noProof/>
              </w:rPr>
            </w:pPr>
            <w:r>
              <w:rPr>
                <w:noProof/>
              </w:rPr>
              <w:t>TS</w:t>
            </w:r>
            <w:r w:rsidR="005738C4">
              <w:rPr>
                <w:noProof/>
              </w:rPr>
              <w:t xml:space="preserve"> </w:t>
            </w:r>
            <w:r>
              <w:rPr>
                <w:noProof/>
              </w:rPr>
              <w:t xml:space="preserve">23.288 CR </w:t>
            </w:r>
            <w:r w:rsidR="005738C4">
              <w:rPr>
                <w:noProof/>
              </w:rPr>
              <w:t>1536</w:t>
            </w:r>
          </w:p>
        </w:tc>
      </w:tr>
      <w:tr w:rsidR="00037C18" w14:paraId="7CC7EA76" w14:textId="77777777" w:rsidTr="002C178B">
        <w:tc>
          <w:tcPr>
            <w:tcW w:w="2694" w:type="dxa"/>
            <w:gridSpan w:val="2"/>
            <w:tcBorders>
              <w:left w:val="single" w:sz="4" w:space="0" w:color="auto"/>
            </w:tcBorders>
          </w:tcPr>
          <w:p w14:paraId="4C7BB81C" w14:textId="77777777" w:rsidR="00037C18" w:rsidRDefault="00037C18" w:rsidP="002C17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52D6AD" w14:textId="77777777" w:rsidR="00037C18" w:rsidRDefault="00037C18" w:rsidP="002C17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26FC9" w14:textId="77777777" w:rsidR="00037C18" w:rsidRDefault="00037C18" w:rsidP="002C178B">
            <w:pPr>
              <w:pStyle w:val="CRCoverPage"/>
              <w:spacing w:after="0"/>
              <w:jc w:val="center"/>
              <w:rPr>
                <w:b/>
                <w:caps/>
                <w:noProof/>
              </w:rPr>
            </w:pPr>
            <w:r>
              <w:rPr>
                <w:b/>
                <w:caps/>
                <w:noProof/>
              </w:rPr>
              <w:t>X</w:t>
            </w:r>
          </w:p>
        </w:tc>
        <w:tc>
          <w:tcPr>
            <w:tcW w:w="2977" w:type="dxa"/>
            <w:gridSpan w:val="4"/>
          </w:tcPr>
          <w:p w14:paraId="528729B1" w14:textId="77777777" w:rsidR="00037C18" w:rsidRDefault="00037C18" w:rsidP="002C17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574391" w14:textId="77777777" w:rsidR="00037C18" w:rsidRDefault="00037C18" w:rsidP="002C178B">
            <w:pPr>
              <w:pStyle w:val="CRCoverPage"/>
              <w:spacing w:after="0"/>
              <w:ind w:left="99"/>
              <w:rPr>
                <w:noProof/>
              </w:rPr>
            </w:pPr>
            <w:r>
              <w:rPr>
                <w:noProof/>
              </w:rPr>
              <w:t xml:space="preserve">TS/TR ... CR ... </w:t>
            </w:r>
          </w:p>
        </w:tc>
      </w:tr>
      <w:tr w:rsidR="00037C18" w14:paraId="1B25C5FA" w14:textId="77777777" w:rsidTr="002C178B">
        <w:tc>
          <w:tcPr>
            <w:tcW w:w="2694" w:type="dxa"/>
            <w:gridSpan w:val="2"/>
            <w:tcBorders>
              <w:left w:val="single" w:sz="4" w:space="0" w:color="auto"/>
            </w:tcBorders>
          </w:tcPr>
          <w:p w14:paraId="1C7ABA70" w14:textId="77777777" w:rsidR="00037C18" w:rsidRDefault="00037C18" w:rsidP="002C17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4F210C" w14:textId="77777777" w:rsidR="00037C18" w:rsidRDefault="00037C18" w:rsidP="002C17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39258" w14:textId="77777777" w:rsidR="00037C18" w:rsidRDefault="00037C18" w:rsidP="002C178B">
            <w:pPr>
              <w:pStyle w:val="CRCoverPage"/>
              <w:spacing w:after="0"/>
              <w:jc w:val="center"/>
              <w:rPr>
                <w:b/>
                <w:caps/>
                <w:noProof/>
              </w:rPr>
            </w:pPr>
            <w:r>
              <w:rPr>
                <w:b/>
                <w:caps/>
                <w:noProof/>
              </w:rPr>
              <w:t>X</w:t>
            </w:r>
          </w:p>
        </w:tc>
        <w:tc>
          <w:tcPr>
            <w:tcW w:w="2977" w:type="dxa"/>
            <w:gridSpan w:val="4"/>
          </w:tcPr>
          <w:p w14:paraId="2501EA4D" w14:textId="77777777" w:rsidR="00037C18" w:rsidRDefault="00037C18" w:rsidP="002C17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864584" w14:textId="77777777" w:rsidR="00037C18" w:rsidRDefault="00037C18" w:rsidP="002C178B">
            <w:pPr>
              <w:pStyle w:val="CRCoverPage"/>
              <w:spacing w:after="0"/>
              <w:ind w:left="99"/>
              <w:rPr>
                <w:noProof/>
              </w:rPr>
            </w:pPr>
            <w:r>
              <w:rPr>
                <w:noProof/>
              </w:rPr>
              <w:t xml:space="preserve">TS/TR ... CR ... </w:t>
            </w:r>
          </w:p>
        </w:tc>
      </w:tr>
      <w:tr w:rsidR="00037C18" w14:paraId="7F398578" w14:textId="77777777" w:rsidTr="002C178B">
        <w:tc>
          <w:tcPr>
            <w:tcW w:w="2694" w:type="dxa"/>
            <w:gridSpan w:val="2"/>
            <w:tcBorders>
              <w:left w:val="single" w:sz="4" w:space="0" w:color="auto"/>
            </w:tcBorders>
          </w:tcPr>
          <w:p w14:paraId="1328C650" w14:textId="77777777" w:rsidR="00037C18" w:rsidRDefault="00037C18" w:rsidP="002C178B">
            <w:pPr>
              <w:pStyle w:val="CRCoverPage"/>
              <w:spacing w:after="0"/>
              <w:rPr>
                <w:b/>
                <w:i/>
                <w:noProof/>
              </w:rPr>
            </w:pPr>
          </w:p>
        </w:tc>
        <w:tc>
          <w:tcPr>
            <w:tcW w:w="6946" w:type="dxa"/>
            <w:gridSpan w:val="9"/>
            <w:tcBorders>
              <w:right w:val="single" w:sz="4" w:space="0" w:color="auto"/>
            </w:tcBorders>
          </w:tcPr>
          <w:p w14:paraId="1E4CB146" w14:textId="77777777" w:rsidR="00037C18" w:rsidRDefault="00037C18" w:rsidP="002C178B">
            <w:pPr>
              <w:pStyle w:val="CRCoverPage"/>
              <w:spacing w:after="0"/>
              <w:rPr>
                <w:noProof/>
              </w:rPr>
            </w:pPr>
          </w:p>
        </w:tc>
      </w:tr>
      <w:tr w:rsidR="00037C18" w14:paraId="1CA7D344" w14:textId="77777777" w:rsidTr="002C178B">
        <w:tc>
          <w:tcPr>
            <w:tcW w:w="2694" w:type="dxa"/>
            <w:gridSpan w:val="2"/>
            <w:tcBorders>
              <w:left w:val="single" w:sz="4" w:space="0" w:color="auto"/>
              <w:bottom w:val="single" w:sz="4" w:space="0" w:color="auto"/>
            </w:tcBorders>
          </w:tcPr>
          <w:p w14:paraId="5CC251E4" w14:textId="77777777" w:rsidR="00037C18" w:rsidRDefault="00037C18" w:rsidP="002C17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CC7710" w14:textId="77777777" w:rsidR="00037C18" w:rsidRDefault="00037C18" w:rsidP="002C178B">
            <w:pPr>
              <w:pStyle w:val="CRCoverPage"/>
              <w:spacing w:after="0"/>
              <w:ind w:left="100"/>
              <w:rPr>
                <w:noProof/>
                <w:lang w:eastAsia="zh-CN"/>
              </w:rPr>
            </w:pPr>
            <w:r w:rsidRPr="00EA03DA">
              <w:rPr>
                <w:noProof/>
                <w:lang w:eastAsia="zh-CN"/>
              </w:rPr>
              <w:t xml:space="preserve">This CR introduces backwards compatible </w:t>
            </w:r>
            <w:r>
              <w:rPr>
                <w:noProof/>
                <w:lang w:eastAsia="zh-CN"/>
              </w:rPr>
              <w:t>feature</w:t>
            </w:r>
            <w:r w:rsidRPr="00EA03DA">
              <w:rPr>
                <w:noProof/>
                <w:lang w:eastAsia="zh-CN"/>
              </w:rPr>
              <w:t xml:space="preserve"> in the OpenAPI file of</w:t>
            </w:r>
          </w:p>
          <w:p w14:paraId="06B13D69" w14:textId="77777777" w:rsidR="00037C18" w:rsidRDefault="00037C18" w:rsidP="002C178B">
            <w:pPr>
              <w:pStyle w:val="CRCoverPage"/>
              <w:spacing w:after="0"/>
              <w:ind w:left="100"/>
              <w:rPr>
                <w:noProof/>
                <w:lang w:eastAsia="zh-CN"/>
              </w:rPr>
            </w:pPr>
            <w:r>
              <w:rPr>
                <w:noProof/>
                <w:lang w:eastAsia="zh-CN"/>
              </w:rPr>
              <w:t>TS295</w:t>
            </w:r>
            <w:r w:rsidR="00A40201">
              <w:rPr>
                <w:noProof/>
                <w:lang w:eastAsia="zh-CN"/>
              </w:rPr>
              <w:t>20</w:t>
            </w:r>
            <w:r>
              <w:rPr>
                <w:noProof/>
                <w:lang w:eastAsia="zh-CN"/>
              </w:rPr>
              <w:t>_Nn</w:t>
            </w:r>
            <w:r w:rsidR="00A40201">
              <w:rPr>
                <w:noProof/>
                <w:lang w:eastAsia="zh-CN"/>
              </w:rPr>
              <w:t>wdaf</w:t>
            </w:r>
            <w:r>
              <w:rPr>
                <w:noProof/>
                <w:lang w:eastAsia="zh-CN"/>
              </w:rPr>
              <w:t>_VFL</w:t>
            </w:r>
            <w:r w:rsidR="00A40201">
              <w:rPr>
                <w:noProof/>
                <w:lang w:eastAsia="zh-CN"/>
              </w:rPr>
              <w:t>Training</w:t>
            </w:r>
            <w:r>
              <w:rPr>
                <w:noProof/>
                <w:lang w:eastAsia="zh-CN"/>
              </w:rPr>
              <w:t xml:space="preserve">.yaml </w:t>
            </w:r>
            <w:r w:rsidRPr="00EA03DA">
              <w:rPr>
                <w:noProof/>
                <w:lang w:eastAsia="zh-CN"/>
              </w:rPr>
              <w:t>API</w:t>
            </w:r>
          </w:p>
          <w:p w14:paraId="5F4963D3" w14:textId="77777777" w:rsidR="008E01FE" w:rsidRDefault="008E01FE" w:rsidP="008E01FE">
            <w:pPr>
              <w:pStyle w:val="CRCoverPage"/>
              <w:spacing w:after="0"/>
              <w:ind w:left="100"/>
              <w:rPr>
                <w:noProof/>
                <w:lang w:eastAsia="zh-CN"/>
              </w:rPr>
            </w:pPr>
            <w:r>
              <w:rPr>
                <w:noProof/>
                <w:lang w:eastAsia="zh-CN"/>
              </w:rPr>
              <w:t xml:space="preserve">TS29520_Nnwdaf_VFLInference.yaml </w:t>
            </w:r>
            <w:r w:rsidRPr="00EA03DA">
              <w:rPr>
                <w:noProof/>
                <w:lang w:eastAsia="zh-CN"/>
              </w:rPr>
              <w:t>API</w:t>
            </w:r>
          </w:p>
          <w:p w14:paraId="44F49D2E" w14:textId="027DFE75" w:rsidR="00A40201" w:rsidRDefault="00A40201" w:rsidP="002C178B">
            <w:pPr>
              <w:pStyle w:val="CRCoverPage"/>
              <w:spacing w:after="0"/>
              <w:ind w:left="100"/>
              <w:rPr>
                <w:noProof/>
                <w:lang w:eastAsia="zh-CN"/>
              </w:rPr>
            </w:pPr>
            <w:r>
              <w:rPr>
                <w:noProof/>
                <w:lang w:eastAsia="zh-CN"/>
              </w:rPr>
              <w:t xml:space="preserve">TS29522_VFLTraining.yaml </w:t>
            </w:r>
            <w:r w:rsidRPr="00EA03DA">
              <w:rPr>
                <w:noProof/>
                <w:lang w:eastAsia="zh-CN"/>
              </w:rPr>
              <w:t>API</w:t>
            </w:r>
          </w:p>
          <w:p w14:paraId="05CADB65" w14:textId="77777777" w:rsidR="008E01FE" w:rsidRDefault="008E01FE" w:rsidP="008E01FE">
            <w:pPr>
              <w:pStyle w:val="CRCoverPage"/>
              <w:spacing w:after="0"/>
              <w:ind w:left="100"/>
              <w:rPr>
                <w:noProof/>
                <w:lang w:eastAsia="zh-CN"/>
              </w:rPr>
            </w:pPr>
            <w:r>
              <w:rPr>
                <w:noProof/>
                <w:lang w:eastAsia="zh-CN"/>
              </w:rPr>
              <w:t xml:space="preserve">TS29522_VFLInference.yaml </w:t>
            </w:r>
            <w:r w:rsidRPr="00EA03DA">
              <w:rPr>
                <w:noProof/>
                <w:lang w:eastAsia="zh-CN"/>
              </w:rPr>
              <w:t>API</w:t>
            </w:r>
          </w:p>
          <w:p w14:paraId="20EB2F14" w14:textId="77777777" w:rsidR="008E01FE" w:rsidRDefault="008E01FE" w:rsidP="008E01FE">
            <w:pPr>
              <w:pStyle w:val="CRCoverPage"/>
              <w:spacing w:after="0"/>
              <w:ind w:left="100"/>
              <w:rPr>
                <w:noProof/>
                <w:lang w:eastAsia="zh-CN"/>
              </w:rPr>
            </w:pPr>
            <w:r>
              <w:rPr>
                <w:noProof/>
                <w:lang w:eastAsia="zh-CN"/>
              </w:rPr>
              <w:t xml:space="preserve">TS29530_Naf_VFLTraining.yaml </w:t>
            </w:r>
            <w:r w:rsidRPr="00EA03DA">
              <w:rPr>
                <w:noProof/>
                <w:lang w:eastAsia="zh-CN"/>
              </w:rPr>
              <w:t>API</w:t>
            </w:r>
          </w:p>
          <w:p w14:paraId="621CCBFF" w14:textId="629AF2B5" w:rsidR="008E01FE" w:rsidRDefault="008E01FE" w:rsidP="002C178B">
            <w:pPr>
              <w:pStyle w:val="CRCoverPage"/>
              <w:spacing w:after="0"/>
              <w:ind w:left="100"/>
              <w:rPr>
                <w:noProof/>
                <w:lang w:eastAsia="zh-CN"/>
              </w:rPr>
            </w:pPr>
            <w:r>
              <w:rPr>
                <w:noProof/>
                <w:lang w:eastAsia="zh-CN"/>
              </w:rPr>
              <w:t xml:space="preserve">TS29530_Naf_VFLInference.yaml </w:t>
            </w:r>
            <w:r w:rsidRPr="00EA03DA">
              <w:rPr>
                <w:noProof/>
                <w:lang w:eastAsia="zh-CN"/>
              </w:rPr>
              <w:t>API</w:t>
            </w:r>
          </w:p>
          <w:p w14:paraId="320F38F2" w14:textId="527FCE1A" w:rsidR="00A40201" w:rsidRDefault="00A40201" w:rsidP="002C178B">
            <w:pPr>
              <w:pStyle w:val="CRCoverPage"/>
              <w:spacing w:after="0"/>
              <w:ind w:left="100"/>
              <w:rPr>
                <w:noProof/>
                <w:lang w:eastAsia="zh-CN"/>
              </w:rPr>
            </w:pPr>
            <w:r>
              <w:rPr>
                <w:noProof/>
                <w:lang w:eastAsia="zh-CN"/>
              </w:rPr>
              <w:t>TS295</w:t>
            </w:r>
            <w:r w:rsidR="006869D0">
              <w:rPr>
                <w:noProof/>
                <w:lang w:eastAsia="zh-CN"/>
              </w:rPr>
              <w:t>91</w:t>
            </w:r>
            <w:r>
              <w:rPr>
                <w:noProof/>
                <w:lang w:eastAsia="zh-CN"/>
              </w:rPr>
              <w:t>_Nn</w:t>
            </w:r>
            <w:r w:rsidR="00A4175B">
              <w:rPr>
                <w:noProof/>
                <w:lang w:eastAsia="zh-CN"/>
              </w:rPr>
              <w:t>ef</w:t>
            </w:r>
            <w:r>
              <w:rPr>
                <w:noProof/>
                <w:lang w:eastAsia="zh-CN"/>
              </w:rPr>
              <w:t xml:space="preserve">_VFLTraining.yaml </w:t>
            </w:r>
            <w:r w:rsidRPr="00EA03DA">
              <w:rPr>
                <w:noProof/>
                <w:lang w:eastAsia="zh-CN"/>
              </w:rPr>
              <w:t>API</w:t>
            </w:r>
          </w:p>
          <w:p w14:paraId="3000757C" w14:textId="28884B00" w:rsidR="004965F9" w:rsidRDefault="004965F9" w:rsidP="008E01FE">
            <w:pPr>
              <w:pStyle w:val="CRCoverPage"/>
              <w:spacing w:after="0"/>
              <w:ind w:left="100"/>
              <w:rPr>
                <w:noProof/>
                <w:lang w:eastAsia="zh-CN"/>
              </w:rPr>
            </w:pPr>
            <w:r>
              <w:rPr>
                <w:noProof/>
                <w:lang w:eastAsia="zh-CN"/>
              </w:rPr>
              <w:t xml:space="preserve">TS29591_Nnef_VFLInference.yaml </w:t>
            </w:r>
            <w:r w:rsidRPr="00EA03DA">
              <w:rPr>
                <w:noProof/>
                <w:lang w:eastAsia="zh-CN"/>
              </w:rPr>
              <w:t>API</w:t>
            </w:r>
          </w:p>
        </w:tc>
      </w:tr>
      <w:tr w:rsidR="00037C18" w:rsidRPr="008863B9" w14:paraId="091795A8" w14:textId="77777777" w:rsidTr="002C178B">
        <w:tc>
          <w:tcPr>
            <w:tcW w:w="2694" w:type="dxa"/>
            <w:gridSpan w:val="2"/>
            <w:tcBorders>
              <w:top w:val="single" w:sz="4" w:space="0" w:color="auto"/>
              <w:bottom w:val="single" w:sz="4" w:space="0" w:color="auto"/>
            </w:tcBorders>
          </w:tcPr>
          <w:p w14:paraId="6D609A89" w14:textId="77777777" w:rsidR="00037C18" w:rsidRPr="008863B9" w:rsidRDefault="00037C18" w:rsidP="002C17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157ADF" w14:textId="77777777" w:rsidR="00037C18" w:rsidRPr="008863B9" w:rsidRDefault="00037C18" w:rsidP="002C178B">
            <w:pPr>
              <w:pStyle w:val="CRCoverPage"/>
              <w:spacing w:after="0"/>
              <w:ind w:left="100"/>
              <w:rPr>
                <w:noProof/>
                <w:sz w:val="8"/>
                <w:szCs w:val="8"/>
              </w:rPr>
            </w:pPr>
          </w:p>
        </w:tc>
      </w:tr>
      <w:tr w:rsidR="00037C18" w14:paraId="4A667A9D" w14:textId="77777777" w:rsidTr="002C178B">
        <w:tc>
          <w:tcPr>
            <w:tcW w:w="2694" w:type="dxa"/>
            <w:gridSpan w:val="2"/>
            <w:tcBorders>
              <w:top w:val="single" w:sz="4" w:space="0" w:color="auto"/>
              <w:left w:val="single" w:sz="4" w:space="0" w:color="auto"/>
              <w:bottom w:val="single" w:sz="4" w:space="0" w:color="auto"/>
            </w:tcBorders>
          </w:tcPr>
          <w:p w14:paraId="68D4FCEF" w14:textId="77777777" w:rsidR="00037C18" w:rsidRDefault="00037C18" w:rsidP="002C17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15D76C" w14:textId="77777777" w:rsidR="004419AC" w:rsidRDefault="004419AC" w:rsidP="002C178B">
            <w:pPr>
              <w:pStyle w:val="CRCoverPage"/>
              <w:spacing w:after="0"/>
              <w:ind w:left="100"/>
              <w:rPr>
                <w:noProof/>
              </w:rPr>
            </w:pPr>
            <w:r>
              <w:rPr>
                <w:noProof/>
              </w:rPr>
              <w:t xml:space="preserve">Changes on R1: </w:t>
            </w:r>
          </w:p>
          <w:p w14:paraId="563E7936" w14:textId="77777777" w:rsidR="004419AC" w:rsidRPr="0060673B" w:rsidRDefault="004419AC" w:rsidP="0060673B">
            <w:pPr>
              <w:pStyle w:val="ListParagraph"/>
              <w:numPr>
                <w:ilvl w:val="0"/>
                <w:numId w:val="47"/>
              </w:numPr>
              <w:spacing w:after="0"/>
              <w:rPr>
                <w:rFonts w:ascii="Arial" w:hAnsi="Arial"/>
                <w:noProof/>
                <w:lang w:eastAsia="zh-CN"/>
              </w:rPr>
            </w:pPr>
            <w:r w:rsidRPr="0060673B">
              <w:rPr>
                <w:rFonts w:ascii="Arial" w:hAnsi="Arial"/>
                <w:noProof/>
                <w:lang w:eastAsia="zh-CN"/>
              </w:rPr>
              <w:t>"OVERLOAD" and "UE_LEFT_AREA" Application errors are added for Nnwdaf_VFLTraining.</w:t>
            </w:r>
          </w:p>
          <w:p w14:paraId="37DAA554" w14:textId="77777777" w:rsidR="0060673B" w:rsidRDefault="00053A25" w:rsidP="0060673B">
            <w:pPr>
              <w:pStyle w:val="CRCoverPage"/>
              <w:numPr>
                <w:ilvl w:val="0"/>
                <w:numId w:val="47"/>
              </w:numPr>
              <w:spacing w:after="0"/>
              <w:rPr>
                <w:noProof/>
              </w:rPr>
            </w:pPr>
            <w:r>
              <w:rPr>
                <w:noProof/>
              </w:rPr>
              <w:t xml:space="preserve">Proposed “failInferCodes” are removed and replaced by </w:t>
            </w:r>
            <w:r w:rsidR="0060673B">
              <w:rPr>
                <w:noProof/>
              </w:rPr>
              <w:t>delayEventNotif attribute, aligning with MLModelTraining in the scenario where it is indicated that no answer can be provided on requested time.</w:t>
            </w:r>
          </w:p>
          <w:p w14:paraId="3C8D66E4" w14:textId="38C74BE0" w:rsidR="00037C18" w:rsidRDefault="004419AC" w:rsidP="0060673B">
            <w:pPr>
              <w:pStyle w:val="CRCoverPage"/>
              <w:numPr>
                <w:ilvl w:val="0"/>
                <w:numId w:val="47"/>
              </w:numPr>
              <w:spacing w:after="0"/>
              <w:rPr>
                <w:noProof/>
              </w:rPr>
            </w:pPr>
            <w:r>
              <w:rPr>
                <w:noProof/>
              </w:rPr>
              <w:t>Proposed VflFailureCode data type is removed</w:t>
            </w:r>
            <w:r w:rsidR="0060673B">
              <w:rPr>
                <w:noProof/>
              </w:rPr>
              <w:t>.</w:t>
            </w:r>
          </w:p>
          <w:p w14:paraId="3061DB89" w14:textId="77777777" w:rsidR="0060673B" w:rsidRDefault="0060673B" w:rsidP="0060673B">
            <w:pPr>
              <w:pStyle w:val="CRCoverPage"/>
              <w:numPr>
                <w:ilvl w:val="0"/>
                <w:numId w:val="47"/>
              </w:numPr>
              <w:spacing w:after="0"/>
              <w:rPr>
                <w:noProof/>
              </w:rPr>
            </w:pPr>
            <w:r>
              <w:rPr>
                <w:noProof/>
              </w:rPr>
              <w:t>Since no failure code will be provided the impact on the descriptions is removed.</w:t>
            </w:r>
          </w:p>
          <w:p w14:paraId="2C5D0B80" w14:textId="518EA71E" w:rsidR="00884F04" w:rsidRDefault="00884F04" w:rsidP="00884F04">
            <w:pPr>
              <w:pStyle w:val="CRCoverPage"/>
              <w:spacing w:after="0"/>
              <w:ind w:left="100"/>
              <w:rPr>
                <w:noProof/>
              </w:rPr>
            </w:pPr>
            <w:r>
              <w:rPr>
                <w:noProof/>
              </w:rPr>
              <w:t xml:space="preserve">Changes on R3: </w:t>
            </w:r>
          </w:p>
          <w:p w14:paraId="088F04A5" w14:textId="77777777" w:rsidR="00884F04" w:rsidRDefault="00884F04" w:rsidP="00884F04">
            <w:pPr>
              <w:pStyle w:val="ListParagraph"/>
              <w:numPr>
                <w:ilvl w:val="0"/>
                <w:numId w:val="47"/>
              </w:numPr>
              <w:spacing w:after="0"/>
              <w:rPr>
                <w:rFonts w:ascii="Arial" w:hAnsi="Arial"/>
                <w:noProof/>
                <w:lang w:eastAsia="zh-CN"/>
              </w:rPr>
            </w:pPr>
            <w:r>
              <w:rPr>
                <w:rFonts w:ascii="Arial" w:hAnsi="Arial"/>
                <w:noProof/>
                <w:lang w:eastAsia="zh-CN"/>
              </w:rPr>
              <w:t xml:space="preserve">Updated the </w:t>
            </w:r>
            <w:r w:rsidRPr="0060673B">
              <w:rPr>
                <w:rFonts w:ascii="Arial" w:hAnsi="Arial"/>
                <w:noProof/>
                <w:lang w:eastAsia="zh-CN"/>
              </w:rPr>
              <w:t>"</w:t>
            </w:r>
            <w:r w:rsidRPr="0037070E">
              <w:rPr>
                <w:rFonts w:ascii="Arial" w:hAnsi="Arial"/>
                <w:noProof/>
                <w:lang w:eastAsia="zh-CN"/>
              </w:rPr>
              <w:t>delayEventNotif</w:t>
            </w:r>
            <w:r w:rsidRPr="0060673B">
              <w:rPr>
                <w:rFonts w:ascii="Arial" w:hAnsi="Arial"/>
                <w:noProof/>
                <w:lang w:eastAsia="zh-CN"/>
              </w:rPr>
              <w:t xml:space="preserve">" </w:t>
            </w:r>
            <w:r>
              <w:rPr>
                <w:rFonts w:ascii="Arial" w:hAnsi="Arial"/>
                <w:noProof/>
                <w:lang w:eastAsia="zh-CN"/>
              </w:rPr>
              <w:t xml:space="preserve">attribute name as </w:t>
            </w:r>
            <w:r w:rsidRPr="00D555D9">
              <w:rPr>
                <w:rFonts w:ascii="Arial" w:hAnsi="Arial"/>
                <w:noProof/>
                <w:lang w:eastAsia="zh-CN"/>
              </w:rPr>
              <w:t>"</w:t>
            </w:r>
            <w:r>
              <w:rPr>
                <w:rFonts w:ascii="Arial" w:hAnsi="Arial"/>
                <w:noProof/>
                <w:lang w:eastAsia="zh-CN"/>
              </w:rPr>
              <w:t>vflNotOnTimeInd</w:t>
            </w:r>
            <w:r w:rsidRPr="00D555D9">
              <w:rPr>
                <w:rFonts w:ascii="Arial" w:hAnsi="Arial"/>
                <w:noProof/>
                <w:lang w:eastAsia="zh-CN"/>
              </w:rPr>
              <w:t xml:space="preserve">" </w:t>
            </w:r>
            <w:r w:rsidRPr="0060673B">
              <w:rPr>
                <w:rFonts w:ascii="Arial" w:hAnsi="Arial"/>
                <w:noProof/>
                <w:lang w:eastAsia="zh-CN"/>
              </w:rPr>
              <w:t>and "UE_LEFT_AREA" Application errors are added for Nnwdaf_VFLTraining</w:t>
            </w:r>
            <w:r>
              <w:rPr>
                <w:rFonts w:ascii="Arial" w:hAnsi="Arial"/>
                <w:noProof/>
                <w:lang w:eastAsia="zh-CN"/>
              </w:rPr>
              <w:t xml:space="preserve"> API and Nnwdaf_VFLInference API</w:t>
            </w:r>
            <w:r w:rsidRPr="0060673B">
              <w:rPr>
                <w:rFonts w:ascii="Arial" w:hAnsi="Arial"/>
                <w:noProof/>
                <w:lang w:eastAsia="zh-CN"/>
              </w:rPr>
              <w:t>.</w:t>
            </w:r>
          </w:p>
          <w:p w14:paraId="2329CDCA" w14:textId="6FEC5E8D" w:rsidR="00531B25" w:rsidRDefault="00531B25" w:rsidP="00531B25">
            <w:pPr>
              <w:pStyle w:val="CRCoverPage"/>
              <w:spacing w:after="0"/>
              <w:ind w:left="100"/>
              <w:rPr>
                <w:noProof/>
              </w:rPr>
            </w:pPr>
            <w:r>
              <w:rPr>
                <w:noProof/>
              </w:rPr>
              <w:t xml:space="preserve">Changes on R5: </w:t>
            </w:r>
          </w:p>
          <w:p w14:paraId="15C88258" w14:textId="56C282FB" w:rsidR="00531B25" w:rsidRDefault="00531B25" w:rsidP="00531B25">
            <w:pPr>
              <w:pStyle w:val="ListParagraph"/>
              <w:numPr>
                <w:ilvl w:val="0"/>
                <w:numId w:val="47"/>
              </w:numPr>
              <w:spacing w:after="0"/>
              <w:rPr>
                <w:rFonts w:ascii="Arial" w:hAnsi="Arial"/>
                <w:noProof/>
                <w:lang w:eastAsia="zh-CN"/>
              </w:rPr>
            </w:pPr>
            <w:r>
              <w:rPr>
                <w:rFonts w:ascii="Arial" w:hAnsi="Arial"/>
                <w:noProof/>
                <w:lang w:eastAsia="zh-CN"/>
              </w:rPr>
              <w:t xml:space="preserve">Corrected as </w:t>
            </w:r>
            <w:r w:rsidRPr="00531B25">
              <w:rPr>
                <w:rFonts w:ascii="Arial" w:hAnsi="Arial"/>
                <w:noProof/>
                <w:lang w:eastAsia="zh-CN"/>
              </w:rPr>
              <w:t>$ref: 'TS29520_Nnwdaf_</w:t>
            </w:r>
            <w:r w:rsidRPr="00531B25">
              <w:rPr>
                <w:rFonts w:ascii="Arial" w:hAnsi="Arial"/>
                <w:noProof/>
                <w:highlight w:val="cyan"/>
                <w:lang w:eastAsia="zh-CN"/>
              </w:rPr>
              <w:t>MLModelTraining</w:t>
            </w:r>
            <w:r w:rsidRPr="00531B25">
              <w:rPr>
                <w:rFonts w:ascii="Arial" w:hAnsi="Arial"/>
                <w:noProof/>
                <w:lang w:eastAsia="zh-CN"/>
              </w:rPr>
              <w:t>.yaml#/components/schemas/DelayEventNotif'</w:t>
            </w:r>
            <w:r>
              <w:rPr>
                <w:rFonts w:ascii="Arial" w:hAnsi="Arial"/>
                <w:noProof/>
                <w:lang w:eastAsia="zh-CN"/>
              </w:rPr>
              <w:t xml:space="preserve"> in the OpenAPI files upon TS Rapporteur comments</w:t>
            </w:r>
            <w:r w:rsidRPr="0060673B">
              <w:rPr>
                <w:rFonts w:ascii="Arial" w:hAnsi="Arial"/>
                <w:noProof/>
                <w:lang w:eastAsia="zh-CN"/>
              </w:rPr>
              <w:t>.</w:t>
            </w:r>
            <w:r>
              <w:rPr>
                <w:rFonts w:ascii="Arial" w:hAnsi="Arial"/>
                <w:noProof/>
                <w:lang w:eastAsia="zh-CN"/>
              </w:rPr>
              <w:t xml:space="preserve"> Also corrected one typo of </w:t>
            </w:r>
            <w:r w:rsidRPr="00531B25">
              <w:rPr>
                <w:rFonts w:ascii="Arial" w:hAnsi="Arial"/>
                <w:noProof/>
                <w:lang w:eastAsia="zh-CN"/>
              </w:rPr>
              <w:t>"vflNotOnTimeInd</w:t>
            </w:r>
            <w:r w:rsidRPr="00923E04">
              <w:rPr>
                <w:rFonts w:ascii="Arial" w:hAnsi="Arial"/>
                <w:noProof/>
                <w:highlight w:val="yellow"/>
                <w:lang w:eastAsia="zh-CN"/>
              </w:rPr>
              <w:t>o</w:t>
            </w:r>
            <w:r w:rsidRPr="00531B25">
              <w:rPr>
                <w:rFonts w:ascii="Arial" w:hAnsi="Arial"/>
                <w:noProof/>
                <w:lang w:eastAsia="zh-CN"/>
              </w:rPr>
              <w:t xml:space="preserve">" </w:t>
            </w:r>
            <w:r>
              <w:rPr>
                <w:rFonts w:ascii="Arial" w:hAnsi="Arial"/>
                <w:noProof/>
                <w:lang w:eastAsia="zh-CN"/>
              </w:rPr>
              <w:t xml:space="preserve">as </w:t>
            </w:r>
            <w:r w:rsidRPr="00531B25">
              <w:rPr>
                <w:rFonts w:ascii="Arial" w:hAnsi="Arial"/>
                <w:noProof/>
                <w:lang w:eastAsia="zh-CN"/>
              </w:rPr>
              <w:t>"vflNotOnTimeInd"</w:t>
            </w:r>
            <w:r>
              <w:rPr>
                <w:rFonts w:ascii="Arial" w:hAnsi="Arial"/>
                <w:noProof/>
                <w:lang w:eastAsia="zh-CN"/>
              </w:rPr>
              <w:t xml:space="preserve"> in the OpenAPI file</w:t>
            </w:r>
            <w:r w:rsidR="0076099E">
              <w:rPr>
                <w:rFonts w:ascii="Arial" w:hAnsi="Arial"/>
                <w:noProof/>
                <w:lang w:eastAsia="zh-CN"/>
              </w:rPr>
              <w:t xml:space="preserve"> of clause A.10</w:t>
            </w:r>
            <w:r>
              <w:rPr>
                <w:rFonts w:ascii="Arial" w:hAnsi="Arial"/>
                <w:noProof/>
                <w:lang w:eastAsia="zh-CN"/>
              </w:rPr>
              <w:t>.</w:t>
            </w:r>
          </w:p>
          <w:p w14:paraId="4DF851C9" w14:textId="629A740C" w:rsidR="00884F04" w:rsidRPr="00884F04" w:rsidRDefault="00884F04" w:rsidP="00884F04">
            <w:pPr>
              <w:spacing w:after="0"/>
              <w:rPr>
                <w:rFonts w:ascii="Arial" w:hAnsi="Arial"/>
                <w:noProof/>
                <w:lang w:eastAsia="zh-CN"/>
              </w:rPr>
            </w:pPr>
          </w:p>
        </w:tc>
      </w:tr>
    </w:tbl>
    <w:p w14:paraId="587AB6C5" w14:textId="77777777" w:rsidR="00037C18" w:rsidRDefault="00037C18" w:rsidP="00037C18">
      <w:pPr>
        <w:pStyle w:val="CRCoverPage"/>
        <w:spacing w:after="0"/>
        <w:rPr>
          <w:noProof/>
          <w:sz w:val="8"/>
          <w:szCs w:val="8"/>
        </w:rPr>
      </w:pPr>
    </w:p>
    <w:p w14:paraId="5F551E9E" w14:textId="77777777" w:rsidR="009E555B" w:rsidRDefault="009E555B" w:rsidP="00037C18">
      <w:pPr>
        <w:pStyle w:val="CRCoverPage"/>
        <w:spacing w:after="0"/>
        <w:rPr>
          <w:noProof/>
          <w:sz w:val="8"/>
          <w:szCs w:val="8"/>
        </w:rPr>
      </w:pPr>
    </w:p>
    <w:p w14:paraId="54CAA209" w14:textId="76C5441D" w:rsidR="009E555B" w:rsidRPr="002C393C" w:rsidRDefault="009E555B" w:rsidP="009E555B">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43" w:name="_Toc104538956"/>
      <w:bookmarkStart w:id="44" w:name="_Toc70550590"/>
      <w:bookmarkStart w:id="45" w:name="_Toc59017894"/>
      <w:bookmarkStart w:id="46" w:name="_Toc94064202"/>
      <w:bookmarkStart w:id="47" w:name="_Toc112951078"/>
      <w:bookmarkStart w:id="48" w:name="_Toc101244363"/>
      <w:bookmarkStart w:id="49" w:name="_Toc36102424"/>
      <w:bookmarkStart w:id="50" w:name="_Toc68168923"/>
      <w:bookmarkStart w:id="51" w:name="_Toc28012783"/>
      <w:bookmarkStart w:id="52" w:name="_Toc50031939"/>
      <w:bookmarkStart w:id="53" w:name="_Toc85552933"/>
      <w:bookmarkStart w:id="54" w:name="_Toc51762859"/>
      <w:bookmarkStart w:id="55" w:name="_Toc148522549"/>
      <w:bookmarkStart w:id="56" w:name="_Toc114133757"/>
      <w:bookmarkStart w:id="57" w:name="_Toc98233587"/>
      <w:bookmarkStart w:id="58" w:name="_Toc45134009"/>
      <w:bookmarkStart w:id="59" w:name="_Toc145705645"/>
      <w:bookmarkStart w:id="60" w:name="_Toc43563466"/>
      <w:bookmarkStart w:id="61" w:name="_Toc83233036"/>
      <w:bookmarkStart w:id="62" w:name="_Toc66231762"/>
      <w:bookmarkStart w:id="63" w:name="_Toc56640926"/>
      <w:bookmarkStart w:id="64" w:name="_Toc34266253"/>
      <w:bookmarkStart w:id="65" w:name="_Toc136562324"/>
      <w:bookmarkStart w:id="66" w:name="_Toc90655819"/>
      <w:bookmarkStart w:id="67" w:name="_Toc113031618"/>
      <w:bookmarkStart w:id="68" w:name="_Toc120702257"/>
      <w:bookmarkStart w:id="69" w:name="_Toc85557032"/>
      <w:bookmarkStart w:id="70" w:name="_Toc88667534"/>
      <w:bookmarkStart w:id="71" w:name="_Toc138754158"/>
      <w:bookmarkStart w:id="72" w:name="historyclause"/>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1A8A8BC" w14:textId="77777777" w:rsidR="00183EFC" w:rsidRDefault="00183EFC" w:rsidP="00183EFC">
      <w:pPr>
        <w:pStyle w:val="Heading4"/>
      </w:pPr>
      <w:bookmarkStart w:id="73" w:name="_Toc510696608"/>
      <w:bookmarkStart w:id="74" w:name="_Toc35971399"/>
      <w:bookmarkStart w:id="75" w:name="_Toc67903523"/>
      <w:bookmarkStart w:id="76" w:name="_Toc73173255"/>
      <w:bookmarkStart w:id="77" w:name="_Toc96959827"/>
      <w:bookmarkStart w:id="78" w:name="_Toc129247534"/>
      <w:bookmarkStart w:id="79" w:name="_Toc164863279"/>
      <w:bookmarkStart w:id="80" w:name="_Toc192881209"/>
      <w:bookmarkStart w:id="81" w:name="_Toc200962080"/>
      <w:bookmarkStart w:id="82" w:name="_Toc207837885"/>
      <w:bookmarkStart w:id="83" w:name="_Toc209479488"/>
      <w:bookmarkStart w:id="84" w:name="_Hlk19945204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t>5.9.3.1</w:t>
      </w:r>
      <w:r>
        <w:tab/>
        <w:t>Overview</w:t>
      </w:r>
      <w:bookmarkEnd w:id="73"/>
      <w:bookmarkEnd w:id="74"/>
      <w:bookmarkEnd w:id="75"/>
      <w:bookmarkEnd w:id="76"/>
      <w:bookmarkEnd w:id="77"/>
      <w:bookmarkEnd w:id="78"/>
      <w:bookmarkEnd w:id="79"/>
      <w:bookmarkEnd w:id="80"/>
      <w:bookmarkEnd w:id="81"/>
      <w:bookmarkEnd w:id="82"/>
      <w:bookmarkEnd w:id="83"/>
    </w:p>
    <w:p w14:paraId="7E5E0A93" w14:textId="77777777" w:rsidR="00183EFC" w:rsidRDefault="00183EFC" w:rsidP="00183EFC">
      <w:r>
        <w:t xml:space="preserve">This clause describes the structure for the Resource </w:t>
      </w:r>
      <w:proofErr w:type="gramStart"/>
      <w:r>
        <w:t>URIs</w:t>
      </w:r>
      <w:proofErr w:type="gramEnd"/>
      <w:r>
        <w:t xml:space="preserve"> and the resources and methods used for the service.</w:t>
      </w:r>
    </w:p>
    <w:p w14:paraId="78C89C7D" w14:textId="77777777" w:rsidR="00183EFC" w:rsidRDefault="00183EFC" w:rsidP="00183EFC">
      <w:r>
        <w:t xml:space="preserve">Figure 5.9.3.1-1 depicts the resource URIs structure for the </w:t>
      </w:r>
      <w:proofErr w:type="spellStart"/>
      <w:r>
        <w:rPr>
          <w:lang w:eastAsia="ja-JP"/>
        </w:rPr>
        <w:t>Nnwdaf_VFLTraining</w:t>
      </w:r>
      <w:proofErr w:type="spellEnd"/>
      <w:r>
        <w:t xml:space="preserve"> API.</w:t>
      </w:r>
    </w:p>
    <w:p w14:paraId="4328679D" w14:textId="77777777" w:rsidR="00183EFC" w:rsidRPr="003F00F3" w:rsidRDefault="00183EFC" w:rsidP="00183EFC">
      <w:pPr>
        <w:pStyle w:val="TH"/>
        <w:rPr>
          <w:lang w:val="en-US"/>
        </w:rPr>
      </w:pPr>
      <w:r w:rsidRPr="006D0184">
        <w:rPr>
          <w:lang w:eastAsia="en-GB"/>
        </w:rPr>
        <w:object w:dxaOrig="6790" w:dyaOrig="2680" w14:anchorId="14EFC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75pt;height:2in" o:ole="">
            <v:imagedata r:id="rId11" o:title=""/>
          </v:shape>
          <o:OLEObject Type="Embed" ProgID="Visio.Drawing.15" ShapeID="_x0000_i1025" DrawAspect="Content" ObjectID="_1825844099" r:id="rId12"/>
        </w:object>
      </w:r>
    </w:p>
    <w:p w14:paraId="001BC3C9" w14:textId="77777777" w:rsidR="00183EFC" w:rsidRDefault="00183EFC" w:rsidP="00183EFC">
      <w:pPr>
        <w:pStyle w:val="TF"/>
      </w:pPr>
      <w:r>
        <w:t xml:space="preserve">Figure 5.9.3.1-1: Resource URI structure of the </w:t>
      </w:r>
      <w:proofErr w:type="spellStart"/>
      <w:r>
        <w:rPr>
          <w:lang w:eastAsia="ja-JP"/>
        </w:rPr>
        <w:t>Nnwdaf_VFLTraining</w:t>
      </w:r>
      <w:proofErr w:type="spellEnd"/>
      <w:r>
        <w:t xml:space="preserve"> API</w:t>
      </w:r>
    </w:p>
    <w:p w14:paraId="4432B004" w14:textId="77777777" w:rsidR="00183EFC" w:rsidRDefault="00183EFC" w:rsidP="00183EFC">
      <w:r>
        <w:t>Table 5.9.3.1-1 provides an overview of the resources and applicable HTTP methods.</w:t>
      </w:r>
    </w:p>
    <w:p w14:paraId="395AE5A7" w14:textId="77777777" w:rsidR="0047226D" w:rsidRDefault="0047226D" w:rsidP="0047226D">
      <w:pPr>
        <w:pStyle w:val="TH"/>
      </w:pPr>
      <w:r>
        <w:t>Table 5.9.3.1-1: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83"/>
        <w:gridCol w:w="2518"/>
        <w:gridCol w:w="1358"/>
        <w:gridCol w:w="3322"/>
      </w:tblGrid>
      <w:tr w:rsidR="0047226D" w14:paraId="78EE211C" w14:textId="77777777" w:rsidTr="003056DE">
        <w:trPr>
          <w:jc w:val="center"/>
        </w:trPr>
        <w:tc>
          <w:tcPr>
            <w:tcW w:w="1204" w:type="pct"/>
            <w:shd w:val="clear" w:color="auto" w:fill="C0C0C0"/>
            <w:vAlign w:val="center"/>
            <w:hideMark/>
          </w:tcPr>
          <w:p w14:paraId="6F29146D" w14:textId="77777777" w:rsidR="0047226D" w:rsidRDefault="0047226D" w:rsidP="003056DE">
            <w:pPr>
              <w:pStyle w:val="TAH"/>
              <w:ind w:left="400" w:hanging="400"/>
            </w:pPr>
            <w:r>
              <w:t>Resource name</w:t>
            </w:r>
          </w:p>
        </w:tc>
        <w:tc>
          <w:tcPr>
            <w:tcW w:w="1328" w:type="pct"/>
            <w:shd w:val="clear" w:color="auto" w:fill="C0C0C0"/>
            <w:vAlign w:val="center"/>
            <w:hideMark/>
          </w:tcPr>
          <w:p w14:paraId="160194DC" w14:textId="77777777" w:rsidR="0047226D" w:rsidRDefault="0047226D" w:rsidP="003056DE">
            <w:pPr>
              <w:pStyle w:val="TAH"/>
              <w:ind w:left="400" w:hanging="400"/>
            </w:pPr>
            <w:r>
              <w:t>Resource URI</w:t>
            </w:r>
          </w:p>
        </w:tc>
        <w:tc>
          <w:tcPr>
            <w:tcW w:w="716" w:type="pct"/>
            <w:shd w:val="clear" w:color="auto" w:fill="C0C0C0"/>
            <w:vAlign w:val="center"/>
            <w:hideMark/>
          </w:tcPr>
          <w:p w14:paraId="55B867C1" w14:textId="77777777" w:rsidR="0047226D" w:rsidRDefault="0047226D" w:rsidP="003056DE">
            <w:pPr>
              <w:pStyle w:val="TAH"/>
              <w:ind w:left="400" w:hanging="400"/>
            </w:pPr>
            <w:r>
              <w:t>HTTP method or custom operation</w:t>
            </w:r>
          </w:p>
        </w:tc>
        <w:tc>
          <w:tcPr>
            <w:tcW w:w="1752" w:type="pct"/>
            <w:shd w:val="clear" w:color="auto" w:fill="C0C0C0"/>
            <w:vAlign w:val="center"/>
            <w:hideMark/>
          </w:tcPr>
          <w:p w14:paraId="1E713AEC" w14:textId="77777777" w:rsidR="0047226D" w:rsidRDefault="0047226D" w:rsidP="003056DE">
            <w:pPr>
              <w:pStyle w:val="TAH"/>
              <w:ind w:left="400" w:hanging="400"/>
            </w:pPr>
            <w:r>
              <w:t>Description</w:t>
            </w:r>
          </w:p>
        </w:tc>
      </w:tr>
      <w:tr w:rsidR="0047226D" w14:paraId="73CB8518" w14:textId="77777777" w:rsidTr="003056DE">
        <w:trPr>
          <w:trHeight w:val="636"/>
          <w:jc w:val="center"/>
        </w:trPr>
        <w:tc>
          <w:tcPr>
            <w:tcW w:w="1204" w:type="pct"/>
            <w:vAlign w:val="center"/>
            <w:hideMark/>
          </w:tcPr>
          <w:p w14:paraId="627923E9" w14:textId="77777777" w:rsidR="0047226D" w:rsidRDefault="0047226D" w:rsidP="003056DE">
            <w:pPr>
              <w:pStyle w:val="TAL"/>
            </w:pPr>
            <w:r>
              <w:t xml:space="preserve">VFL </w:t>
            </w:r>
            <w:r w:rsidRPr="00804553">
              <w:t>Training</w:t>
            </w:r>
            <w:r>
              <w:t xml:space="preserve"> Subscriptions</w:t>
            </w:r>
          </w:p>
        </w:tc>
        <w:tc>
          <w:tcPr>
            <w:tcW w:w="1328" w:type="pct"/>
            <w:vAlign w:val="center"/>
            <w:hideMark/>
          </w:tcPr>
          <w:p w14:paraId="5C637B7B" w14:textId="77777777" w:rsidR="0047226D" w:rsidRDefault="0047226D" w:rsidP="003056DE">
            <w:pPr>
              <w:pStyle w:val="TAL"/>
            </w:pPr>
            <w:r>
              <w:t>/</w:t>
            </w:r>
            <w:proofErr w:type="gramStart"/>
            <w:r w:rsidRPr="00804553">
              <w:t>subscriptions</w:t>
            </w:r>
            <w:proofErr w:type="gramEnd"/>
          </w:p>
        </w:tc>
        <w:tc>
          <w:tcPr>
            <w:tcW w:w="716" w:type="pct"/>
            <w:vAlign w:val="center"/>
          </w:tcPr>
          <w:p w14:paraId="6F8515B7" w14:textId="77777777" w:rsidR="0047226D" w:rsidRDefault="0047226D" w:rsidP="003056DE">
            <w:pPr>
              <w:pStyle w:val="TAL"/>
              <w:rPr>
                <w:lang w:eastAsia="zh-CN"/>
              </w:rPr>
            </w:pPr>
            <w:r>
              <w:t>POST</w:t>
            </w:r>
          </w:p>
        </w:tc>
        <w:tc>
          <w:tcPr>
            <w:tcW w:w="1752" w:type="pct"/>
          </w:tcPr>
          <w:p w14:paraId="5F9F0D3B" w14:textId="77777777" w:rsidR="0047226D" w:rsidRDefault="0047226D" w:rsidP="003056DE">
            <w:pPr>
              <w:pStyle w:val="TAL"/>
            </w:pPr>
            <w:r>
              <w:t xml:space="preserve">Creates a new Individual VFL </w:t>
            </w:r>
            <w:r w:rsidRPr="00804553">
              <w:t>Training</w:t>
            </w:r>
            <w:r>
              <w:t xml:space="preserve"> Subscription resource.</w:t>
            </w:r>
          </w:p>
        </w:tc>
      </w:tr>
      <w:tr w:rsidR="0047226D" w14:paraId="334E5051" w14:textId="77777777" w:rsidTr="003056DE">
        <w:trPr>
          <w:trHeight w:val="172"/>
          <w:jc w:val="center"/>
        </w:trPr>
        <w:tc>
          <w:tcPr>
            <w:tcW w:w="1204" w:type="pct"/>
            <w:vMerge w:val="restart"/>
            <w:vAlign w:val="center"/>
          </w:tcPr>
          <w:p w14:paraId="61BDE2CD" w14:textId="77777777" w:rsidR="0047226D" w:rsidRDefault="0047226D" w:rsidP="003056DE">
            <w:pPr>
              <w:pStyle w:val="TAL"/>
            </w:pPr>
            <w:r>
              <w:t xml:space="preserve">Individual VFL </w:t>
            </w:r>
            <w:r w:rsidRPr="00804553">
              <w:t>Training</w:t>
            </w:r>
            <w:r>
              <w:t xml:space="preserve"> Subscription</w:t>
            </w:r>
          </w:p>
        </w:tc>
        <w:tc>
          <w:tcPr>
            <w:tcW w:w="1328" w:type="pct"/>
            <w:vMerge w:val="restart"/>
            <w:vAlign w:val="center"/>
          </w:tcPr>
          <w:p w14:paraId="4CB2C0B1" w14:textId="77777777" w:rsidR="0047226D" w:rsidRDefault="0047226D" w:rsidP="003056DE">
            <w:pPr>
              <w:pStyle w:val="TAL"/>
            </w:pPr>
            <w:r>
              <w:t>/</w:t>
            </w:r>
            <w:r w:rsidRPr="00804553">
              <w:t>subscriptions</w:t>
            </w:r>
            <w:r>
              <w:t>/{</w:t>
            </w:r>
            <w:proofErr w:type="spellStart"/>
            <w:r>
              <w:t>subscriptionId</w:t>
            </w:r>
            <w:proofErr w:type="spellEnd"/>
            <w:r>
              <w:t>}</w:t>
            </w:r>
          </w:p>
        </w:tc>
        <w:tc>
          <w:tcPr>
            <w:tcW w:w="716" w:type="pct"/>
            <w:vAlign w:val="center"/>
          </w:tcPr>
          <w:p w14:paraId="00972790" w14:textId="77777777" w:rsidR="0047226D" w:rsidRDefault="0047226D" w:rsidP="003056DE">
            <w:pPr>
              <w:pStyle w:val="TAL"/>
              <w:rPr>
                <w:lang w:eastAsia="zh-CN"/>
              </w:rPr>
            </w:pPr>
            <w:r>
              <w:rPr>
                <w:rFonts w:hint="eastAsia"/>
                <w:lang w:eastAsia="zh-CN"/>
              </w:rPr>
              <w:t>G</w:t>
            </w:r>
            <w:r>
              <w:rPr>
                <w:lang w:eastAsia="zh-CN"/>
              </w:rPr>
              <w:t>ET</w:t>
            </w:r>
          </w:p>
        </w:tc>
        <w:tc>
          <w:tcPr>
            <w:tcW w:w="1752" w:type="pct"/>
          </w:tcPr>
          <w:p w14:paraId="41D569F2" w14:textId="77777777" w:rsidR="0047226D" w:rsidRDefault="0047226D" w:rsidP="003056DE">
            <w:pPr>
              <w:pStyle w:val="TAL"/>
            </w:pPr>
            <w:r w:rsidRPr="000E1D0D">
              <w:rPr>
                <w:noProof/>
                <w:lang w:eastAsia="zh-CN"/>
              </w:rPr>
              <w:t xml:space="preserve">Retrieve an existing </w:t>
            </w:r>
            <w:del w:id="85" w:author="Ericsson User" w:date="2025-10-28T10:31:00Z" w16du:dateUtc="2025-10-28T09:31:00Z">
              <w:r w:rsidRPr="000E1D0D" w:rsidDel="009D1D70">
                <w:rPr>
                  <w:noProof/>
                  <w:lang w:eastAsia="zh-CN"/>
                </w:rPr>
                <w:delText>"</w:delText>
              </w:r>
            </w:del>
            <w:r>
              <w:t xml:space="preserve">Individual VFL </w:t>
            </w:r>
            <w:r w:rsidRPr="00804553">
              <w:t>Training</w:t>
            </w:r>
            <w:r>
              <w:t xml:space="preserve"> Subscription</w:t>
            </w:r>
            <w:del w:id="86" w:author="Ericsson User" w:date="2025-10-28T10:31:00Z" w16du:dateUtc="2025-10-28T09:31:00Z">
              <w:r w:rsidRPr="000E1D0D" w:rsidDel="009D1D70">
                <w:delText>"</w:delText>
              </w:r>
            </w:del>
            <w:r>
              <w:t xml:space="preserve"> resource</w:t>
            </w:r>
            <w:r w:rsidRPr="000E1D0D">
              <w:t>.</w:t>
            </w:r>
          </w:p>
        </w:tc>
      </w:tr>
      <w:tr w:rsidR="0047226D" w14:paraId="5C7742F1" w14:textId="77777777" w:rsidTr="003056DE">
        <w:trPr>
          <w:trHeight w:val="172"/>
          <w:jc w:val="center"/>
        </w:trPr>
        <w:tc>
          <w:tcPr>
            <w:tcW w:w="1204" w:type="pct"/>
            <w:vMerge/>
            <w:vAlign w:val="center"/>
          </w:tcPr>
          <w:p w14:paraId="5E6C0BD7" w14:textId="77777777" w:rsidR="0047226D" w:rsidRDefault="0047226D" w:rsidP="003056DE">
            <w:pPr>
              <w:pStyle w:val="TAL"/>
            </w:pPr>
          </w:p>
        </w:tc>
        <w:tc>
          <w:tcPr>
            <w:tcW w:w="1328" w:type="pct"/>
            <w:vMerge/>
            <w:vAlign w:val="center"/>
          </w:tcPr>
          <w:p w14:paraId="720F1DD4" w14:textId="77777777" w:rsidR="0047226D" w:rsidRDefault="0047226D" w:rsidP="003056DE">
            <w:pPr>
              <w:pStyle w:val="TAL"/>
            </w:pPr>
          </w:p>
        </w:tc>
        <w:tc>
          <w:tcPr>
            <w:tcW w:w="716" w:type="pct"/>
            <w:vAlign w:val="center"/>
          </w:tcPr>
          <w:p w14:paraId="48F84F57" w14:textId="77777777" w:rsidR="0047226D" w:rsidRDefault="0047226D" w:rsidP="003056DE">
            <w:pPr>
              <w:pStyle w:val="TAL"/>
            </w:pPr>
            <w:r>
              <w:t>PUT</w:t>
            </w:r>
          </w:p>
        </w:tc>
        <w:tc>
          <w:tcPr>
            <w:tcW w:w="1752" w:type="pct"/>
          </w:tcPr>
          <w:p w14:paraId="7908AA39" w14:textId="77777777" w:rsidR="0047226D" w:rsidRDefault="0047226D" w:rsidP="003056DE">
            <w:pPr>
              <w:pStyle w:val="TAL"/>
              <w:rPr>
                <w:szCs w:val="18"/>
              </w:rPr>
            </w:pPr>
            <w:r>
              <w:rPr>
                <w:szCs w:val="18"/>
              </w:rPr>
              <w:t>Updates an existing</w:t>
            </w:r>
            <w:r>
              <w:t xml:space="preserve"> Individual VFL </w:t>
            </w:r>
            <w:r w:rsidRPr="00804553">
              <w:t>Training</w:t>
            </w:r>
            <w:r>
              <w:t xml:space="preserve"> Subscription</w:t>
            </w:r>
            <w:r>
              <w:rPr>
                <w:szCs w:val="18"/>
              </w:rPr>
              <w:t xml:space="preserve"> identified by {</w:t>
            </w:r>
            <w:proofErr w:type="spellStart"/>
            <w:r>
              <w:rPr>
                <w:szCs w:val="18"/>
              </w:rPr>
              <w:t>subscriptionId</w:t>
            </w:r>
            <w:proofErr w:type="spellEnd"/>
            <w:r>
              <w:rPr>
                <w:szCs w:val="18"/>
              </w:rPr>
              <w:t>}.</w:t>
            </w:r>
          </w:p>
        </w:tc>
      </w:tr>
      <w:tr w:rsidR="0047226D" w14:paraId="73C830E4" w14:textId="77777777" w:rsidTr="003056DE">
        <w:trPr>
          <w:trHeight w:val="172"/>
          <w:jc w:val="center"/>
        </w:trPr>
        <w:tc>
          <w:tcPr>
            <w:tcW w:w="1204" w:type="pct"/>
            <w:vMerge/>
            <w:vAlign w:val="center"/>
          </w:tcPr>
          <w:p w14:paraId="665009AA" w14:textId="77777777" w:rsidR="0047226D" w:rsidRDefault="0047226D" w:rsidP="003056DE">
            <w:pPr>
              <w:pStyle w:val="TAL"/>
            </w:pPr>
          </w:p>
        </w:tc>
        <w:tc>
          <w:tcPr>
            <w:tcW w:w="1328" w:type="pct"/>
            <w:vMerge/>
            <w:vAlign w:val="center"/>
          </w:tcPr>
          <w:p w14:paraId="278FB11A" w14:textId="77777777" w:rsidR="0047226D" w:rsidRDefault="0047226D" w:rsidP="003056DE">
            <w:pPr>
              <w:pStyle w:val="TAL"/>
            </w:pPr>
          </w:p>
        </w:tc>
        <w:tc>
          <w:tcPr>
            <w:tcW w:w="716" w:type="pct"/>
            <w:vAlign w:val="center"/>
          </w:tcPr>
          <w:p w14:paraId="4E89ECF7" w14:textId="77777777" w:rsidR="0047226D" w:rsidRDefault="0047226D" w:rsidP="003056DE">
            <w:pPr>
              <w:pStyle w:val="TAL"/>
              <w:rPr>
                <w:lang w:eastAsia="zh-CN"/>
              </w:rPr>
            </w:pPr>
            <w:r>
              <w:rPr>
                <w:rFonts w:hint="eastAsia"/>
                <w:lang w:eastAsia="zh-CN"/>
              </w:rPr>
              <w:t>P</w:t>
            </w:r>
            <w:r>
              <w:rPr>
                <w:lang w:eastAsia="zh-CN"/>
              </w:rPr>
              <w:t>ATCH</w:t>
            </w:r>
          </w:p>
        </w:tc>
        <w:tc>
          <w:tcPr>
            <w:tcW w:w="1752" w:type="pct"/>
          </w:tcPr>
          <w:p w14:paraId="1C549441" w14:textId="77777777" w:rsidR="0047226D" w:rsidRDefault="0047226D" w:rsidP="003056DE">
            <w:pPr>
              <w:pStyle w:val="TAL"/>
              <w:rPr>
                <w:szCs w:val="18"/>
              </w:rPr>
            </w:pPr>
            <w:r>
              <w:rPr>
                <w:noProof/>
                <w:lang w:eastAsia="zh-CN"/>
              </w:rPr>
              <w:t>M</w:t>
            </w:r>
            <w:r w:rsidRPr="000E1D0D">
              <w:rPr>
                <w:noProof/>
                <w:lang w:eastAsia="zh-CN"/>
              </w:rPr>
              <w:t>odif</w:t>
            </w:r>
            <w:r>
              <w:rPr>
                <w:noProof/>
                <w:lang w:eastAsia="zh-CN"/>
              </w:rPr>
              <w:t>ies</w:t>
            </w:r>
            <w:r w:rsidRPr="000E1D0D">
              <w:rPr>
                <w:noProof/>
                <w:lang w:eastAsia="zh-CN"/>
              </w:rPr>
              <w:t xml:space="preserve"> an existing "</w:t>
            </w:r>
            <w:r w:rsidRPr="000E1D0D">
              <w:t xml:space="preserve">Individual </w:t>
            </w:r>
            <w:r>
              <w:t>VFL Training Subscription</w:t>
            </w:r>
            <w:r w:rsidRPr="000E1D0D">
              <w:t>"</w:t>
            </w:r>
            <w:r>
              <w:t xml:space="preserve"> resource</w:t>
            </w:r>
            <w:r w:rsidRPr="000E1D0D">
              <w:t>.</w:t>
            </w:r>
          </w:p>
        </w:tc>
      </w:tr>
      <w:tr w:rsidR="0047226D" w14:paraId="3193BCAF" w14:textId="77777777" w:rsidTr="003056DE">
        <w:trPr>
          <w:trHeight w:val="394"/>
          <w:jc w:val="center"/>
        </w:trPr>
        <w:tc>
          <w:tcPr>
            <w:tcW w:w="1204" w:type="pct"/>
            <w:vMerge/>
            <w:vAlign w:val="center"/>
          </w:tcPr>
          <w:p w14:paraId="62088C45" w14:textId="77777777" w:rsidR="0047226D" w:rsidRDefault="0047226D" w:rsidP="003056DE">
            <w:pPr>
              <w:pStyle w:val="TAL"/>
            </w:pPr>
          </w:p>
        </w:tc>
        <w:tc>
          <w:tcPr>
            <w:tcW w:w="1328" w:type="pct"/>
            <w:vMerge/>
            <w:vAlign w:val="center"/>
          </w:tcPr>
          <w:p w14:paraId="7CFA0D34" w14:textId="77777777" w:rsidR="0047226D" w:rsidRDefault="0047226D" w:rsidP="003056DE">
            <w:pPr>
              <w:pStyle w:val="TAL"/>
            </w:pPr>
          </w:p>
        </w:tc>
        <w:tc>
          <w:tcPr>
            <w:tcW w:w="716" w:type="pct"/>
            <w:vAlign w:val="center"/>
          </w:tcPr>
          <w:p w14:paraId="1FD97170" w14:textId="77777777" w:rsidR="0047226D" w:rsidRDefault="0047226D" w:rsidP="003056DE">
            <w:pPr>
              <w:pStyle w:val="TAL"/>
            </w:pPr>
            <w:r>
              <w:t>DELETE</w:t>
            </w:r>
          </w:p>
        </w:tc>
        <w:tc>
          <w:tcPr>
            <w:tcW w:w="1752" w:type="pct"/>
          </w:tcPr>
          <w:p w14:paraId="73E19EBD" w14:textId="77777777" w:rsidR="0047226D" w:rsidRDefault="0047226D" w:rsidP="003056DE">
            <w:pPr>
              <w:pStyle w:val="TAL"/>
            </w:pPr>
            <w:r>
              <w:t xml:space="preserve">Deletes an Individual VFL </w:t>
            </w:r>
            <w:r w:rsidRPr="00804553">
              <w:t>Training</w:t>
            </w:r>
            <w:r>
              <w:t xml:space="preserve"> Subscription identified by {</w:t>
            </w:r>
            <w:proofErr w:type="spellStart"/>
            <w:r>
              <w:t>subscriptionId</w:t>
            </w:r>
            <w:proofErr w:type="spellEnd"/>
            <w:r>
              <w:t>}.</w:t>
            </w:r>
          </w:p>
        </w:tc>
      </w:tr>
    </w:tbl>
    <w:p w14:paraId="0BBA6184" w14:textId="77777777" w:rsidR="0047226D" w:rsidRDefault="0047226D" w:rsidP="0047226D"/>
    <w:p w14:paraId="4C658AA8" w14:textId="77777777" w:rsidR="00914B91" w:rsidRPr="002C393C" w:rsidRDefault="00914B91" w:rsidP="00914B9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87" w:name="_Toc73173276"/>
      <w:bookmarkStart w:id="88" w:name="_Toc96959865"/>
      <w:bookmarkStart w:id="89" w:name="_Toc129247579"/>
      <w:bookmarkStart w:id="90" w:name="_Toc164863328"/>
      <w:bookmarkStart w:id="91" w:name="_Toc192881261"/>
      <w:bookmarkStart w:id="92" w:name="_Toc200962103"/>
      <w:bookmarkStart w:id="93" w:name="_Toc207837910"/>
      <w:bookmarkStart w:id="94" w:name="_Toc209479513"/>
      <w:bookmarkStart w:id="95" w:name="_Hlk199452069"/>
      <w:bookmarkEnd w:id="84"/>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42D9A4EF" w14:textId="77777777" w:rsidR="00183EFC" w:rsidRDefault="00183EFC" w:rsidP="00183EFC">
      <w:pPr>
        <w:pStyle w:val="Heading4"/>
      </w:pPr>
      <w:r>
        <w:t>5.9.6.1</w:t>
      </w:r>
      <w:r>
        <w:tab/>
        <w:t>General</w:t>
      </w:r>
      <w:bookmarkEnd w:id="87"/>
      <w:bookmarkEnd w:id="88"/>
      <w:bookmarkEnd w:id="89"/>
      <w:bookmarkEnd w:id="90"/>
      <w:bookmarkEnd w:id="91"/>
      <w:bookmarkEnd w:id="92"/>
      <w:bookmarkEnd w:id="93"/>
      <w:bookmarkEnd w:id="94"/>
    </w:p>
    <w:p w14:paraId="3299336D" w14:textId="77777777" w:rsidR="00183EFC" w:rsidRDefault="00183EFC" w:rsidP="00183EFC">
      <w:r>
        <w:t xml:space="preserve">This clause specifies the application data model supported by the </w:t>
      </w:r>
      <w:proofErr w:type="spellStart"/>
      <w:r>
        <w:rPr>
          <w:lang w:eastAsia="ja-JP"/>
        </w:rPr>
        <w:t>Nnwdaf_VFLTraining</w:t>
      </w:r>
      <w:proofErr w:type="spellEnd"/>
      <w:r>
        <w:t xml:space="preserve"> API.</w:t>
      </w:r>
    </w:p>
    <w:p w14:paraId="3A56A4D4" w14:textId="77777777" w:rsidR="00183EFC" w:rsidRDefault="00183EFC" w:rsidP="00183EFC">
      <w:r>
        <w:t xml:space="preserve">Table 5.9.6.1-1 specifies the data types defined for the </w:t>
      </w:r>
      <w:proofErr w:type="spellStart"/>
      <w:r>
        <w:rPr>
          <w:lang w:eastAsia="ja-JP"/>
        </w:rPr>
        <w:t>Nnwdaf_VFLTraining</w:t>
      </w:r>
      <w:proofErr w:type="spellEnd"/>
      <w:r>
        <w:t xml:space="preserve"> </w:t>
      </w:r>
      <w:proofErr w:type="gramStart"/>
      <w:r>
        <w:t>service based</w:t>
      </w:r>
      <w:proofErr w:type="gramEnd"/>
      <w:r>
        <w:t xml:space="preserve"> interface protocol.</w:t>
      </w:r>
    </w:p>
    <w:p w14:paraId="6A487B31" w14:textId="77777777" w:rsidR="0047226D" w:rsidRDefault="0047226D" w:rsidP="0047226D">
      <w:pPr>
        <w:pStyle w:val="TH"/>
      </w:pPr>
      <w:r>
        <w:lastRenderedPageBreak/>
        <w:t xml:space="preserve">Table 5.9.6.1-1: </w:t>
      </w:r>
      <w:proofErr w:type="spellStart"/>
      <w:r>
        <w:rPr>
          <w:lang w:eastAsia="ja-JP"/>
        </w:rPr>
        <w:t>Nnwdaf_VFLTraining</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67"/>
        <w:gridCol w:w="2353"/>
        <w:gridCol w:w="3451"/>
        <w:gridCol w:w="1753"/>
      </w:tblGrid>
      <w:tr w:rsidR="0047226D" w14:paraId="1F28CA74" w14:textId="77777777" w:rsidTr="00956A1F">
        <w:trPr>
          <w:jc w:val="center"/>
        </w:trPr>
        <w:tc>
          <w:tcPr>
            <w:tcW w:w="1867" w:type="dxa"/>
            <w:shd w:val="clear" w:color="auto" w:fill="C0C0C0"/>
            <w:hideMark/>
          </w:tcPr>
          <w:p w14:paraId="79AAF864" w14:textId="77777777" w:rsidR="0047226D" w:rsidRDefault="0047226D" w:rsidP="003056DE">
            <w:pPr>
              <w:pStyle w:val="TAH"/>
              <w:ind w:left="400" w:hanging="400"/>
            </w:pPr>
            <w:r>
              <w:t>Data type</w:t>
            </w:r>
          </w:p>
        </w:tc>
        <w:tc>
          <w:tcPr>
            <w:tcW w:w="2353" w:type="dxa"/>
            <w:shd w:val="clear" w:color="auto" w:fill="C0C0C0"/>
          </w:tcPr>
          <w:p w14:paraId="2F07FC41" w14:textId="77777777" w:rsidR="0047226D" w:rsidRDefault="0047226D" w:rsidP="003056DE">
            <w:pPr>
              <w:pStyle w:val="TAH"/>
              <w:ind w:left="400" w:hanging="400"/>
            </w:pPr>
            <w:r>
              <w:t>Clause defined</w:t>
            </w:r>
          </w:p>
        </w:tc>
        <w:tc>
          <w:tcPr>
            <w:tcW w:w="3451" w:type="dxa"/>
            <w:shd w:val="clear" w:color="auto" w:fill="C0C0C0"/>
            <w:hideMark/>
          </w:tcPr>
          <w:p w14:paraId="6065210E" w14:textId="77777777" w:rsidR="0047226D" w:rsidRDefault="0047226D" w:rsidP="003056DE">
            <w:pPr>
              <w:pStyle w:val="TAH"/>
              <w:ind w:left="400" w:hanging="400"/>
            </w:pPr>
            <w:r>
              <w:t>Description</w:t>
            </w:r>
          </w:p>
        </w:tc>
        <w:tc>
          <w:tcPr>
            <w:tcW w:w="1753" w:type="dxa"/>
            <w:shd w:val="clear" w:color="auto" w:fill="C0C0C0"/>
          </w:tcPr>
          <w:p w14:paraId="22B1EEF4" w14:textId="77777777" w:rsidR="0047226D" w:rsidRDefault="0047226D" w:rsidP="003056DE">
            <w:pPr>
              <w:pStyle w:val="TAH"/>
              <w:ind w:left="400" w:hanging="400"/>
            </w:pPr>
            <w:r>
              <w:t>Applicability</w:t>
            </w:r>
          </w:p>
        </w:tc>
      </w:tr>
      <w:tr w:rsidR="0047226D" w14:paraId="527DAE46"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7AEB8660" w14:textId="77777777" w:rsidR="0047226D" w:rsidRDefault="0047226D" w:rsidP="003056DE">
            <w:pPr>
              <w:pStyle w:val="TAL"/>
            </w:pPr>
            <w:proofErr w:type="spellStart"/>
            <w:r>
              <w:t>Vfl</w:t>
            </w:r>
            <w:r>
              <w:rPr>
                <w:rFonts w:eastAsia="DengXian"/>
              </w:rPr>
              <w:t>CheckpointInfo</w:t>
            </w:r>
            <w:proofErr w:type="spellEnd"/>
          </w:p>
        </w:tc>
        <w:tc>
          <w:tcPr>
            <w:tcW w:w="2353" w:type="dxa"/>
            <w:tcBorders>
              <w:top w:val="single" w:sz="6" w:space="0" w:color="auto"/>
              <w:left w:val="single" w:sz="6" w:space="0" w:color="auto"/>
              <w:bottom w:val="single" w:sz="6" w:space="0" w:color="auto"/>
              <w:right w:val="single" w:sz="6" w:space="0" w:color="auto"/>
            </w:tcBorders>
          </w:tcPr>
          <w:p w14:paraId="388F0098" w14:textId="77777777" w:rsidR="0047226D" w:rsidRDefault="0047226D" w:rsidP="003056DE">
            <w:pPr>
              <w:pStyle w:val="TAL"/>
              <w:rPr>
                <w:lang w:eastAsia="zh-CN"/>
              </w:rPr>
            </w:pPr>
            <w:r>
              <w:rPr>
                <w:lang w:eastAsia="zh-CN"/>
              </w:rPr>
              <w:t>5.9.6.2.4</w:t>
            </w:r>
          </w:p>
        </w:tc>
        <w:tc>
          <w:tcPr>
            <w:tcW w:w="3451" w:type="dxa"/>
            <w:tcBorders>
              <w:top w:val="single" w:sz="6" w:space="0" w:color="auto"/>
              <w:left w:val="single" w:sz="6" w:space="0" w:color="auto"/>
              <w:bottom w:val="single" w:sz="6" w:space="0" w:color="auto"/>
              <w:right w:val="single" w:sz="6" w:space="0" w:color="auto"/>
            </w:tcBorders>
          </w:tcPr>
          <w:p w14:paraId="61169A76" w14:textId="77777777" w:rsidR="0047226D" w:rsidRDefault="0047226D" w:rsidP="003056DE">
            <w:pPr>
              <w:pStyle w:val="TAL"/>
              <w:rPr>
                <w:lang w:eastAsia="zh-CN"/>
              </w:rPr>
            </w:pPr>
            <w:r w:rsidRPr="00F758E4">
              <w:t>Represents information about whether current VFL training status is requested to be stored as checkpoint or whether a previously saved checkpoint is requested to be resumed.</w:t>
            </w:r>
          </w:p>
        </w:tc>
        <w:tc>
          <w:tcPr>
            <w:tcW w:w="1753" w:type="dxa"/>
            <w:tcBorders>
              <w:top w:val="single" w:sz="6" w:space="0" w:color="auto"/>
              <w:left w:val="single" w:sz="6" w:space="0" w:color="auto"/>
              <w:bottom w:val="single" w:sz="6" w:space="0" w:color="auto"/>
              <w:right w:val="single" w:sz="6" w:space="0" w:color="auto"/>
            </w:tcBorders>
          </w:tcPr>
          <w:p w14:paraId="3B309981" w14:textId="77777777" w:rsidR="0047226D" w:rsidRDefault="0047226D" w:rsidP="003056DE">
            <w:pPr>
              <w:pStyle w:val="TAL"/>
              <w:rPr>
                <w:rFonts w:cs="Arial"/>
                <w:szCs w:val="18"/>
              </w:rPr>
            </w:pPr>
          </w:p>
        </w:tc>
      </w:tr>
      <w:tr w:rsidR="0047226D" w14:paraId="6D9B9367"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3A93870D" w14:textId="77777777" w:rsidR="0047226D" w:rsidRDefault="0047226D" w:rsidP="003056DE">
            <w:pPr>
              <w:pStyle w:val="TAL"/>
            </w:pPr>
            <w:proofErr w:type="spellStart"/>
            <w:r w:rsidRPr="006B454D">
              <w:t>VflIntermed</w:t>
            </w:r>
            <w:r w:rsidRPr="006B454D">
              <w:rPr>
                <w:rFonts w:hint="eastAsia"/>
              </w:rPr>
              <w:t>Train</w:t>
            </w:r>
            <w:r w:rsidRPr="006B454D">
              <w:t>Info</w:t>
            </w:r>
            <w:proofErr w:type="spellEnd"/>
          </w:p>
        </w:tc>
        <w:tc>
          <w:tcPr>
            <w:tcW w:w="2353" w:type="dxa"/>
            <w:tcBorders>
              <w:top w:val="single" w:sz="6" w:space="0" w:color="auto"/>
              <w:left w:val="single" w:sz="6" w:space="0" w:color="auto"/>
              <w:bottom w:val="single" w:sz="6" w:space="0" w:color="auto"/>
              <w:right w:val="single" w:sz="6" w:space="0" w:color="auto"/>
            </w:tcBorders>
          </w:tcPr>
          <w:p w14:paraId="48B0CC79" w14:textId="77777777" w:rsidR="0047226D" w:rsidRDefault="0047226D" w:rsidP="003056DE">
            <w:pPr>
              <w:pStyle w:val="TAL"/>
              <w:rPr>
                <w:lang w:eastAsia="zh-CN"/>
              </w:rPr>
            </w:pPr>
            <w:r>
              <w:rPr>
                <w:lang w:eastAsia="zh-CN"/>
              </w:rPr>
              <w:t>5.9.6.2.7</w:t>
            </w:r>
          </w:p>
        </w:tc>
        <w:tc>
          <w:tcPr>
            <w:tcW w:w="3451" w:type="dxa"/>
            <w:tcBorders>
              <w:top w:val="single" w:sz="6" w:space="0" w:color="auto"/>
              <w:left w:val="single" w:sz="6" w:space="0" w:color="auto"/>
              <w:bottom w:val="single" w:sz="6" w:space="0" w:color="auto"/>
              <w:right w:val="single" w:sz="6" w:space="0" w:color="auto"/>
            </w:tcBorders>
          </w:tcPr>
          <w:p w14:paraId="41A11420" w14:textId="77777777" w:rsidR="0047226D" w:rsidRPr="00F758E4" w:rsidRDefault="0047226D" w:rsidP="003056DE">
            <w:pPr>
              <w:pStyle w:val="TAL"/>
            </w:pPr>
            <w:r w:rsidRPr="006D0184">
              <w:t xml:space="preserve">Represents </w:t>
            </w:r>
            <w:r>
              <w:t xml:space="preserve">the </w:t>
            </w:r>
            <w:r>
              <w:rPr>
                <w:lang w:eastAsia="ko-KR"/>
              </w:rPr>
              <w:t>intermediate model training information</w:t>
            </w:r>
            <w:r w:rsidRPr="006D0184">
              <w:t>.</w:t>
            </w:r>
          </w:p>
        </w:tc>
        <w:tc>
          <w:tcPr>
            <w:tcW w:w="1753" w:type="dxa"/>
            <w:tcBorders>
              <w:top w:val="single" w:sz="6" w:space="0" w:color="auto"/>
              <w:left w:val="single" w:sz="6" w:space="0" w:color="auto"/>
              <w:bottom w:val="single" w:sz="6" w:space="0" w:color="auto"/>
              <w:right w:val="single" w:sz="6" w:space="0" w:color="auto"/>
            </w:tcBorders>
          </w:tcPr>
          <w:p w14:paraId="5B8DE51E" w14:textId="77777777" w:rsidR="0047226D" w:rsidRDefault="0047226D" w:rsidP="003056DE">
            <w:pPr>
              <w:pStyle w:val="TAL"/>
              <w:rPr>
                <w:rFonts w:cs="Arial"/>
                <w:szCs w:val="18"/>
              </w:rPr>
            </w:pPr>
          </w:p>
        </w:tc>
      </w:tr>
      <w:tr w:rsidR="0047226D" w14:paraId="29CB4C1D"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0472B8A7" w14:textId="77777777" w:rsidR="0047226D" w:rsidRDefault="0047226D" w:rsidP="003056DE">
            <w:pPr>
              <w:pStyle w:val="TAL"/>
            </w:pPr>
            <w:proofErr w:type="spellStart"/>
            <w:r w:rsidRPr="006B454D">
              <w:t>VflInteropInfo</w:t>
            </w:r>
            <w:proofErr w:type="spellEnd"/>
          </w:p>
        </w:tc>
        <w:tc>
          <w:tcPr>
            <w:tcW w:w="2353" w:type="dxa"/>
            <w:tcBorders>
              <w:top w:val="single" w:sz="6" w:space="0" w:color="auto"/>
              <w:left w:val="single" w:sz="6" w:space="0" w:color="auto"/>
              <w:bottom w:val="single" w:sz="6" w:space="0" w:color="auto"/>
              <w:right w:val="single" w:sz="6" w:space="0" w:color="auto"/>
            </w:tcBorders>
          </w:tcPr>
          <w:p w14:paraId="4022973D" w14:textId="77777777" w:rsidR="0047226D" w:rsidRDefault="0047226D" w:rsidP="003056DE">
            <w:pPr>
              <w:pStyle w:val="TAL"/>
              <w:rPr>
                <w:lang w:eastAsia="zh-CN"/>
              </w:rPr>
            </w:pPr>
            <w:r w:rsidRPr="006D0184">
              <w:t>5.</w:t>
            </w:r>
            <w:r>
              <w:t>9</w:t>
            </w:r>
            <w:r w:rsidRPr="006D0184">
              <w:t>.6.2.</w:t>
            </w:r>
            <w:r>
              <w:t>5</w:t>
            </w:r>
          </w:p>
        </w:tc>
        <w:tc>
          <w:tcPr>
            <w:tcW w:w="3451" w:type="dxa"/>
            <w:tcBorders>
              <w:top w:val="single" w:sz="6" w:space="0" w:color="auto"/>
              <w:left w:val="single" w:sz="6" w:space="0" w:color="auto"/>
              <w:bottom w:val="single" w:sz="6" w:space="0" w:color="auto"/>
              <w:right w:val="single" w:sz="6" w:space="0" w:color="auto"/>
            </w:tcBorders>
          </w:tcPr>
          <w:p w14:paraId="0A10DE53" w14:textId="77777777" w:rsidR="0047226D" w:rsidRPr="00F758E4" w:rsidRDefault="0047226D" w:rsidP="003056DE">
            <w:pPr>
              <w:pStyle w:val="TAL"/>
            </w:pPr>
            <w:r w:rsidRPr="006D0184">
              <w:t xml:space="preserve">Represents </w:t>
            </w:r>
            <w:r>
              <w:t>VFL</w:t>
            </w:r>
            <w:r w:rsidRPr="006D0184">
              <w:t xml:space="preserve"> </w:t>
            </w:r>
            <w:r>
              <w:t>interoperability information</w:t>
            </w:r>
            <w:r w:rsidRPr="006D0184">
              <w:t>.</w:t>
            </w:r>
          </w:p>
        </w:tc>
        <w:tc>
          <w:tcPr>
            <w:tcW w:w="1753" w:type="dxa"/>
            <w:tcBorders>
              <w:top w:val="single" w:sz="6" w:space="0" w:color="auto"/>
              <w:left w:val="single" w:sz="6" w:space="0" w:color="auto"/>
              <w:bottom w:val="single" w:sz="6" w:space="0" w:color="auto"/>
              <w:right w:val="single" w:sz="6" w:space="0" w:color="auto"/>
            </w:tcBorders>
          </w:tcPr>
          <w:p w14:paraId="442DBD7D" w14:textId="77777777" w:rsidR="0047226D" w:rsidRDefault="0047226D" w:rsidP="003056DE">
            <w:pPr>
              <w:pStyle w:val="TAL"/>
              <w:rPr>
                <w:rFonts w:cs="Arial"/>
                <w:szCs w:val="18"/>
              </w:rPr>
            </w:pPr>
          </w:p>
        </w:tc>
      </w:tr>
      <w:tr w:rsidR="0047226D" w14:paraId="0E2EC3BB"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7733B6FE" w14:textId="77777777" w:rsidR="0047226D" w:rsidRPr="00E5498B" w:rsidRDefault="0047226D" w:rsidP="003056DE">
            <w:pPr>
              <w:pStyle w:val="TAL"/>
            </w:pPr>
            <w:proofErr w:type="spellStart"/>
            <w:r>
              <w:t>VflTrainingNotify</w:t>
            </w:r>
            <w:proofErr w:type="spellEnd"/>
          </w:p>
        </w:tc>
        <w:tc>
          <w:tcPr>
            <w:tcW w:w="2353" w:type="dxa"/>
            <w:tcBorders>
              <w:top w:val="single" w:sz="6" w:space="0" w:color="auto"/>
              <w:left w:val="single" w:sz="6" w:space="0" w:color="auto"/>
              <w:bottom w:val="single" w:sz="6" w:space="0" w:color="auto"/>
              <w:right w:val="single" w:sz="6" w:space="0" w:color="auto"/>
            </w:tcBorders>
          </w:tcPr>
          <w:p w14:paraId="160032E6" w14:textId="77777777" w:rsidR="0047226D" w:rsidRPr="00E5498B" w:rsidRDefault="0047226D" w:rsidP="003056DE">
            <w:pPr>
              <w:pStyle w:val="TAL"/>
            </w:pPr>
            <w:r>
              <w:rPr>
                <w:lang w:eastAsia="zh-CN"/>
              </w:rPr>
              <w:t>5.9.6.2.6</w:t>
            </w:r>
          </w:p>
        </w:tc>
        <w:tc>
          <w:tcPr>
            <w:tcW w:w="3451" w:type="dxa"/>
            <w:tcBorders>
              <w:top w:val="single" w:sz="6" w:space="0" w:color="auto"/>
              <w:left w:val="single" w:sz="6" w:space="0" w:color="auto"/>
              <w:bottom w:val="single" w:sz="6" w:space="0" w:color="auto"/>
              <w:right w:val="single" w:sz="6" w:space="0" w:color="auto"/>
            </w:tcBorders>
          </w:tcPr>
          <w:p w14:paraId="20AD6884" w14:textId="77777777" w:rsidR="0047226D" w:rsidRPr="00E5498B" w:rsidRDefault="0047226D" w:rsidP="003056DE">
            <w:pPr>
              <w:pStyle w:val="TAL"/>
              <w:rPr>
                <w:lang w:eastAsia="zh-CN"/>
              </w:rPr>
            </w:pPr>
            <w:r>
              <w:rPr>
                <w:lang w:eastAsia="zh-CN"/>
              </w:rPr>
              <w:t>Represents VFL training notification information.</w:t>
            </w:r>
          </w:p>
        </w:tc>
        <w:tc>
          <w:tcPr>
            <w:tcW w:w="1753" w:type="dxa"/>
            <w:tcBorders>
              <w:top w:val="single" w:sz="6" w:space="0" w:color="auto"/>
              <w:left w:val="single" w:sz="6" w:space="0" w:color="auto"/>
              <w:bottom w:val="single" w:sz="6" w:space="0" w:color="auto"/>
              <w:right w:val="single" w:sz="6" w:space="0" w:color="auto"/>
            </w:tcBorders>
          </w:tcPr>
          <w:p w14:paraId="378F43F4" w14:textId="77777777" w:rsidR="0047226D" w:rsidRDefault="0047226D" w:rsidP="003056DE">
            <w:pPr>
              <w:pStyle w:val="TAL"/>
              <w:rPr>
                <w:rFonts w:cs="Arial"/>
                <w:szCs w:val="18"/>
              </w:rPr>
            </w:pPr>
          </w:p>
        </w:tc>
      </w:tr>
      <w:tr w:rsidR="0047226D" w14:paraId="0D513F13"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3317997A" w14:textId="77777777" w:rsidR="0047226D" w:rsidRDefault="0047226D" w:rsidP="003056DE">
            <w:pPr>
              <w:pStyle w:val="TAL"/>
            </w:pPr>
            <w:proofErr w:type="spellStart"/>
            <w:r>
              <w:rPr>
                <w:lang w:eastAsia="zh-CN"/>
              </w:rPr>
              <w:t>VflTrainingReport</w:t>
            </w:r>
            <w:proofErr w:type="spellEnd"/>
          </w:p>
        </w:tc>
        <w:tc>
          <w:tcPr>
            <w:tcW w:w="2353" w:type="dxa"/>
            <w:tcBorders>
              <w:top w:val="single" w:sz="6" w:space="0" w:color="auto"/>
              <w:left w:val="single" w:sz="6" w:space="0" w:color="auto"/>
              <w:bottom w:val="single" w:sz="6" w:space="0" w:color="auto"/>
              <w:right w:val="single" w:sz="6" w:space="0" w:color="auto"/>
            </w:tcBorders>
          </w:tcPr>
          <w:p w14:paraId="2B67AE2B" w14:textId="77777777" w:rsidR="0047226D" w:rsidRDefault="0047226D" w:rsidP="003056DE">
            <w:pPr>
              <w:pStyle w:val="TAL"/>
              <w:rPr>
                <w:lang w:eastAsia="zh-CN"/>
              </w:rPr>
            </w:pPr>
            <w:r>
              <w:rPr>
                <w:lang w:eastAsia="zh-CN"/>
              </w:rPr>
              <w:t>5.9.6.2.9</w:t>
            </w:r>
          </w:p>
        </w:tc>
        <w:tc>
          <w:tcPr>
            <w:tcW w:w="3451" w:type="dxa"/>
            <w:tcBorders>
              <w:top w:val="single" w:sz="6" w:space="0" w:color="auto"/>
              <w:left w:val="single" w:sz="6" w:space="0" w:color="auto"/>
              <w:bottom w:val="single" w:sz="6" w:space="0" w:color="auto"/>
              <w:right w:val="single" w:sz="6" w:space="0" w:color="auto"/>
            </w:tcBorders>
          </w:tcPr>
          <w:p w14:paraId="43918116" w14:textId="77777777" w:rsidR="0047226D" w:rsidRDefault="0047226D" w:rsidP="003056DE">
            <w:pPr>
              <w:pStyle w:val="TAL"/>
              <w:rPr>
                <w:lang w:eastAsia="zh-CN"/>
              </w:rPr>
            </w:pPr>
            <w:r>
              <w:rPr>
                <w:rFonts w:cs="Arial"/>
                <w:szCs w:val="18"/>
              </w:rPr>
              <w:t>Represents a VFL Training Report.</w:t>
            </w:r>
          </w:p>
        </w:tc>
        <w:tc>
          <w:tcPr>
            <w:tcW w:w="1753" w:type="dxa"/>
            <w:tcBorders>
              <w:top w:val="single" w:sz="6" w:space="0" w:color="auto"/>
              <w:left w:val="single" w:sz="6" w:space="0" w:color="auto"/>
              <w:bottom w:val="single" w:sz="6" w:space="0" w:color="auto"/>
              <w:right w:val="single" w:sz="6" w:space="0" w:color="auto"/>
            </w:tcBorders>
          </w:tcPr>
          <w:p w14:paraId="4011FE30" w14:textId="77777777" w:rsidR="0047226D" w:rsidRDefault="0047226D" w:rsidP="003056DE">
            <w:pPr>
              <w:pStyle w:val="TAL"/>
              <w:rPr>
                <w:rFonts w:cs="Arial"/>
                <w:szCs w:val="18"/>
              </w:rPr>
            </w:pPr>
          </w:p>
        </w:tc>
      </w:tr>
      <w:tr w:rsidR="0047226D" w14:paraId="773E1194"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00ED61E5" w14:textId="77777777" w:rsidR="0047226D" w:rsidRPr="00E5498B" w:rsidRDefault="0047226D" w:rsidP="003056DE">
            <w:pPr>
              <w:pStyle w:val="TAL"/>
            </w:pPr>
            <w:proofErr w:type="spellStart"/>
            <w:r>
              <w:t>VflTrainingSub</w:t>
            </w:r>
            <w:r>
              <w:rPr>
                <w:rFonts w:hint="eastAsia"/>
                <w:lang w:eastAsia="zh-CN"/>
              </w:rPr>
              <w:t>s</w:t>
            </w:r>
            <w:proofErr w:type="spellEnd"/>
          </w:p>
        </w:tc>
        <w:tc>
          <w:tcPr>
            <w:tcW w:w="2353" w:type="dxa"/>
            <w:tcBorders>
              <w:top w:val="single" w:sz="6" w:space="0" w:color="auto"/>
              <w:left w:val="single" w:sz="6" w:space="0" w:color="auto"/>
              <w:bottom w:val="single" w:sz="6" w:space="0" w:color="auto"/>
              <w:right w:val="single" w:sz="6" w:space="0" w:color="auto"/>
            </w:tcBorders>
          </w:tcPr>
          <w:p w14:paraId="2DD14531" w14:textId="77777777" w:rsidR="0047226D" w:rsidRPr="00E5498B" w:rsidRDefault="0047226D" w:rsidP="003056DE">
            <w:pPr>
              <w:pStyle w:val="TAL"/>
            </w:pPr>
            <w:r>
              <w:rPr>
                <w:lang w:eastAsia="zh-CN"/>
              </w:rPr>
              <w:t>5.9.6.2.2</w:t>
            </w:r>
          </w:p>
        </w:tc>
        <w:tc>
          <w:tcPr>
            <w:tcW w:w="3451" w:type="dxa"/>
            <w:tcBorders>
              <w:top w:val="single" w:sz="6" w:space="0" w:color="auto"/>
              <w:left w:val="single" w:sz="6" w:space="0" w:color="auto"/>
              <w:bottom w:val="single" w:sz="6" w:space="0" w:color="auto"/>
              <w:right w:val="single" w:sz="6" w:space="0" w:color="auto"/>
            </w:tcBorders>
          </w:tcPr>
          <w:p w14:paraId="505828B7" w14:textId="77777777" w:rsidR="0047226D" w:rsidRPr="00E5498B" w:rsidRDefault="0047226D" w:rsidP="003056DE">
            <w:pPr>
              <w:pStyle w:val="TAL"/>
              <w:rPr>
                <w:lang w:eastAsia="zh-CN"/>
              </w:rPr>
            </w:pPr>
            <w:r>
              <w:rPr>
                <w:lang w:eastAsia="zh-CN"/>
              </w:rPr>
              <w:t>Represents VFL training subscription information.</w:t>
            </w:r>
          </w:p>
        </w:tc>
        <w:tc>
          <w:tcPr>
            <w:tcW w:w="1753" w:type="dxa"/>
            <w:tcBorders>
              <w:top w:val="single" w:sz="6" w:space="0" w:color="auto"/>
              <w:left w:val="single" w:sz="6" w:space="0" w:color="auto"/>
              <w:bottom w:val="single" w:sz="6" w:space="0" w:color="auto"/>
              <w:right w:val="single" w:sz="6" w:space="0" w:color="auto"/>
            </w:tcBorders>
          </w:tcPr>
          <w:p w14:paraId="611ED77F" w14:textId="77777777" w:rsidR="0047226D" w:rsidRDefault="0047226D" w:rsidP="003056DE">
            <w:pPr>
              <w:pStyle w:val="TAL"/>
              <w:rPr>
                <w:rFonts w:cs="Arial"/>
                <w:szCs w:val="18"/>
              </w:rPr>
            </w:pPr>
          </w:p>
        </w:tc>
      </w:tr>
      <w:tr w:rsidR="0047226D" w14:paraId="7C98EFEC"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233550EE" w14:textId="77777777" w:rsidR="0047226D" w:rsidRDefault="0047226D" w:rsidP="003056DE">
            <w:pPr>
              <w:pStyle w:val="TAL"/>
            </w:pPr>
            <w:proofErr w:type="spellStart"/>
            <w:r>
              <w:t>VflTrainingSub</w:t>
            </w:r>
            <w:r>
              <w:rPr>
                <w:rFonts w:hint="eastAsia"/>
                <w:lang w:eastAsia="zh-CN"/>
              </w:rPr>
              <w:t>s</w:t>
            </w:r>
            <w:r>
              <w:rPr>
                <w:lang w:eastAsia="zh-CN"/>
              </w:rPr>
              <w:t>Patch</w:t>
            </w:r>
            <w:proofErr w:type="spellEnd"/>
          </w:p>
        </w:tc>
        <w:tc>
          <w:tcPr>
            <w:tcW w:w="2353" w:type="dxa"/>
            <w:tcBorders>
              <w:top w:val="single" w:sz="6" w:space="0" w:color="auto"/>
              <w:left w:val="single" w:sz="6" w:space="0" w:color="auto"/>
              <w:bottom w:val="single" w:sz="6" w:space="0" w:color="auto"/>
              <w:right w:val="single" w:sz="6" w:space="0" w:color="auto"/>
            </w:tcBorders>
          </w:tcPr>
          <w:p w14:paraId="4F6E7F2B" w14:textId="77777777" w:rsidR="0047226D" w:rsidRDefault="0047226D" w:rsidP="003056DE">
            <w:pPr>
              <w:pStyle w:val="TAL"/>
              <w:rPr>
                <w:lang w:eastAsia="zh-CN"/>
              </w:rPr>
            </w:pPr>
            <w:r>
              <w:rPr>
                <w:lang w:eastAsia="zh-CN"/>
              </w:rPr>
              <w:t>5.9.6.2.8</w:t>
            </w:r>
          </w:p>
        </w:tc>
        <w:tc>
          <w:tcPr>
            <w:tcW w:w="3451" w:type="dxa"/>
            <w:tcBorders>
              <w:top w:val="single" w:sz="6" w:space="0" w:color="auto"/>
              <w:left w:val="single" w:sz="6" w:space="0" w:color="auto"/>
              <w:bottom w:val="single" w:sz="6" w:space="0" w:color="auto"/>
              <w:right w:val="single" w:sz="6" w:space="0" w:color="auto"/>
            </w:tcBorders>
          </w:tcPr>
          <w:p w14:paraId="5D11841D" w14:textId="77777777" w:rsidR="0047226D" w:rsidRDefault="0047226D" w:rsidP="003056DE">
            <w:pPr>
              <w:pStyle w:val="TAL"/>
              <w:rPr>
                <w:lang w:eastAsia="zh-CN"/>
              </w:rPr>
            </w:pPr>
            <w:r>
              <w:t xml:space="preserve">Represents the requested modifications to a </w:t>
            </w:r>
            <w:r>
              <w:rPr>
                <w:rFonts w:cs="Arial"/>
                <w:szCs w:val="18"/>
              </w:rPr>
              <w:t>VFL Training</w:t>
            </w:r>
            <w:r>
              <w:rPr>
                <w:lang w:val="en-US"/>
              </w:rPr>
              <w:t xml:space="preserve"> </w:t>
            </w:r>
            <w:r>
              <w:t>Subscription.</w:t>
            </w:r>
          </w:p>
        </w:tc>
        <w:tc>
          <w:tcPr>
            <w:tcW w:w="1753" w:type="dxa"/>
            <w:tcBorders>
              <w:top w:val="single" w:sz="6" w:space="0" w:color="auto"/>
              <w:left w:val="single" w:sz="6" w:space="0" w:color="auto"/>
              <w:bottom w:val="single" w:sz="6" w:space="0" w:color="auto"/>
              <w:right w:val="single" w:sz="6" w:space="0" w:color="auto"/>
            </w:tcBorders>
          </w:tcPr>
          <w:p w14:paraId="0406312B" w14:textId="77777777" w:rsidR="0047226D" w:rsidRDefault="0047226D" w:rsidP="003056DE">
            <w:pPr>
              <w:pStyle w:val="TAL"/>
              <w:rPr>
                <w:rFonts w:cs="Arial"/>
                <w:szCs w:val="18"/>
              </w:rPr>
            </w:pPr>
          </w:p>
        </w:tc>
      </w:tr>
      <w:tr w:rsidR="0047226D" w14:paraId="3E732E11" w14:textId="77777777" w:rsidTr="00956A1F">
        <w:trPr>
          <w:jc w:val="center"/>
        </w:trPr>
        <w:tc>
          <w:tcPr>
            <w:tcW w:w="1867" w:type="dxa"/>
            <w:tcBorders>
              <w:top w:val="single" w:sz="6" w:space="0" w:color="auto"/>
              <w:left w:val="single" w:sz="6" w:space="0" w:color="auto"/>
              <w:bottom w:val="single" w:sz="6" w:space="0" w:color="auto"/>
              <w:right w:val="single" w:sz="6" w:space="0" w:color="auto"/>
            </w:tcBorders>
          </w:tcPr>
          <w:p w14:paraId="12391E82" w14:textId="77777777" w:rsidR="0047226D" w:rsidRDefault="0047226D" w:rsidP="003056DE">
            <w:pPr>
              <w:pStyle w:val="TAL"/>
            </w:pPr>
            <w:proofErr w:type="spellStart"/>
            <w:r>
              <w:t>VflTrainingSub</w:t>
            </w:r>
            <w:proofErr w:type="spellEnd"/>
          </w:p>
        </w:tc>
        <w:tc>
          <w:tcPr>
            <w:tcW w:w="2353" w:type="dxa"/>
            <w:tcBorders>
              <w:top w:val="single" w:sz="6" w:space="0" w:color="auto"/>
              <w:left w:val="single" w:sz="6" w:space="0" w:color="auto"/>
              <w:bottom w:val="single" w:sz="6" w:space="0" w:color="auto"/>
              <w:right w:val="single" w:sz="6" w:space="0" w:color="auto"/>
            </w:tcBorders>
          </w:tcPr>
          <w:p w14:paraId="345418C0" w14:textId="77777777" w:rsidR="0047226D" w:rsidRDefault="0047226D" w:rsidP="003056DE">
            <w:pPr>
              <w:pStyle w:val="TAL"/>
              <w:rPr>
                <w:lang w:eastAsia="zh-CN"/>
              </w:rPr>
            </w:pPr>
            <w:r>
              <w:rPr>
                <w:lang w:eastAsia="zh-CN"/>
              </w:rPr>
              <w:t>5.9.6.2.3</w:t>
            </w:r>
          </w:p>
        </w:tc>
        <w:tc>
          <w:tcPr>
            <w:tcW w:w="3451" w:type="dxa"/>
            <w:tcBorders>
              <w:top w:val="single" w:sz="6" w:space="0" w:color="auto"/>
              <w:left w:val="single" w:sz="6" w:space="0" w:color="auto"/>
              <w:bottom w:val="single" w:sz="6" w:space="0" w:color="auto"/>
              <w:right w:val="single" w:sz="6" w:space="0" w:color="auto"/>
            </w:tcBorders>
          </w:tcPr>
          <w:p w14:paraId="19464815" w14:textId="77777777" w:rsidR="0047226D" w:rsidRDefault="0047226D" w:rsidP="003056DE">
            <w:pPr>
              <w:pStyle w:val="TAL"/>
              <w:rPr>
                <w:lang w:eastAsia="zh-CN"/>
              </w:rPr>
            </w:pPr>
            <w:r>
              <w:rPr>
                <w:lang w:eastAsia="zh-CN"/>
              </w:rPr>
              <w:t>Represents VFL training subscription information for each analytics ID.</w:t>
            </w:r>
          </w:p>
        </w:tc>
        <w:tc>
          <w:tcPr>
            <w:tcW w:w="1753" w:type="dxa"/>
            <w:tcBorders>
              <w:top w:val="single" w:sz="6" w:space="0" w:color="auto"/>
              <w:left w:val="single" w:sz="6" w:space="0" w:color="auto"/>
              <w:bottom w:val="single" w:sz="6" w:space="0" w:color="auto"/>
              <w:right w:val="single" w:sz="6" w:space="0" w:color="auto"/>
            </w:tcBorders>
          </w:tcPr>
          <w:p w14:paraId="3848084C" w14:textId="77777777" w:rsidR="0047226D" w:rsidRDefault="0047226D" w:rsidP="003056DE">
            <w:pPr>
              <w:pStyle w:val="TAL"/>
              <w:rPr>
                <w:rFonts w:cs="Arial"/>
                <w:szCs w:val="18"/>
              </w:rPr>
            </w:pPr>
          </w:p>
        </w:tc>
      </w:tr>
    </w:tbl>
    <w:p w14:paraId="63BB0F93" w14:textId="77777777" w:rsidR="0047226D" w:rsidRPr="002559EB" w:rsidRDefault="0047226D" w:rsidP="0047226D"/>
    <w:p w14:paraId="1A516C98" w14:textId="77777777" w:rsidR="0047226D" w:rsidRDefault="0047226D" w:rsidP="0047226D">
      <w:r>
        <w:t xml:space="preserve">Table 5.9.6.1-2 specifies data types re-used by the </w:t>
      </w:r>
      <w:proofErr w:type="spellStart"/>
      <w:r>
        <w:rPr>
          <w:lang w:eastAsia="ja-JP"/>
        </w:rPr>
        <w:t>Nnwdaf_VFLTraining</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Nnwdaf_VFLTraining</w:t>
      </w:r>
      <w:proofErr w:type="spellEnd"/>
      <w:r>
        <w:t xml:space="preserve"> </w:t>
      </w:r>
      <w:proofErr w:type="gramStart"/>
      <w:r>
        <w:t>service based</w:t>
      </w:r>
      <w:proofErr w:type="gramEnd"/>
      <w:r>
        <w:t xml:space="preserve"> interface.</w:t>
      </w:r>
    </w:p>
    <w:p w14:paraId="40BFD62A" w14:textId="77777777" w:rsidR="0047226D" w:rsidRDefault="0047226D" w:rsidP="0047226D">
      <w:pPr>
        <w:pStyle w:val="TH"/>
      </w:pPr>
      <w:r>
        <w:t xml:space="preserve">Table 5.9.6.1-2: </w:t>
      </w:r>
      <w:proofErr w:type="spellStart"/>
      <w:r>
        <w:rPr>
          <w:lang w:eastAsia="ja-JP"/>
        </w:rPr>
        <w:t>Nnwdaf_VFLTraining</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2126"/>
        <w:gridCol w:w="3733"/>
        <w:gridCol w:w="1588"/>
      </w:tblGrid>
      <w:tr w:rsidR="0047226D" w14:paraId="3FC49480" w14:textId="77777777" w:rsidTr="003056DE">
        <w:trPr>
          <w:jc w:val="center"/>
        </w:trPr>
        <w:tc>
          <w:tcPr>
            <w:tcW w:w="1977" w:type="dxa"/>
            <w:shd w:val="clear" w:color="auto" w:fill="C0C0C0"/>
            <w:hideMark/>
          </w:tcPr>
          <w:p w14:paraId="1A87E606" w14:textId="77777777" w:rsidR="0047226D" w:rsidRDefault="0047226D" w:rsidP="003056DE">
            <w:pPr>
              <w:pStyle w:val="TAH"/>
              <w:ind w:left="400" w:hanging="400"/>
            </w:pPr>
            <w:r>
              <w:t>Data type</w:t>
            </w:r>
          </w:p>
        </w:tc>
        <w:tc>
          <w:tcPr>
            <w:tcW w:w="2126" w:type="dxa"/>
            <w:shd w:val="clear" w:color="auto" w:fill="C0C0C0"/>
          </w:tcPr>
          <w:p w14:paraId="6A9022B5" w14:textId="77777777" w:rsidR="0047226D" w:rsidRDefault="0047226D" w:rsidP="003056DE">
            <w:pPr>
              <w:pStyle w:val="TAH"/>
              <w:ind w:left="400" w:hanging="400"/>
            </w:pPr>
            <w:r>
              <w:t>Reference</w:t>
            </w:r>
          </w:p>
        </w:tc>
        <w:tc>
          <w:tcPr>
            <w:tcW w:w="3733" w:type="dxa"/>
            <w:shd w:val="clear" w:color="auto" w:fill="C0C0C0"/>
            <w:hideMark/>
          </w:tcPr>
          <w:p w14:paraId="3690723D" w14:textId="77777777" w:rsidR="0047226D" w:rsidRDefault="0047226D" w:rsidP="003056DE">
            <w:pPr>
              <w:pStyle w:val="TAH"/>
              <w:ind w:left="400" w:hanging="400"/>
            </w:pPr>
            <w:r>
              <w:t>Comments</w:t>
            </w:r>
          </w:p>
        </w:tc>
        <w:tc>
          <w:tcPr>
            <w:tcW w:w="1588" w:type="dxa"/>
            <w:shd w:val="clear" w:color="auto" w:fill="C0C0C0"/>
          </w:tcPr>
          <w:p w14:paraId="5E7B6AFF" w14:textId="77777777" w:rsidR="0047226D" w:rsidRDefault="0047226D" w:rsidP="003056DE">
            <w:pPr>
              <w:pStyle w:val="TAH"/>
              <w:ind w:left="400" w:hanging="400"/>
            </w:pPr>
            <w:r>
              <w:t>Applicability</w:t>
            </w:r>
          </w:p>
        </w:tc>
      </w:tr>
      <w:tr w:rsidR="0047226D" w14:paraId="6D9E3692" w14:textId="77777777" w:rsidTr="003056DE">
        <w:trPr>
          <w:jc w:val="center"/>
        </w:trPr>
        <w:tc>
          <w:tcPr>
            <w:tcW w:w="1977" w:type="dxa"/>
          </w:tcPr>
          <w:p w14:paraId="7381C07F" w14:textId="77777777" w:rsidR="0047226D" w:rsidRDefault="0047226D" w:rsidP="003056DE">
            <w:pPr>
              <w:pStyle w:val="TAL"/>
            </w:pPr>
            <w:proofErr w:type="spellStart"/>
            <w:r>
              <w:t>DateTime</w:t>
            </w:r>
            <w:proofErr w:type="spellEnd"/>
          </w:p>
        </w:tc>
        <w:tc>
          <w:tcPr>
            <w:tcW w:w="2126" w:type="dxa"/>
          </w:tcPr>
          <w:p w14:paraId="53C2CBB6" w14:textId="77777777" w:rsidR="0047226D" w:rsidRDefault="0047226D" w:rsidP="003056DE">
            <w:pPr>
              <w:pStyle w:val="TAL"/>
              <w:rPr>
                <w:noProof/>
              </w:rPr>
            </w:pPr>
            <w:r>
              <w:t>3GPP TS 29.571 [8]</w:t>
            </w:r>
          </w:p>
        </w:tc>
        <w:tc>
          <w:tcPr>
            <w:tcW w:w="3733" w:type="dxa"/>
          </w:tcPr>
          <w:p w14:paraId="730DDD74" w14:textId="77777777" w:rsidR="0047226D" w:rsidRDefault="0047226D" w:rsidP="003056DE">
            <w:pPr>
              <w:pStyle w:val="TAL"/>
              <w:rPr>
                <w:lang w:eastAsia="zh-CN"/>
              </w:rPr>
            </w:pPr>
            <w:r>
              <w:t>Identifies the time.</w:t>
            </w:r>
          </w:p>
        </w:tc>
        <w:tc>
          <w:tcPr>
            <w:tcW w:w="1588" w:type="dxa"/>
          </w:tcPr>
          <w:p w14:paraId="75F5B142" w14:textId="77777777" w:rsidR="0047226D" w:rsidRPr="00465A81" w:rsidRDefault="0047226D" w:rsidP="003056DE">
            <w:pPr>
              <w:pStyle w:val="TAL"/>
              <w:rPr>
                <w:rFonts w:cs="Arial"/>
                <w:szCs w:val="18"/>
              </w:rPr>
            </w:pPr>
          </w:p>
        </w:tc>
      </w:tr>
      <w:tr w:rsidR="00535188" w14:paraId="1485F8D6" w14:textId="77777777" w:rsidTr="003056DE">
        <w:trPr>
          <w:jc w:val="center"/>
          <w:ins w:id="96" w:author="Ericsson R1" w:date="2025-11-19T09:21:00Z"/>
        </w:trPr>
        <w:tc>
          <w:tcPr>
            <w:tcW w:w="1977" w:type="dxa"/>
          </w:tcPr>
          <w:p w14:paraId="0892A5BF" w14:textId="2CEB9C7B" w:rsidR="00535188" w:rsidRDefault="00535188" w:rsidP="00535188">
            <w:pPr>
              <w:pStyle w:val="TAL"/>
              <w:rPr>
                <w:ins w:id="97" w:author="Ericsson R1" w:date="2025-11-19T09:21:00Z" w16du:dateUtc="2025-11-19T08:21:00Z"/>
              </w:rPr>
            </w:pPr>
            <w:proofErr w:type="spellStart"/>
            <w:ins w:id="98" w:author="Ericsson R1" w:date="2025-11-19T09:21:00Z" w16du:dateUtc="2025-11-19T08:21:00Z">
              <w:r w:rsidRPr="00BB6E95">
                <w:t>DelayEventNotif</w:t>
              </w:r>
              <w:proofErr w:type="spellEnd"/>
            </w:ins>
          </w:p>
        </w:tc>
        <w:tc>
          <w:tcPr>
            <w:tcW w:w="2126" w:type="dxa"/>
          </w:tcPr>
          <w:p w14:paraId="7CED4A87" w14:textId="65DEDDAB" w:rsidR="00535188" w:rsidRDefault="00535188" w:rsidP="00535188">
            <w:pPr>
              <w:pStyle w:val="TAL"/>
              <w:rPr>
                <w:ins w:id="99" w:author="Ericsson R1" w:date="2025-11-19T09:21:00Z" w16du:dateUtc="2025-11-19T08:21:00Z"/>
              </w:rPr>
            </w:pPr>
            <w:ins w:id="100" w:author="Ericsson R1" w:date="2025-11-19T09:21:00Z" w16du:dateUtc="2025-11-19T08:21:00Z">
              <w:r w:rsidRPr="00BB6E95">
                <w:t>5.5.6.2.11</w:t>
              </w:r>
            </w:ins>
          </w:p>
        </w:tc>
        <w:tc>
          <w:tcPr>
            <w:tcW w:w="3733" w:type="dxa"/>
          </w:tcPr>
          <w:p w14:paraId="36511B73" w14:textId="4D9E4E86" w:rsidR="00535188" w:rsidRDefault="00535188" w:rsidP="00535188">
            <w:pPr>
              <w:pStyle w:val="TAL"/>
              <w:rPr>
                <w:ins w:id="101" w:author="Ericsson R1" w:date="2025-11-19T09:21:00Z" w16du:dateUtc="2025-11-19T08:21:00Z"/>
              </w:rPr>
            </w:pPr>
            <w:ins w:id="102" w:author="Ericsson R1" w:date="2025-11-19T09:21:00Z" w16du:dateUtc="2025-11-19T08:21:00Z">
              <w:r w:rsidRPr="00BB6E95">
                <w:t xml:space="preserve">Indicates that the NWDAF </w:t>
              </w:r>
              <w:proofErr w:type="gramStart"/>
              <w:r w:rsidRPr="00BB6E95">
                <w:t>is not able to</w:t>
              </w:r>
              <w:proofErr w:type="gramEnd"/>
              <w:r w:rsidRPr="00BB6E95">
                <w:t xml:space="preserve"> complete the VFL procedure within the maximum response time.</w:t>
              </w:r>
            </w:ins>
          </w:p>
        </w:tc>
        <w:tc>
          <w:tcPr>
            <w:tcW w:w="1588" w:type="dxa"/>
          </w:tcPr>
          <w:p w14:paraId="6096CEBC" w14:textId="01D3F9E6" w:rsidR="00535188" w:rsidRPr="00465A81" w:rsidRDefault="00535188" w:rsidP="00535188">
            <w:pPr>
              <w:pStyle w:val="TAL"/>
              <w:rPr>
                <w:ins w:id="103" w:author="Ericsson R1" w:date="2025-11-19T09:21:00Z" w16du:dateUtc="2025-11-19T08:21:00Z"/>
                <w:rFonts w:cs="Arial"/>
                <w:szCs w:val="18"/>
              </w:rPr>
            </w:pPr>
          </w:p>
        </w:tc>
      </w:tr>
      <w:tr w:rsidR="0047226D" w14:paraId="06E13D6E" w14:textId="77777777" w:rsidTr="003056DE">
        <w:trPr>
          <w:jc w:val="center"/>
        </w:trPr>
        <w:tc>
          <w:tcPr>
            <w:tcW w:w="1977" w:type="dxa"/>
          </w:tcPr>
          <w:p w14:paraId="69A07A25" w14:textId="77777777" w:rsidR="0047226D" w:rsidRDefault="0047226D" w:rsidP="003056DE">
            <w:pPr>
              <w:pStyle w:val="TAL"/>
            </w:pPr>
            <w:proofErr w:type="spellStart"/>
            <w:r>
              <w:t>DurationSec</w:t>
            </w:r>
            <w:proofErr w:type="spellEnd"/>
          </w:p>
        </w:tc>
        <w:tc>
          <w:tcPr>
            <w:tcW w:w="2126" w:type="dxa"/>
          </w:tcPr>
          <w:p w14:paraId="4C7AC810" w14:textId="77777777" w:rsidR="0047226D" w:rsidRDefault="0047226D" w:rsidP="003056DE">
            <w:pPr>
              <w:pStyle w:val="TAL"/>
              <w:rPr>
                <w:rFonts w:cs="Arial"/>
              </w:rPr>
            </w:pPr>
            <w:r>
              <w:t>3GPP TS 29.571 [8]</w:t>
            </w:r>
          </w:p>
        </w:tc>
        <w:tc>
          <w:tcPr>
            <w:tcW w:w="3733" w:type="dxa"/>
          </w:tcPr>
          <w:p w14:paraId="1D59F9DD" w14:textId="77777777" w:rsidR="0047226D" w:rsidRDefault="0047226D" w:rsidP="003056DE">
            <w:pPr>
              <w:pStyle w:val="TAL"/>
              <w:rPr>
                <w:lang w:eastAsia="zh-CN"/>
              </w:rPr>
            </w:pPr>
            <w:r>
              <w:t>Represents a time duration expressed in units of seconds.</w:t>
            </w:r>
          </w:p>
        </w:tc>
        <w:tc>
          <w:tcPr>
            <w:tcW w:w="1588" w:type="dxa"/>
          </w:tcPr>
          <w:p w14:paraId="1FD343EA" w14:textId="77777777" w:rsidR="0047226D" w:rsidRPr="00465A81" w:rsidRDefault="0047226D" w:rsidP="003056DE">
            <w:pPr>
              <w:pStyle w:val="TAL"/>
              <w:rPr>
                <w:rFonts w:cs="Arial"/>
                <w:szCs w:val="18"/>
              </w:rPr>
            </w:pPr>
          </w:p>
        </w:tc>
      </w:tr>
      <w:tr w:rsidR="0047226D" w14:paraId="5330BB4A" w14:textId="77777777" w:rsidTr="003056DE">
        <w:trPr>
          <w:jc w:val="center"/>
        </w:trPr>
        <w:tc>
          <w:tcPr>
            <w:tcW w:w="1977" w:type="dxa"/>
          </w:tcPr>
          <w:p w14:paraId="09FE5B23" w14:textId="77777777" w:rsidR="0047226D" w:rsidRDefault="0047226D" w:rsidP="003056DE">
            <w:pPr>
              <w:pStyle w:val="TAL"/>
            </w:pPr>
            <w:proofErr w:type="spellStart"/>
            <w:r>
              <w:t>EventFilter</w:t>
            </w:r>
            <w:proofErr w:type="spellEnd"/>
          </w:p>
        </w:tc>
        <w:tc>
          <w:tcPr>
            <w:tcW w:w="2126" w:type="dxa"/>
          </w:tcPr>
          <w:p w14:paraId="7DFB0DB3" w14:textId="77777777" w:rsidR="0047226D" w:rsidRDefault="0047226D" w:rsidP="003056DE">
            <w:pPr>
              <w:pStyle w:val="TAL"/>
            </w:pPr>
            <w:r>
              <w:t>5.2.6.2.3</w:t>
            </w:r>
          </w:p>
        </w:tc>
        <w:tc>
          <w:tcPr>
            <w:tcW w:w="3733" w:type="dxa"/>
          </w:tcPr>
          <w:p w14:paraId="234990E1" w14:textId="77777777" w:rsidR="0047226D" w:rsidRDefault="0047226D" w:rsidP="003056DE">
            <w:pPr>
              <w:pStyle w:val="TAL"/>
            </w:pPr>
            <w:r>
              <w:rPr>
                <w:rFonts w:cs="Arial"/>
                <w:szCs w:val="18"/>
                <w:lang w:eastAsia="zh-CN"/>
              </w:rPr>
              <w:t>Identifies the filter for the subscribed event.</w:t>
            </w:r>
          </w:p>
        </w:tc>
        <w:tc>
          <w:tcPr>
            <w:tcW w:w="1588" w:type="dxa"/>
          </w:tcPr>
          <w:p w14:paraId="5847BD29" w14:textId="77777777" w:rsidR="0047226D" w:rsidRPr="00465A81" w:rsidRDefault="0047226D" w:rsidP="003056DE">
            <w:pPr>
              <w:pStyle w:val="TAL"/>
              <w:rPr>
                <w:rFonts w:cs="Arial"/>
                <w:szCs w:val="18"/>
              </w:rPr>
            </w:pPr>
          </w:p>
        </w:tc>
      </w:tr>
      <w:tr w:rsidR="005967AF" w14:paraId="2A9F84A2" w14:textId="77777777" w:rsidTr="003056DE">
        <w:trPr>
          <w:jc w:val="center"/>
        </w:trPr>
        <w:tc>
          <w:tcPr>
            <w:tcW w:w="1977" w:type="dxa"/>
          </w:tcPr>
          <w:p w14:paraId="0F8DE738" w14:textId="77777777" w:rsidR="005967AF" w:rsidRDefault="005967AF" w:rsidP="005967AF">
            <w:pPr>
              <w:pStyle w:val="TAL"/>
            </w:pPr>
            <w:proofErr w:type="spellStart"/>
            <w:r>
              <w:t>MLModelMetric</w:t>
            </w:r>
            <w:proofErr w:type="spellEnd"/>
          </w:p>
        </w:tc>
        <w:tc>
          <w:tcPr>
            <w:tcW w:w="2126" w:type="dxa"/>
          </w:tcPr>
          <w:p w14:paraId="51EC00F2" w14:textId="77777777" w:rsidR="005967AF" w:rsidRDefault="005967AF" w:rsidP="005967AF">
            <w:pPr>
              <w:pStyle w:val="TAL"/>
            </w:pPr>
            <w:r>
              <w:rPr>
                <w:rFonts w:cs="Arial" w:hint="eastAsia"/>
                <w:lang w:eastAsia="zh-CN"/>
              </w:rPr>
              <w:t>5</w:t>
            </w:r>
            <w:r>
              <w:rPr>
                <w:rFonts w:cs="Arial"/>
                <w:lang w:eastAsia="zh-CN"/>
              </w:rPr>
              <w:t>.4.6.3.4</w:t>
            </w:r>
          </w:p>
        </w:tc>
        <w:tc>
          <w:tcPr>
            <w:tcW w:w="3733" w:type="dxa"/>
          </w:tcPr>
          <w:p w14:paraId="65ED2731" w14:textId="77777777" w:rsidR="005967AF" w:rsidRDefault="005967AF" w:rsidP="005967AF">
            <w:pPr>
              <w:pStyle w:val="TAL"/>
              <w:rPr>
                <w:rFonts w:cs="Arial"/>
                <w:szCs w:val="18"/>
                <w:lang w:eastAsia="zh-CN"/>
              </w:rPr>
            </w:pPr>
            <w:r>
              <w:rPr>
                <w:rFonts w:hint="eastAsia"/>
                <w:lang w:eastAsia="zh-CN"/>
              </w:rPr>
              <w:t>I</w:t>
            </w:r>
            <w:r>
              <w:rPr>
                <w:lang w:eastAsia="zh-CN"/>
              </w:rPr>
              <w:t xml:space="preserve">ndicates the </w:t>
            </w:r>
            <w:r>
              <w:t>ML Model Metric.</w:t>
            </w:r>
          </w:p>
        </w:tc>
        <w:tc>
          <w:tcPr>
            <w:tcW w:w="1588" w:type="dxa"/>
          </w:tcPr>
          <w:p w14:paraId="5605767D" w14:textId="77777777" w:rsidR="005967AF" w:rsidRPr="00465A81" w:rsidRDefault="005967AF" w:rsidP="005967AF">
            <w:pPr>
              <w:pStyle w:val="TAL"/>
              <w:rPr>
                <w:rFonts w:cs="Arial"/>
                <w:szCs w:val="18"/>
              </w:rPr>
            </w:pPr>
          </w:p>
        </w:tc>
      </w:tr>
      <w:tr w:rsidR="005967AF" w14:paraId="1DC9498D" w14:textId="77777777" w:rsidTr="003056DE">
        <w:trPr>
          <w:jc w:val="center"/>
        </w:trPr>
        <w:tc>
          <w:tcPr>
            <w:tcW w:w="1977" w:type="dxa"/>
          </w:tcPr>
          <w:p w14:paraId="44B011EB" w14:textId="77777777" w:rsidR="005967AF" w:rsidRDefault="005967AF" w:rsidP="005967AF">
            <w:pPr>
              <w:pStyle w:val="TAL"/>
            </w:pPr>
            <w:proofErr w:type="spellStart"/>
            <w:r>
              <w:t>NwdafEvent</w:t>
            </w:r>
            <w:proofErr w:type="spellEnd"/>
          </w:p>
        </w:tc>
        <w:tc>
          <w:tcPr>
            <w:tcW w:w="2126" w:type="dxa"/>
          </w:tcPr>
          <w:p w14:paraId="31AC40C2" w14:textId="77777777" w:rsidR="005967AF" w:rsidRDefault="005967AF" w:rsidP="005967AF">
            <w:pPr>
              <w:pStyle w:val="TAL"/>
              <w:rPr>
                <w:noProof/>
              </w:rPr>
            </w:pPr>
            <w:r>
              <w:rPr>
                <w:rFonts w:cs="Arial"/>
              </w:rPr>
              <w:t>5.1.6.3.4</w:t>
            </w:r>
          </w:p>
        </w:tc>
        <w:tc>
          <w:tcPr>
            <w:tcW w:w="3733" w:type="dxa"/>
          </w:tcPr>
          <w:p w14:paraId="383D2AE5" w14:textId="77777777" w:rsidR="005967AF" w:rsidRDefault="005967AF" w:rsidP="005967AF">
            <w:pPr>
              <w:pStyle w:val="TAL"/>
              <w:rPr>
                <w:lang w:eastAsia="zh-CN"/>
              </w:rPr>
            </w:pPr>
            <w:r>
              <w:rPr>
                <w:rFonts w:hint="eastAsia"/>
                <w:lang w:eastAsia="zh-CN"/>
              </w:rPr>
              <w:t>I</w:t>
            </w:r>
            <w:r>
              <w:rPr>
                <w:lang w:eastAsia="zh-CN"/>
              </w:rPr>
              <w:t>ndicates the NWDAF events.</w:t>
            </w:r>
          </w:p>
        </w:tc>
        <w:tc>
          <w:tcPr>
            <w:tcW w:w="1588" w:type="dxa"/>
          </w:tcPr>
          <w:p w14:paraId="1DA3538F" w14:textId="77777777" w:rsidR="005967AF" w:rsidRPr="00465A81" w:rsidRDefault="005967AF" w:rsidP="005967AF">
            <w:pPr>
              <w:pStyle w:val="TAL"/>
              <w:rPr>
                <w:rFonts w:cs="Arial"/>
                <w:szCs w:val="18"/>
              </w:rPr>
            </w:pPr>
          </w:p>
        </w:tc>
      </w:tr>
      <w:tr w:rsidR="005967AF" w14:paraId="66FAD961" w14:textId="77777777" w:rsidTr="003056DE">
        <w:trPr>
          <w:jc w:val="center"/>
        </w:trPr>
        <w:tc>
          <w:tcPr>
            <w:tcW w:w="1977" w:type="dxa"/>
          </w:tcPr>
          <w:p w14:paraId="4E176D54" w14:textId="77777777" w:rsidR="005967AF" w:rsidRDefault="005967AF" w:rsidP="005967AF">
            <w:pPr>
              <w:pStyle w:val="TAL"/>
              <w:rPr>
                <w:lang w:eastAsia="zh-CN"/>
              </w:rPr>
            </w:pPr>
            <w:proofErr w:type="spellStart"/>
            <w:r>
              <w:t>ReportingInformation</w:t>
            </w:r>
            <w:proofErr w:type="spellEnd"/>
          </w:p>
        </w:tc>
        <w:tc>
          <w:tcPr>
            <w:tcW w:w="2126" w:type="dxa"/>
          </w:tcPr>
          <w:p w14:paraId="73CA17D0" w14:textId="77777777" w:rsidR="005967AF" w:rsidRDefault="005967AF" w:rsidP="005967AF">
            <w:pPr>
              <w:pStyle w:val="TAL"/>
              <w:rPr>
                <w:lang w:eastAsia="zh-CN"/>
              </w:rPr>
            </w:pPr>
            <w:r>
              <w:t>3GPP TS 29.523 [20]</w:t>
            </w:r>
          </w:p>
        </w:tc>
        <w:tc>
          <w:tcPr>
            <w:tcW w:w="3733" w:type="dxa"/>
          </w:tcPr>
          <w:p w14:paraId="2B0080C6" w14:textId="77777777" w:rsidR="005967AF" w:rsidRDefault="005967AF" w:rsidP="005967AF">
            <w:pPr>
              <w:pStyle w:val="TAL"/>
              <w:rPr>
                <w:rFonts w:cs="Arial"/>
                <w:szCs w:val="18"/>
              </w:rPr>
            </w:pPr>
            <w:r>
              <w:t>Represents the type of reporting a subscription requires.</w:t>
            </w:r>
          </w:p>
        </w:tc>
        <w:tc>
          <w:tcPr>
            <w:tcW w:w="1588" w:type="dxa"/>
          </w:tcPr>
          <w:p w14:paraId="4D58E94C" w14:textId="77777777" w:rsidR="005967AF" w:rsidRPr="00465A81" w:rsidRDefault="005967AF" w:rsidP="005967AF">
            <w:pPr>
              <w:pStyle w:val="TAL"/>
              <w:rPr>
                <w:rFonts w:cs="Arial"/>
                <w:szCs w:val="18"/>
              </w:rPr>
            </w:pPr>
          </w:p>
        </w:tc>
      </w:tr>
      <w:tr w:rsidR="005967AF" w14:paraId="56C34DA9" w14:textId="77777777" w:rsidTr="003056DE">
        <w:trPr>
          <w:jc w:val="center"/>
        </w:trPr>
        <w:tc>
          <w:tcPr>
            <w:tcW w:w="1977" w:type="dxa"/>
          </w:tcPr>
          <w:p w14:paraId="40725719" w14:textId="77777777" w:rsidR="005967AF" w:rsidRDefault="005967AF" w:rsidP="005967AF">
            <w:pPr>
              <w:pStyle w:val="TAL"/>
            </w:pPr>
            <w:r>
              <w:rPr>
                <w:lang w:eastAsia="zh-CN"/>
              </w:rPr>
              <w:t>Supi</w:t>
            </w:r>
          </w:p>
        </w:tc>
        <w:tc>
          <w:tcPr>
            <w:tcW w:w="2126" w:type="dxa"/>
          </w:tcPr>
          <w:p w14:paraId="7D843365" w14:textId="77777777" w:rsidR="005967AF" w:rsidRDefault="005967AF" w:rsidP="005967AF">
            <w:pPr>
              <w:pStyle w:val="TAL"/>
              <w:rPr>
                <w:noProof/>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3733" w:type="dxa"/>
          </w:tcPr>
          <w:p w14:paraId="53B49750" w14:textId="77777777" w:rsidR="005967AF" w:rsidRDefault="005967AF" w:rsidP="005967AF">
            <w:pPr>
              <w:pStyle w:val="TAL"/>
              <w:rPr>
                <w:lang w:eastAsia="zh-CN"/>
              </w:rPr>
            </w:pPr>
            <w:r>
              <w:rPr>
                <w:rFonts w:cs="Arial"/>
                <w:szCs w:val="18"/>
              </w:rPr>
              <w:t>Identifies the UE.</w:t>
            </w:r>
          </w:p>
        </w:tc>
        <w:tc>
          <w:tcPr>
            <w:tcW w:w="1588" w:type="dxa"/>
          </w:tcPr>
          <w:p w14:paraId="521DA803" w14:textId="77777777" w:rsidR="005967AF" w:rsidRPr="00465A81" w:rsidRDefault="005967AF" w:rsidP="005967AF">
            <w:pPr>
              <w:pStyle w:val="TAL"/>
              <w:rPr>
                <w:rFonts w:cs="Arial"/>
                <w:szCs w:val="18"/>
              </w:rPr>
            </w:pPr>
          </w:p>
        </w:tc>
      </w:tr>
      <w:tr w:rsidR="005967AF" w14:paraId="5B95036A" w14:textId="77777777" w:rsidTr="003056DE">
        <w:trPr>
          <w:jc w:val="center"/>
        </w:trPr>
        <w:tc>
          <w:tcPr>
            <w:tcW w:w="1977" w:type="dxa"/>
          </w:tcPr>
          <w:p w14:paraId="1D872CAE" w14:textId="77777777" w:rsidR="005967AF" w:rsidRDefault="005967AF" w:rsidP="005967AF">
            <w:pPr>
              <w:pStyle w:val="TAL"/>
            </w:pPr>
            <w:proofErr w:type="spellStart"/>
            <w:r>
              <w:t>SupportedFeatures</w:t>
            </w:r>
            <w:proofErr w:type="spellEnd"/>
          </w:p>
        </w:tc>
        <w:tc>
          <w:tcPr>
            <w:tcW w:w="2126" w:type="dxa"/>
          </w:tcPr>
          <w:p w14:paraId="65C9D258" w14:textId="77777777" w:rsidR="005967AF" w:rsidRDefault="005967AF" w:rsidP="005967AF">
            <w:pPr>
              <w:pStyle w:val="TAL"/>
              <w:rPr>
                <w:noProof/>
              </w:rPr>
            </w:pPr>
            <w:r>
              <w:t>3GPP TS 29.571 [8]</w:t>
            </w:r>
          </w:p>
        </w:tc>
        <w:tc>
          <w:tcPr>
            <w:tcW w:w="3733" w:type="dxa"/>
          </w:tcPr>
          <w:p w14:paraId="0A977095" w14:textId="77777777" w:rsidR="005967AF" w:rsidRDefault="005967AF" w:rsidP="005967AF">
            <w:pPr>
              <w:pStyle w:val="TAL"/>
              <w:rPr>
                <w:lang w:eastAsia="zh-CN"/>
              </w:rPr>
            </w:pPr>
            <w:r>
              <w:t>Used to negotiate the applicability of the optional features defined in table 5.7.8-1.</w:t>
            </w:r>
          </w:p>
        </w:tc>
        <w:tc>
          <w:tcPr>
            <w:tcW w:w="1588" w:type="dxa"/>
          </w:tcPr>
          <w:p w14:paraId="6EC6CC35" w14:textId="77777777" w:rsidR="005967AF" w:rsidRPr="00465A81" w:rsidRDefault="005967AF" w:rsidP="005967AF">
            <w:pPr>
              <w:pStyle w:val="TAL"/>
              <w:rPr>
                <w:rFonts w:cs="Arial"/>
                <w:szCs w:val="18"/>
              </w:rPr>
            </w:pPr>
          </w:p>
        </w:tc>
      </w:tr>
      <w:tr w:rsidR="005967AF" w14:paraId="17DB283B" w14:textId="77777777" w:rsidTr="003056DE">
        <w:trPr>
          <w:jc w:val="center"/>
        </w:trPr>
        <w:tc>
          <w:tcPr>
            <w:tcW w:w="1977" w:type="dxa"/>
          </w:tcPr>
          <w:p w14:paraId="7EB0E494" w14:textId="77777777" w:rsidR="005967AF" w:rsidRDefault="005967AF" w:rsidP="005967AF">
            <w:pPr>
              <w:pStyle w:val="TAL"/>
            </w:pPr>
            <w:proofErr w:type="spellStart"/>
            <w:r w:rsidRPr="0062623E">
              <w:t>TimeWindow</w:t>
            </w:r>
            <w:proofErr w:type="spellEnd"/>
          </w:p>
        </w:tc>
        <w:tc>
          <w:tcPr>
            <w:tcW w:w="2126" w:type="dxa"/>
          </w:tcPr>
          <w:p w14:paraId="633DF142" w14:textId="77777777" w:rsidR="005967AF" w:rsidRDefault="005967AF" w:rsidP="005967AF">
            <w:pPr>
              <w:pStyle w:val="TAL"/>
            </w:pPr>
            <w:r w:rsidRPr="0062623E">
              <w:t>3GPP TS 29.122 [19]</w:t>
            </w:r>
          </w:p>
        </w:tc>
        <w:tc>
          <w:tcPr>
            <w:tcW w:w="3733" w:type="dxa"/>
          </w:tcPr>
          <w:p w14:paraId="5A5D559B" w14:textId="77777777" w:rsidR="005967AF" w:rsidRDefault="005967AF" w:rsidP="005967AF">
            <w:pPr>
              <w:pStyle w:val="TAL"/>
            </w:pPr>
            <w:r w:rsidRPr="0062623E">
              <w:t>Represents a time window.</w:t>
            </w:r>
          </w:p>
        </w:tc>
        <w:tc>
          <w:tcPr>
            <w:tcW w:w="1588" w:type="dxa"/>
          </w:tcPr>
          <w:p w14:paraId="49A9F2F9" w14:textId="77777777" w:rsidR="005967AF" w:rsidRPr="00465A81" w:rsidRDefault="005967AF" w:rsidP="005967AF">
            <w:pPr>
              <w:pStyle w:val="TAL"/>
              <w:rPr>
                <w:rFonts w:cs="Arial"/>
                <w:szCs w:val="18"/>
              </w:rPr>
            </w:pPr>
          </w:p>
        </w:tc>
      </w:tr>
      <w:tr w:rsidR="005967AF" w14:paraId="27FF147B" w14:textId="77777777" w:rsidTr="003056DE">
        <w:trPr>
          <w:jc w:val="center"/>
        </w:trPr>
        <w:tc>
          <w:tcPr>
            <w:tcW w:w="1977" w:type="dxa"/>
          </w:tcPr>
          <w:p w14:paraId="4DA316E1" w14:textId="77777777" w:rsidR="005967AF" w:rsidRDefault="005967AF" w:rsidP="005967AF">
            <w:pPr>
              <w:pStyle w:val="TAL"/>
            </w:pPr>
            <w:proofErr w:type="spellStart"/>
            <w:r>
              <w:t>Uinteger</w:t>
            </w:r>
            <w:proofErr w:type="spellEnd"/>
          </w:p>
        </w:tc>
        <w:tc>
          <w:tcPr>
            <w:tcW w:w="2126" w:type="dxa"/>
          </w:tcPr>
          <w:p w14:paraId="04B19F77" w14:textId="77777777" w:rsidR="005967AF" w:rsidRDefault="005967AF" w:rsidP="005967AF">
            <w:pPr>
              <w:pStyle w:val="TAL"/>
              <w:rPr>
                <w:noProof/>
              </w:rPr>
            </w:pPr>
            <w:r>
              <w:t>3GPP TS 29.571 [8]</w:t>
            </w:r>
          </w:p>
        </w:tc>
        <w:tc>
          <w:tcPr>
            <w:tcW w:w="3733" w:type="dxa"/>
          </w:tcPr>
          <w:p w14:paraId="2D3F5706" w14:textId="77777777" w:rsidR="005967AF" w:rsidRDefault="005967AF" w:rsidP="005967AF">
            <w:pPr>
              <w:pStyle w:val="TAL"/>
              <w:rPr>
                <w:lang w:eastAsia="zh-CN"/>
              </w:rPr>
            </w:pPr>
            <w:r>
              <w:t>Unsigned Integer, i.e. only value 0 and integers above 0 are permissible.</w:t>
            </w:r>
          </w:p>
        </w:tc>
        <w:tc>
          <w:tcPr>
            <w:tcW w:w="1588" w:type="dxa"/>
          </w:tcPr>
          <w:p w14:paraId="71FA3CE5" w14:textId="77777777" w:rsidR="005967AF" w:rsidRPr="00465A81" w:rsidRDefault="005967AF" w:rsidP="005967AF">
            <w:pPr>
              <w:pStyle w:val="TAL"/>
              <w:rPr>
                <w:rFonts w:cs="Arial"/>
                <w:szCs w:val="18"/>
              </w:rPr>
            </w:pPr>
          </w:p>
        </w:tc>
      </w:tr>
      <w:tr w:rsidR="005967AF" w14:paraId="12CA116D" w14:textId="77777777" w:rsidTr="003056DE">
        <w:trPr>
          <w:jc w:val="center"/>
        </w:trPr>
        <w:tc>
          <w:tcPr>
            <w:tcW w:w="1977" w:type="dxa"/>
          </w:tcPr>
          <w:p w14:paraId="7FC16CC0" w14:textId="77777777" w:rsidR="005967AF" w:rsidRDefault="005967AF" w:rsidP="005967AF">
            <w:pPr>
              <w:pStyle w:val="TAL"/>
            </w:pPr>
            <w:r>
              <w:t>Uri</w:t>
            </w:r>
          </w:p>
        </w:tc>
        <w:tc>
          <w:tcPr>
            <w:tcW w:w="2126" w:type="dxa"/>
          </w:tcPr>
          <w:p w14:paraId="3A75F930" w14:textId="77777777" w:rsidR="005967AF" w:rsidRDefault="005967AF" w:rsidP="005967AF">
            <w:pPr>
              <w:pStyle w:val="TAL"/>
              <w:rPr>
                <w:noProof/>
              </w:rPr>
            </w:pPr>
            <w:r>
              <w:t>3GPP TS 29.571 [8]</w:t>
            </w:r>
          </w:p>
        </w:tc>
        <w:tc>
          <w:tcPr>
            <w:tcW w:w="3733" w:type="dxa"/>
          </w:tcPr>
          <w:p w14:paraId="5AE56E98" w14:textId="77777777" w:rsidR="005967AF" w:rsidRDefault="005967AF" w:rsidP="005967AF">
            <w:pPr>
              <w:pStyle w:val="TAL"/>
              <w:rPr>
                <w:lang w:eastAsia="zh-CN"/>
              </w:rPr>
            </w:pPr>
            <w:r>
              <w:rPr>
                <w:rFonts w:hint="eastAsia"/>
                <w:lang w:eastAsia="zh-CN"/>
              </w:rPr>
              <w:t>I</w:t>
            </w:r>
            <w:r>
              <w:rPr>
                <w:lang w:eastAsia="zh-CN"/>
              </w:rPr>
              <w:t xml:space="preserve">ndicates the </w:t>
            </w:r>
            <w:r>
              <w:rPr>
                <w:rFonts w:cs="Arial"/>
                <w:szCs w:val="18"/>
              </w:rPr>
              <w:t>URI.</w:t>
            </w:r>
          </w:p>
        </w:tc>
        <w:tc>
          <w:tcPr>
            <w:tcW w:w="1588" w:type="dxa"/>
          </w:tcPr>
          <w:p w14:paraId="2ED093FD" w14:textId="77777777" w:rsidR="005967AF" w:rsidRPr="00465A81" w:rsidRDefault="005967AF" w:rsidP="005967AF">
            <w:pPr>
              <w:pStyle w:val="TAL"/>
              <w:rPr>
                <w:rFonts w:cs="Arial"/>
                <w:szCs w:val="18"/>
              </w:rPr>
            </w:pPr>
          </w:p>
        </w:tc>
      </w:tr>
      <w:tr w:rsidR="005967AF" w14:paraId="5FAC9C44" w14:textId="77777777" w:rsidTr="003056DE">
        <w:trPr>
          <w:jc w:val="center"/>
        </w:trPr>
        <w:tc>
          <w:tcPr>
            <w:tcW w:w="1977" w:type="dxa"/>
          </w:tcPr>
          <w:p w14:paraId="6D0B4522" w14:textId="77777777" w:rsidR="005967AF" w:rsidRDefault="005967AF" w:rsidP="005967AF">
            <w:pPr>
              <w:pStyle w:val="TAL"/>
            </w:pPr>
            <w:proofErr w:type="spellStart"/>
            <w:r w:rsidRPr="00A064BE">
              <w:t>VflTermCause</w:t>
            </w:r>
            <w:proofErr w:type="spellEnd"/>
          </w:p>
        </w:tc>
        <w:tc>
          <w:tcPr>
            <w:tcW w:w="2126" w:type="dxa"/>
          </w:tcPr>
          <w:p w14:paraId="64680E94" w14:textId="77777777" w:rsidR="005967AF" w:rsidRDefault="005967AF" w:rsidP="005967AF">
            <w:pPr>
              <w:pStyle w:val="TAL"/>
            </w:pPr>
            <w:r w:rsidRPr="0047226D">
              <w:t>5.10.6.3.3</w:t>
            </w:r>
          </w:p>
        </w:tc>
        <w:tc>
          <w:tcPr>
            <w:tcW w:w="3733" w:type="dxa"/>
          </w:tcPr>
          <w:p w14:paraId="07042CE5" w14:textId="77777777" w:rsidR="005967AF" w:rsidRDefault="005967AF" w:rsidP="005967AF">
            <w:pPr>
              <w:pStyle w:val="TAL"/>
              <w:rPr>
                <w:lang w:eastAsia="zh-CN"/>
              </w:rPr>
            </w:pPr>
            <w:r>
              <w:t>Represents a cause of termination.</w:t>
            </w:r>
          </w:p>
        </w:tc>
        <w:tc>
          <w:tcPr>
            <w:tcW w:w="1588" w:type="dxa"/>
          </w:tcPr>
          <w:p w14:paraId="463AFA99" w14:textId="77777777" w:rsidR="005967AF" w:rsidRPr="00465A81" w:rsidRDefault="005967AF" w:rsidP="005967AF">
            <w:pPr>
              <w:pStyle w:val="TAL"/>
              <w:rPr>
                <w:rFonts w:cs="Arial"/>
                <w:szCs w:val="18"/>
              </w:rPr>
            </w:pPr>
          </w:p>
        </w:tc>
      </w:tr>
    </w:tbl>
    <w:p w14:paraId="2EFBAC79" w14:textId="77777777" w:rsidR="00183EFC" w:rsidRDefault="00183EFC" w:rsidP="00183EFC"/>
    <w:p w14:paraId="7E84E850" w14:textId="77777777" w:rsidR="00180B29" w:rsidRPr="002C393C" w:rsidRDefault="00180B29" w:rsidP="00180B2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04" w:name="_Toc200962106"/>
      <w:bookmarkStart w:id="105" w:name="_Toc207837913"/>
      <w:bookmarkStart w:id="106" w:name="_Toc209479516"/>
      <w:bookmarkEnd w:id="95"/>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6A008E6" w14:textId="77777777" w:rsidR="0047226D" w:rsidRDefault="0047226D" w:rsidP="0047226D">
      <w:pPr>
        <w:pStyle w:val="Heading5"/>
      </w:pPr>
      <w:bookmarkStart w:id="107" w:name="_Toc207837918"/>
      <w:bookmarkStart w:id="108" w:name="_Toc209479521"/>
      <w:bookmarkEnd w:id="104"/>
      <w:bookmarkEnd w:id="105"/>
      <w:bookmarkEnd w:id="106"/>
      <w:r>
        <w:lastRenderedPageBreak/>
        <w:t>5.9.6.2.9</w:t>
      </w:r>
      <w:r>
        <w:tab/>
        <w:t xml:space="preserve">Type: </w:t>
      </w:r>
      <w:proofErr w:type="spellStart"/>
      <w:r>
        <w:rPr>
          <w:lang w:eastAsia="zh-CN"/>
        </w:rPr>
        <w:t>VflTrainingReport</w:t>
      </w:r>
      <w:bookmarkEnd w:id="107"/>
      <w:bookmarkEnd w:id="108"/>
      <w:proofErr w:type="spellEnd"/>
    </w:p>
    <w:p w14:paraId="64821C9F" w14:textId="77777777" w:rsidR="0047226D" w:rsidRPr="00EC01B5" w:rsidRDefault="0047226D" w:rsidP="0047226D">
      <w:pPr>
        <w:pStyle w:val="TH"/>
      </w:pPr>
      <w:r>
        <w:rPr>
          <w:noProof/>
        </w:rPr>
        <w:t>Table </w:t>
      </w:r>
      <w:r>
        <w:t xml:space="preserve">5.9.6.2.9-1: </w:t>
      </w:r>
      <w:r>
        <w:rPr>
          <w:noProof/>
        </w:rPr>
        <w:t xml:space="preserve">Definition of type </w:t>
      </w:r>
      <w:proofErr w:type="spellStart"/>
      <w:r w:rsidRPr="00222948">
        <w:t>VflTrain</w:t>
      </w:r>
      <w:r>
        <w:t>ing</w:t>
      </w:r>
      <w:r w:rsidRPr="00222948">
        <w:t>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842"/>
        <w:gridCol w:w="426"/>
        <w:gridCol w:w="1134"/>
        <w:gridCol w:w="3260"/>
        <w:gridCol w:w="1310"/>
      </w:tblGrid>
      <w:tr w:rsidR="0047226D" w:rsidRPr="00B54FF5" w14:paraId="16F56276" w14:textId="77777777" w:rsidTr="003056DE">
        <w:trPr>
          <w:jc w:val="center"/>
        </w:trPr>
        <w:tc>
          <w:tcPr>
            <w:tcW w:w="1552" w:type="dxa"/>
            <w:shd w:val="clear" w:color="auto" w:fill="C0C0C0"/>
            <w:hideMark/>
          </w:tcPr>
          <w:p w14:paraId="6E90DB06" w14:textId="77777777" w:rsidR="0047226D" w:rsidRPr="0016361A" w:rsidRDefault="0047226D" w:rsidP="003056DE">
            <w:pPr>
              <w:pStyle w:val="TAH"/>
            </w:pPr>
            <w:r w:rsidRPr="0016361A">
              <w:t>Attribute name</w:t>
            </w:r>
          </w:p>
        </w:tc>
        <w:tc>
          <w:tcPr>
            <w:tcW w:w="1842" w:type="dxa"/>
            <w:shd w:val="clear" w:color="auto" w:fill="C0C0C0"/>
            <w:hideMark/>
          </w:tcPr>
          <w:p w14:paraId="462F5829" w14:textId="77777777" w:rsidR="0047226D" w:rsidRPr="0016361A" w:rsidRDefault="0047226D" w:rsidP="003056DE">
            <w:pPr>
              <w:pStyle w:val="TAH"/>
            </w:pPr>
            <w:r w:rsidRPr="0016361A">
              <w:t>Data type</w:t>
            </w:r>
          </w:p>
        </w:tc>
        <w:tc>
          <w:tcPr>
            <w:tcW w:w="426" w:type="dxa"/>
            <w:shd w:val="clear" w:color="auto" w:fill="C0C0C0"/>
            <w:hideMark/>
          </w:tcPr>
          <w:p w14:paraId="2155F4CA" w14:textId="77777777" w:rsidR="0047226D" w:rsidRPr="0016361A" w:rsidRDefault="0047226D" w:rsidP="003056DE">
            <w:pPr>
              <w:pStyle w:val="TAH"/>
            </w:pPr>
            <w:r w:rsidRPr="0016361A">
              <w:t>P</w:t>
            </w:r>
          </w:p>
        </w:tc>
        <w:tc>
          <w:tcPr>
            <w:tcW w:w="1134" w:type="dxa"/>
            <w:shd w:val="clear" w:color="auto" w:fill="C0C0C0"/>
          </w:tcPr>
          <w:p w14:paraId="799C9F54" w14:textId="77777777" w:rsidR="0047226D" w:rsidRPr="0016361A" w:rsidRDefault="0047226D" w:rsidP="003056DE">
            <w:pPr>
              <w:pStyle w:val="TAH"/>
            </w:pPr>
            <w:r w:rsidRPr="00F112E4">
              <w:t>Cardinality</w:t>
            </w:r>
          </w:p>
        </w:tc>
        <w:tc>
          <w:tcPr>
            <w:tcW w:w="3260" w:type="dxa"/>
            <w:shd w:val="clear" w:color="auto" w:fill="C0C0C0"/>
            <w:hideMark/>
          </w:tcPr>
          <w:p w14:paraId="08995154" w14:textId="77777777" w:rsidR="0047226D" w:rsidRPr="0016361A" w:rsidRDefault="0047226D" w:rsidP="003056DE">
            <w:pPr>
              <w:pStyle w:val="TAH"/>
              <w:rPr>
                <w:rFonts w:cs="Arial"/>
                <w:szCs w:val="18"/>
              </w:rPr>
            </w:pPr>
            <w:r w:rsidRPr="0016361A">
              <w:rPr>
                <w:rFonts w:cs="Arial"/>
                <w:szCs w:val="18"/>
              </w:rPr>
              <w:t>Description</w:t>
            </w:r>
          </w:p>
        </w:tc>
        <w:tc>
          <w:tcPr>
            <w:tcW w:w="1310" w:type="dxa"/>
            <w:shd w:val="clear" w:color="auto" w:fill="C0C0C0"/>
          </w:tcPr>
          <w:p w14:paraId="7CD1C812" w14:textId="77777777" w:rsidR="0047226D" w:rsidRPr="0016361A" w:rsidRDefault="0047226D" w:rsidP="003056DE">
            <w:pPr>
              <w:pStyle w:val="TAH"/>
              <w:rPr>
                <w:rFonts w:cs="Arial"/>
                <w:szCs w:val="18"/>
              </w:rPr>
            </w:pPr>
            <w:r w:rsidRPr="0016361A">
              <w:rPr>
                <w:rFonts w:cs="Arial"/>
                <w:szCs w:val="18"/>
              </w:rPr>
              <w:t>Applicability</w:t>
            </w:r>
          </w:p>
        </w:tc>
      </w:tr>
      <w:tr w:rsidR="0047226D" w:rsidRPr="0016361A" w14:paraId="69895461"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ECF0F86" w14:textId="77777777" w:rsidR="0047226D" w:rsidRPr="0016361A" w:rsidRDefault="0047226D" w:rsidP="003056DE">
            <w:pPr>
              <w:pStyle w:val="TAL"/>
              <w:rPr>
                <w:lang w:eastAsia="zh-CN"/>
              </w:rPr>
            </w:pPr>
            <w:r>
              <w:t>event</w:t>
            </w:r>
          </w:p>
        </w:tc>
        <w:tc>
          <w:tcPr>
            <w:tcW w:w="1842" w:type="dxa"/>
            <w:tcBorders>
              <w:top w:val="single" w:sz="6" w:space="0" w:color="auto"/>
              <w:left w:val="single" w:sz="6" w:space="0" w:color="auto"/>
              <w:bottom w:val="single" w:sz="6" w:space="0" w:color="auto"/>
              <w:right w:val="single" w:sz="6" w:space="0" w:color="auto"/>
            </w:tcBorders>
            <w:vAlign w:val="center"/>
          </w:tcPr>
          <w:p w14:paraId="48936C88" w14:textId="77777777" w:rsidR="0047226D" w:rsidRPr="0016361A" w:rsidRDefault="0047226D" w:rsidP="003056DE">
            <w:pPr>
              <w:pStyle w:val="TAL"/>
              <w:rPr>
                <w:lang w:eastAsia="zh-CN"/>
              </w:rPr>
            </w:pPr>
            <w:proofErr w:type="spellStart"/>
            <w:r>
              <w:t>NwdafEvent</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AB789FA" w14:textId="77777777" w:rsidR="0047226D" w:rsidRPr="0016361A" w:rsidRDefault="0047226D" w:rsidP="003056D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E351D3A" w14:textId="77777777" w:rsidR="0047226D" w:rsidRPr="0016361A" w:rsidRDefault="0047226D" w:rsidP="003056DE">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66AF1901" w14:textId="7D43AA2E" w:rsidR="0047226D" w:rsidRPr="00933AFC" w:rsidRDefault="0047226D" w:rsidP="003056DE">
            <w:pPr>
              <w:pStyle w:val="TAL"/>
            </w:pPr>
            <w:r>
              <w:t>Contains the identifier of</w:t>
            </w:r>
            <w:r w:rsidRPr="00DA2B25">
              <w:t xml:space="preserve"> the </w:t>
            </w:r>
            <w:r>
              <w:t xml:space="preserve">analytics to which the VFL Training </w:t>
            </w:r>
            <w:del w:id="109" w:author="Ericsson User" w:date="2025-10-28T12:15:00Z" w16du:dateUtc="2025-10-28T11:15:00Z">
              <w:r w:rsidDel="00DE7E55">
                <w:delText>n</w:delText>
              </w:r>
              <w:r w:rsidRPr="00593C1C" w:rsidDel="00DE7E55">
                <w:delText>otification</w:delText>
              </w:r>
              <w:r w:rsidDel="00DE7E55">
                <w:delText>s</w:delText>
              </w:r>
              <w:r w:rsidRPr="00593C1C" w:rsidDel="00DE7E55">
                <w:delText xml:space="preserve"> </w:delText>
              </w:r>
            </w:del>
            <w:ins w:id="110" w:author="Ericsson User" w:date="2025-10-28T12:15:00Z" w16du:dateUtc="2025-10-28T11:15:00Z">
              <w:r w:rsidR="00DE7E55">
                <w:t>report</w:t>
              </w:r>
              <w:r w:rsidR="00DE7E55" w:rsidRPr="00593C1C">
                <w:t xml:space="preserve"> </w:t>
              </w:r>
            </w:ins>
            <w:r>
              <w:t>is related</w:t>
            </w:r>
            <w:r w:rsidRPr="00DA2B25">
              <w:t>.</w:t>
            </w:r>
          </w:p>
        </w:tc>
        <w:tc>
          <w:tcPr>
            <w:tcW w:w="1310" w:type="dxa"/>
            <w:tcBorders>
              <w:top w:val="single" w:sz="6" w:space="0" w:color="auto"/>
              <w:left w:val="single" w:sz="6" w:space="0" w:color="auto"/>
              <w:bottom w:val="single" w:sz="6" w:space="0" w:color="auto"/>
              <w:right w:val="single" w:sz="6" w:space="0" w:color="auto"/>
            </w:tcBorders>
            <w:vAlign w:val="center"/>
          </w:tcPr>
          <w:p w14:paraId="665F1A85" w14:textId="77777777" w:rsidR="0047226D" w:rsidRPr="0016361A" w:rsidRDefault="0047226D" w:rsidP="003056DE">
            <w:pPr>
              <w:pStyle w:val="TAL"/>
              <w:rPr>
                <w:rFonts w:cs="Arial"/>
                <w:szCs w:val="18"/>
              </w:rPr>
            </w:pPr>
          </w:p>
        </w:tc>
      </w:tr>
      <w:tr w:rsidR="0066724F" w:rsidRPr="0016361A" w14:paraId="47A8BAF1" w14:textId="77777777" w:rsidTr="0066724F">
        <w:trPr>
          <w:jc w:val="center"/>
          <w:ins w:id="111" w:author="Ericsson R1" w:date="2025-11-19T09:24:00Z"/>
        </w:trPr>
        <w:tc>
          <w:tcPr>
            <w:tcW w:w="1552" w:type="dxa"/>
            <w:tcBorders>
              <w:top w:val="single" w:sz="6" w:space="0" w:color="auto"/>
              <w:left w:val="single" w:sz="6" w:space="0" w:color="auto"/>
              <w:bottom w:val="single" w:sz="6" w:space="0" w:color="auto"/>
              <w:right w:val="single" w:sz="6" w:space="0" w:color="auto"/>
            </w:tcBorders>
            <w:vAlign w:val="center"/>
          </w:tcPr>
          <w:p w14:paraId="7A4DD809" w14:textId="44360809" w:rsidR="0066724F" w:rsidRDefault="00BB0A6F" w:rsidP="0066724F">
            <w:pPr>
              <w:pStyle w:val="TAL"/>
              <w:rPr>
                <w:ins w:id="112" w:author="Ericsson R1" w:date="2025-11-19T09:24:00Z" w16du:dateUtc="2025-11-19T08:24:00Z"/>
              </w:rPr>
            </w:pPr>
            <w:proofErr w:type="spellStart"/>
            <w:ins w:id="113" w:author="Ericsson_Maria Liang r1" w:date="2025-11-21T16:54:00Z" w16du:dateUtc="2025-11-21T08:54:00Z">
              <w:r>
                <w:t>vflNotOnTimeInd</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1765D658" w14:textId="77ACB1FF" w:rsidR="0066724F" w:rsidRDefault="0066724F" w:rsidP="0066724F">
            <w:pPr>
              <w:pStyle w:val="TAL"/>
              <w:rPr>
                <w:ins w:id="114" w:author="Ericsson R1" w:date="2025-11-19T09:24:00Z" w16du:dateUtc="2025-11-19T08:24:00Z"/>
              </w:rPr>
            </w:pPr>
            <w:proofErr w:type="spellStart"/>
            <w:ins w:id="115" w:author="Ericsson R1" w:date="2025-11-19T09:25:00Z" w16du:dateUtc="2025-11-19T08:25:00Z">
              <w:r w:rsidRPr="00F15220">
                <w:t>DelayEventNotif</w:t>
              </w:r>
            </w:ins>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8DCB839" w14:textId="33E0D547" w:rsidR="0066724F" w:rsidRDefault="00ED1DF3" w:rsidP="0066724F">
            <w:pPr>
              <w:pStyle w:val="TAC"/>
              <w:rPr>
                <w:ins w:id="116" w:author="Ericsson R1" w:date="2025-11-19T09:24:00Z" w16du:dateUtc="2025-11-19T08:24:00Z"/>
              </w:rPr>
            </w:pPr>
            <w:ins w:id="117" w:author="Ericsson R1" w:date="2025-11-19T10:04:00Z" w16du:dateUtc="2025-11-19T09:0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6943CC6" w14:textId="18DF1A00" w:rsidR="0066724F" w:rsidRDefault="0066724F" w:rsidP="0066724F">
            <w:pPr>
              <w:pStyle w:val="TAC"/>
              <w:rPr>
                <w:ins w:id="118" w:author="Ericsson R1" w:date="2025-11-19T09:24:00Z" w16du:dateUtc="2025-11-19T08:24:00Z"/>
              </w:rPr>
            </w:pPr>
            <w:ins w:id="119" w:author="Ericsson R1" w:date="2025-11-19T09:25:00Z" w16du:dateUtc="2025-11-19T08:25:00Z">
              <w:r w:rsidRPr="00F15220">
                <w:t>0..1</w:t>
              </w:r>
            </w:ins>
          </w:p>
        </w:tc>
        <w:tc>
          <w:tcPr>
            <w:tcW w:w="3260" w:type="dxa"/>
            <w:tcBorders>
              <w:top w:val="single" w:sz="6" w:space="0" w:color="auto"/>
              <w:left w:val="single" w:sz="6" w:space="0" w:color="auto"/>
              <w:bottom w:val="single" w:sz="6" w:space="0" w:color="auto"/>
              <w:right w:val="single" w:sz="6" w:space="0" w:color="auto"/>
            </w:tcBorders>
            <w:vAlign w:val="center"/>
          </w:tcPr>
          <w:p w14:paraId="3673A41F" w14:textId="24FBBBBF" w:rsidR="0066724F" w:rsidRDefault="00BB0A6F" w:rsidP="0066724F">
            <w:pPr>
              <w:pStyle w:val="TAL"/>
              <w:rPr>
                <w:ins w:id="120" w:author="Ericsson R1" w:date="2025-11-19T09:25:00Z" w16du:dateUtc="2025-11-19T08:25:00Z"/>
              </w:rPr>
            </w:pPr>
            <w:ins w:id="121" w:author="Ericsson_Maria Liang r1" w:date="2025-11-21T16:55:00Z" w16du:dateUtc="2025-11-21T08:55:00Z">
              <w:r>
                <w:t>Contains the information i</w:t>
              </w:r>
            </w:ins>
            <w:ins w:id="122" w:author="Ericsson R1" w:date="2025-11-19T09:25:00Z" w16du:dateUtc="2025-11-19T08:25:00Z">
              <w:r w:rsidR="0066724F" w:rsidRPr="00357489">
                <w:t xml:space="preserve">ndicates that the NWDAF </w:t>
              </w:r>
              <w:proofErr w:type="gramStart"/>
              <w:r w:rsidR="0066724F" w:rsidRPr="00357489">
                <w:t>is not able to</w:t>
              </w:r>
              <w:proofErr w:type="gramEnd"/>
              <w:r w:rsidR="0066724F" w:rsidRPr="00357489">
                <w:t xml:space="preserve"> </w:t>
              </w:r>
              <w:r w:rsidR="0066724F">
                <w:t>provide</w:t>
              </w:r>
              <w:r w:rsidR="0066724F" w:rsidRPr="00357489">
                <w:t xml:space="preserve"> the VFL </w:t>
              </w:r>
              <w:r w:rsidR="0066724F">
                <w:t>training results</w:t>
              </w:r>
              <w:r w:rsidR="0066724F" w:rsidRPr="00357489">
                <w:t xml:space="preserve"> within the maximum response time.</w:t>
              </w:r>
            </w:ins>
          </w:p>
          <w:p w14:paraId="7FEC3824" w14:textId="733050CF" w:rsidR="0066724F" w:rsidRDefault="0066724F" w:rsidP="0066724F">
            <w:pPr>
              <w:pStyle w:val="TAL"/>
              <w:rPr>
                <w:ins w:id="123" w:author="Ericsson R1" w:date="2025-11-19T09:24:00Z" w16du:dateUtc="2025-11-19T08:24:00Z"/>
              </w:rPr>
            </w:pPr>
            <w:ins w:id="124" w:author="Ericsson R1" w:date="2025-11-19T09:25:00Z" w16du:dateUtc="2025-11-19T08:25:00Z">
              <w:r>
                <w:t>(NOTE</w:t>
              </w:r>
              <w:r w:rsidRPr="002D682B">
                <w:rPr>
                  <w:rFonts w:cs="Arial"/>
                  <w:szCs w:val="18"/>
                </w:rPr>
                <w:t> 1</w:t>
              </w:r>
              <w:r>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2432B078" w14:textId="7DB24973" w:rsidR="0066724F" w:rsidRPr="0016361A" w:rsidRDefault="0066724F" w:rsidP="0066724F">
            <w:pPr>
              <w:pStyle w:val="TAL"/>
              <w:rPr>
                <w:ins w:id="125" w:author="Ericsson R1" w:date="2025-11-19T09:24:00Z" w16du:dateUtc="2025-11-19T08:24:00Z"/>
                <w:rFonts w:cs="Arial"/>
                <w:szCs w:val="18"/>
              </w:rPr>
            </w:pPr>
          </w:p>
        </w:tc>
      </w:tr>
      <w:tr w:rsidR="0047226D" w:rsidRPr="0016361A" w14:paraId="6B71C012"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76F4F0" w14:textId="77777777" w:rsidR="0047226D" w:rsidRDefault="0047226D" w:rsidP="003056DE">
            <w:pPr>
              <w:pStyle w:val="TAL"/>
            </w:pPr>
            <w:proofErr w:type="spellStart"/>
            <w:r>
              <w:rPr>
                <w:lang w:eastAsia="zh-CN"/>
              </w:rPr>
              <w:t>vflCorrId</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729F8402" w14:textId="77777777" w:rsidR="0047226D" w:rsidRDefault="0047226D" w:rsidP="003056DE">
            <w:pPr>
              <w:pStyle w:val="TAL"/>
            </w:pPr>
            <w:r>
              <w:t>string</w:t>
            </w:r>
          </w:p>
        </w:tc>
        <w:tc>
          <w:tcPr>
            <w:tcW w:w="426" w:type="dxa"/>
            <w:tcBorders>
              <w:top w:val="single" w:sz="6" w:space="0" w:color="auto"/>
              <w:left w:val="single" w:sz="6" w:space="0" w:color="auto"/>
              <w:bottom w:val="single" w:sz="6" w:space="0" w:color="auto"/>
              <w:right w:val="single" w:sz="6" w:space="0" w:color="auto"/>
            </w:tcBorders>
            <w:vAlign w:val="center"/>
          </w:tcPr>
          <w:p w14:paraId="6C984559" w14:textId="77777777" w:rsidR="0047226D" w:rsidRDefault="0047226D" w:rsidP="003056D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28A954A7" w14:textId="77777777" w:rsidR="0047226D" w:rsidRDefault="0047226D" w:rsidP="003056DE">
            <w:pPr>
              <w:pStyle w:val="TAC"/>
            </w:pPr>
            <w:r>
              <w:t>1</w:t>
            </w:r>
          </w:p>
        </w:tc>
        <w:tc>
          <w:tcPr>
            <w:tcW w:w="3260" w:type="dxa"/>
            <w:tcBorders>
              <w:top w:val="single" w:sz="6" w:space="0" w:color="auto"/>
              <w:left w:val="single" w:sz="6" w:space="0" w:color="auto"/>
              <w:bottom w:val="single" w:sz="6" w:space="0" w:color="auto"/>
              <w:right w:val="single" w:sz="6" w:space="0" w:color="auto"/>
            </w:tcBorders>
            <w:vAlign w:val="center"/>
          </w:tcPr>
          <w:p w14:paraId="0321651C" w14:textId="77777777" w:rsidR="0047226D" w:rsidRDefault="0047226D" w:rsidP="003056DE">
            <w:pPr>
              <w:pStyle w:val="TAL"/>
            </w:pPr>
            <w:r>
              <w:t>Contains the VFL Correlation ID to which the VFL Training n</w:t>
            </w:r>
            <w:r w:rsidRPr="00593C1C">
              <w:t>otification</w:t>
            </w:r>
            <w:r>
              <w:t>s</w:t>
            </w:r>
            <w:r w:rsidRPr="00593C1C">
              <w:t xml:space="preserve"> </w:t>
            </w:r>
            <w:r>
              <w:t>is related.</w:t>
            </w:r>
          </w:p>
        </w:tc>
        <w:tc>
          <w:tcPr>
            <w:tcW w:w="1310" w:type="dxa"/>
            <w:tcBorders>
              <w:top w:val="single" w:sz="6" w:space="0" w:color="auto"/>
              <w:left w:val="single" w:sz="6" w:space="0" w:color="auto"/>
              <w:bottom w:val="single" w:sz="6" w:space="0" w:color="auto"/>
              <w:right w:val="single" w:sz="6" w:space="0" w:color="auto"/>
            </w:tcBorders>
            <w:vAlign w:val="center"/>
          </w:tcPr>
          <w:p w14:paraId="33309FDD" w14:textId="77777777" w:rsidR="0047226D" w:rsidRPr="0016361A" w:rsidRDefault="0047226D" w:rsidP="003056DE">
            <w:pPr>
              <w:pStyle w:val="TAL"/>
              <w:rPr>
                <w:rFonts w:cs="Arial"/>
                <w:szCs w:val="18"/>
              </w:rPr>
            </w:pPr>
          </w:p>
        </w:tc>
      </w:tr>
      <w:tr w:rsidR="00F43A69" w:rsidRPr="0016361A" w14:paraId="6F43AB88"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05E25AC5" w14:textId="77777777" w:rsidR="00F43A69" w:rsidRDefault="00F43A69" w:rsidP="00F43A69">
            <w:pPr>
              <w:pStyle w:val="TAL"/>
              <w:rPr>
                <w:lang w:eastAsia="zh-CN"/>
              </w:rPr>
            </w:pPr>
            <w:proofErr w:type="spellStart"/>
            <w:r>
              <w:rPr>
                <w:rFonts w:hint="eastAsia"/>
                <w:lang w:eastAsia="zh-CN"/>
              </w:rPr>
              <w:t>i</w:t>
            </w:r>
            <w:r>
              <w:rPr>
                <w:lang w:eastAsia="zh-CN"/>
              </w:rPr>
              <w:t>ntermediateRes</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57C0DE27" w14:textId="77777777" w:rsidR="00F43A69" w:rsidRDefault="00F43A69" w:rsidP="00F43A69">
            <w:pPr>
              <w:pStyle w:val="TAL"/>
              <w:rPr>
                <w:lang w:eastAsia="zh-CN"/>
              </w:rPr>
            </w:pPr>
            <w:proofErr w:type="spellStart"/>
            <w:r w:rsidRPr="006B454D">
              <w:t>VflIntermed</w:t>
            </w:r>
            <w:r w:rsidRPr="006B454D">
              <w:rPr>
                <w:rFonts w:hint="eastAsia"/>
              </w:rPr>
              <w:t>Train</w:t>
            </w:r>
            <w:r w:rsidRPr="006B454D">
              <w:t>Info</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D176CEA"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6BA1251" w14:textId="77777777" w:rsidR="00F43A69" w:rsidRDefault="00F43A69" w:rsidP="00F43A69">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4B5D87F0" w14:textId="77777777" w:rsidR="00F43A69" w:rsidRDefault="00F43A69" w:rsidP="00F43A69">
            <w:pPr>
              <w:pStyle w:val="TAL"/>
              <w:rPr>
                <w:lang w:eastAsia="ko-KR"/>
              </w:rPr>
            </w:pPr>
            <w:r>
              <w:rPr>
                <w:lang w:eastAsia="zh-CN"/>
              </w:rPr>
              <w:t xml:space="preserve">Contains the </w:t>
            </w:r>
            <w:r>
              <w:rPr>
                <w:lang w:eastAsia="ko-KR"/>
              </w:rPr>
              <w:t>intermediate VFL training results data.</w:t>
            </w:r>
          </w:p>
          <w:p w14:paraId="5E34EC36" w14:textId="77777777" w:rsidR="00F43A69" w:rsidRDefault="00F43A69" w:rsidP="00F43A69">
            <w:pPr>
              <w:pStyle w:val="TAL"/>
            </w:pPr>
          </w:p>
          <w:p w14:paraId="2F56AE48" w14:textId="39D528F8" w:rsidR="00F43A69" w:rsidRDefault="00F43A69" w:rsidP="00F43A69">
            <w:pPr>
              <w:pStyle w:val="TAL"/>
            </w:pPr>
            <w:r>
              <w:t>(NOTE</w:t>
            </w:r>
            <w:ins w:id="126" w:author="Ericsson R1" w:date="2025-11-19T09:58:00Z" w16du:dateUtc="2025-11-19T08:58:00Z">
              <w:r w:rsidR="009B3814" w:rsidRPr="002D682B">
                <w:rPr>
                  <w:rFonts w:cs="Arial"/>
                  <w:szCs w:val="18"/>
                </w:rPr>
                <w:t> 1</w:t>
              </w:r>
            </w:ins>
            <w:r>
              <w:t>)</w:t>
            </w:r>
          </w:p>
        </w:tc>
        <w:tc>
          <w:tcPr>
            <w:tcW w:w="1310" w:type="dxa"/>
            <w:tcBorders>
              <w:top w:val="single" w:sz="6" w:space="0" w:color="auto"/>
              <w:left w:val="single" w:sz="6" w:space="0" w:color="auto"/>
              <w:bottom w:val="single" w:sz="6" w:space="0" w:color="auto"/>
              <w:right w:val="single" w:sz="6" w:space="0" w:color="auto"/>
            </w:tcBorders>
            <w:vAlign w:val="center"/>
          </w:tcPr>
          <w:p w14:paraId="2B68D1C1" w14:textId="77777777" w:rsidR="00F43A69" w:rsidRPr="0016361A" w:rsidRDefault="00F43A69" w:rsidP="00F43A69">
            <w:pPr>
              <w:pStyle w:val="TAL"/>
              <w:rPr>
                <w:rFonts w:cs="Arial"/>
                <w:szCs w:val="18"/>
              </w:rPr>
            </w:pPr>
          </w:p>
        </w:tc>
      </w:tr>
      <w:tr w:rsidR="00F43A69" w:rsidRPr="0016361A" w14:paraId="5CF92FAC"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218791E" w14:textId="77777777" w:rsidR="00F43A69" w:rsidRDefault="00F43A69" w:rsidP="00F43A69">
            <w:pPr>
              <w:pStyle w:val="TAL"/>
              <w:rPr>
                <w:lang w:eastAsia="zh-CN"/>
              </w:rPr>
            </w:pPr>
            <w:proofErr w:type="spellStart"/>
            <w:r>
              <w:rPr>
                <w:lang w:eastAsia="zh-CN"/>
              </w:rPr>
              <w:t>iterationNum</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FEB3F5A" w14:textId="77777777" w:rsidR="00F43A69" w:rsidRPr="006B454D" w:rsidRDefault="00F43A69" w:rsidP="00F43A69">
            <w:pPr>
              <w:pStyle w:val="TAL"/>
            </w:pPr>
            <w:proofErr w:type="spellStart"/>
            <w:r>
              <w:t>Uinteger</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EEA362A"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A2CB443" w14:textId="77777777" w:rsidR="00F43A69" w:rsidRDefault="00F43A69" w:rsidP="00F43A69">
            <w:pPr>
              <w:pStyle w:val="TAC"/>
            </w:pPr>
            <w:r>
              <w:t>0..1</w:t>
            </w:r>
          </w:p>
        </w:tc>
        <w:tc>
          <w:tcPr>
            <w:tcW w:w="3260" w:type="dxa"/>
            <w:tcBorders>
              <w:top w:val="single" w:sz="6" w:space="0" w:color="auto"/>
              <w:left w:val="single" w:sz="6" w:space="0" w:color="auto"/>
              <w:bottom w:val="single" w:sz="6" w:space="0" w:color="auto"/>
              <w:right w:val="single" w:sz="6" w:space="0" w:color="auto"/>
            </w:tcBorders>
            <w:vAlign w:val="center"/>
          </w:tcPr>
          <w:p w14:paraId="300C415D" w14:textId="77777777" w:rsidR="00F43A69" w:rsidDel="00186AA5" w:rsidRDefault="00F43A69" w:rsidP="00F43A69">
            <w:pPr>
              <w:pStyle w:val="TAL"/>
              <w:rPr>
                <w:del w:id="127" w:author="Ericsson R1" w:date="2025-11-19T10:03:00Z" w16du:dateUtc="2025-11-19T09:03:00Z"/>
                <w:lang w:eastAsia="ko-KR"/>
              </w:rPr>
            </w:pPr>
            <w:r>
              <w:rPr>
                <w:lang w:eastAsia="zh-CN"/>
              </w:rPr>
              <w:t xml:space="preserve">Contains the </w:t>
            </w:r>
            <w:r w:rsidRPr="0051736F">
              <w:rPr>
                <w:lang w:eastAsia="ko-KR"/>
              </w:rPr>
              <w:t>VFL training iteration number</w:t>
            </w:r>
            <w:r>
              <w:rPr>
                <w:lang w:eastAsia="ko-KR"/>
              </w:rPr>
              <w:t>.</w:t>
            </w:r>
          </w:p>
          <w:p w14:paraId="61344A26" w14:textId="77777777" w:rsidR="00F43A69" w:rsidDel="00186AA5" w:rsidRDefault="00F43A69" w:rsidP="00F43A69">
            <w:pPr>
              <w:pStyle w:val="TAL"/>
              <w:rPr>
                <w:del w:id="128" w:author="Ericsson R1" w:date="2025-11-19T10:03:00Z" w16du:dateUtc="2025-11-19T09:03:00Z"/>
              </w:rPr>
            </w:pPr>
          </w:p>
          <w:p w14:paraId="2E0D8AF1" w14:textId="77777777" w:rsidR="00F43A69" w:rsidRDefault="00F43A69" w:rsidP="00F43A69">
            <w:pPr>
              <w:pStyle w:val="TAL"/>
              <w:rPr>
                <w:lang w:eastAsia="zh-CN"/>
              </w:rPr>
            </w:pPr>
            <w:del w:id="129" w:author="Ericsson R1" w:date="2025-11-19T10:03:00Z" w16du:dateUtc="2025-11-19T09:03:00Z">
              <w:r w:rsidDel="00186AA5">
                <w:delText>(NOTE)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5898120C" w14:textId="77777777" w:rsidR="00F43A69" w:rsidRPr="0016361A" w:rsidRDefault="00F43A69" w:rsidP="00F43A69">
            <w:pPr>
              <w:pStyle w:val="TAL"/>
              <w:rPr>
                <w:rFonts w:cs="Arial"/>
                <w:szCs w:val="18"/>
              </w:rPr>
            </w:pPr>
          </w:p>
        </w:tc>
      </w:tr>
      <w:tr w:rsidR="00F43A69" w:rsidRPr="0016361A" w14:paraId="26794A60"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5EA6C71A" w14:textId="77777777" w:rsidR="00F43A69" w:rsidRDefault="00F43A69" w:rsidP="00F43A69">
            <w:pPr>
              <w:pStyle w:val="TAL"/>
              <w:rPr>
                <w:lang w:eastAsia="zh-CN"/>
              </w:rPr>
            </w:pPr>
            <w:proofErr w:type="spellStart"/>
            <w:r>
              <w:rPr>
                <w:lang w:eastAsia="zh-CN"/>
              </w:rPr>
              <w:t>modelMetric</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3F3126AF" w14:textId="77777777" w:rsidR="00F43A69" w:rsidRDefault="00F43A69" w:rsidP="00F43A69">
            <w:pPr>
              <w:pStyle w:val="TAL"/>
              <w:rPr>
                <w:lang w:eastAsia="zh-CN"/>
              </w:rPr>
            </w:pPr>
            <w:proofErr w:type="spellStart"/>
            <w:r>
              <w:t>MLModelMetric</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5BA5D32D"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3A349C1" w14:textId="77777777" w:rsidR="00F43A69" w:rsidRDefault="00F43A69" w:rsidP="00F43A69">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2A5133E0" w14:textId="77777777" w:rsidR="00F43A69" w:rsidRDefault="00F43A69" w:rsidP="00F43A69">
            <w:pPr>
              <w:pStyle w:val="TAL"/>
              <w:rPr>
                <w:lang w:eastAsia="ko-KR"/>
              </w:rPr>
            </w:pPr>
            <w:r>
              <w:rPr>
                <w:rFonts w:cs="Arial"/>
                <w:szCs w:val="18"/>
                <w:lang w:eastAsia="zh-CN"/>
              </w:rPr>
              <w:t>Contains the local ML model metric provided by the VFL client</w:t>
            </w:r>
            <w:r>
              <w:rPr>
                <w:lang w:eastAsia="ko-KR"/>
              </w:rPr>
              <w:t>.</w:t>
            </w:r>
          </w:p>
          <w:p w14:paraId="083FEC26" w14:textId="77777777" w:rsidR="00F43A69" w:rsidRDefault="00F43A69" w:rsidP="00F43A69">
            <w:pPr>
              <w:pStyle w:val="TAL"/>
              <w:rPr>
                <w:lang w:eastAsia="ko-KR"/>
              </w:rPr>
            </w:pPr>
          </w:p>
          <w:p w14:paraId="17532421" w14:textId="77777777" w:rsidR="00F43A69" w:rsidRDefault="00F43A69" w:rsidP="00F43A69">
            <w:pPr>
              <w:pStyle w:val="TAL"/>
              <w:rPr>
                <w:lang w:eastAsia="zh-CN"/>
              </w:rPr>
            </w:pPr>
            <w:r>
              <w:rPr>
                <w:rFonts w:hint="eastAsia"/>
                <w:lang w:eastAsia="zh-CN"/>
              </w:rPr>
              <w:t>T</w:t>
            </w:r>
            <w:r>
              <w:rPr>
                <w:lang w:eastAsia="zh-CN"/>
              </w:rPr>
              <w:t>his attribute may be present only if the "</w:t>
            </w:r>
            <w:proofErr w:type="spellStart"/>
            <w:r>
              <w:rPr>
                <w:rFonts w:hint="eastAsia"/>
                <w:lang w:eastAsia="zh-CN"/>
              </w:rPr>
              <w:t>c</w:t>
            </w:r>
            <w:r>
              <w:rPr>
                <w:lang w:eastAsia="zh-CN"/>
              </w:rPr>
              <w:t>hkFlg</w:t>
            </w:r>
            <w:proofErr w:type="spellEnd"/>
            <w:r>
              <w:rPr>
                <w:lang w:eastAsia="zh-CN"/>
              </w:rPr>
              <w:t xml:space="preserve">" attribute within the corresponding </w:t>
            </w:r>
            <w:r>
              <w:t>subscription</w:t>
            </w:r>
            <w:r>
              <w:rPr>
                <w:lang w:eastAsia="zh-CN"/>
              </w:rPr>
              <w:t xml:space="preserve"> is set to "true".</w:t>
            </w:r>
          </w:p>
          <w:p w14:paraId="6B9DD3E9" w14:textId="77777777" w:rsidR="00F43A69" w:rsidRDefault="00F43A69" w:rsidP="00F43A69">
            <w:pPr>
              <w:pStyle w:val="TAL"/>
            </w:pPr>
          </w:p>
          <w:p w14:paraId="20D78E41" w14:textId="0CE17B2D" w:rsidR="00F43A69" w:rsidRDefault="00F43A69" w:rsidP="00F43A69">
            <w:pPr>
              <w:pStyle w:val="TAL"/>
            </w:pPr>
            <w:r>
              <w:t>(NOTE</w:t>
            </w:r>
            <w:ins w:id="130" w:author="Ericsson R1" w:date="2025-11-19T10:03:00Z" w16du:dateUtc="2025-11-19T09:03:00Z">
              <w:r w:rsidR="00186AA5" w:rsidRPr="002D682B">
                <w:rPr>
                  <w:rFonts w:cs="Arial"/>
                  <w:szCs w:val="18"/>
                </w:rPr>
                <w:t> </w:t>
              </w:r>
            </w:ins>
            <w:ins w:id="131" w:author="Ericsson R1" w:date="2025-11-19T10:07:00Z" w16du:dateUtc="2025-11-19T09:07:00Z">
              <w:r w:rsidR="0076065A">
                <w:rPr>
                  <w:rFonts w:cs="Arial"/>
                  <w:szCs w:val="18"/>
                </w:rPr>
                <w:t>2</w:t>
              </w:r>
            </w:ins>
            <w:r>
              <w:t>)</w:t>
            </w:r>
          </w:p>
        </w:tc>
        <w:tc>
          <w:tcPr>
            <w:tcW w:w="1310" w:type="dxa"/>
            <w:tcBorders>
              <w:top w:val="single" w:sz="6" w:space="0" w:color="auto"/>
              <w:left w:val="single" w:sz="6" w:space="0" w:color="auto"/>
              <w:bottom w:val="single" w:sz="6" w:space="0" w:color="auto"/>
              <w:right w:val="single" w:sz="6" w:space="0" w:color="auto"/>
            </w:tcBorders>
            <w:vAlign w:val="center"/>
          </w:tcPr>
          <w:p w14:paraId="087909CA" w14:textId="77777777" w:rsidR="00F43A69" w:rsidRPr="0016361A" w:rsidRDefault="00F43A69" w:rsidP="00F43A69">
            <w:pPr>
              <w:pStyle w:val="TAL"/>
              <w:rPr>
                <w:rFonts w:cs="Arial"/>
                <w:szCs w:val="18"/>
              </w:rPr>
            </w:pPr>
          </w:p>
        </w:tc>
      </w:tr>
      <w:tr w:rsidR="00F43A69" w:rsidRPr="0016361A" w14:paraId="161856DF"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1626FD00" w14:textId="77777777" w:rsidR="00F43A69" w:rsidRDefault="00F43A69" w:rsidP="00F43A69">
            <w:pPr>
              <w:pStyle w:val="TAL"/>
              <w:rPr>
                <w:lang w:eastAsia="zh-CN"/>
              </w:rPr>
            </w:pPr>
            <w:proofErr w:type="spellStart"/>
            <w:r>
              <w:rPr>
                <w:lang w:eastAsia="zh-CN"/>
              </w:rPr>
              <w:t>accMlModel</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70C49E59" w14:textId="77777777" w:rsidR="00F43A69" w:rsidRDefault="00F43A69" w:rsidP="00F43A69">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vAlign w:val="center"/>
          </w:tcPr>
          <w:p w14:paraId="41FBA2C2" w14:textId="77777777" w:rsidR="00F43A69" w:rsidRDefault="00F43A69" w:rsidP="00F43A69">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6D9FD200" w14:textId="77777777" w:rsidR="00F43A69" w:rsidRDefault="00F43A69" w:rsidP="00F43A69">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27484EED" w14:textId="77777777" w:rsidR="00F43A69" w:rsidRDefault="00F43A69" w:rsidP="00F43A69">
            <w:pPr>
              <w:pStyle w:val="TAL"/>
            </w:pPr>
            <w:r>
              <w:t>Contains the local ML model accuracy value</w:t>
            </w:r>
            <w:r>
              <w:rPr>
                <w:rFonts w:cs="Arial"/>
                <w:szCs w:val="18"/>
                <w:lang w:eastAsia="zh-CN"/>
              </w:rPr>
              <w:t xml:space="preserve"> provided by the VFL client</w:t>
            </w:r>
            <w:r>
              <w:t>.</w:t>
            </w:r>
          </w:p>
          <w:p w14:paraId="1C089691" w14:textId="77777777" w:rsidR="00F43A69" w:rsidRDefault="00F43A69" w:rsidP="00F43A69">
            <w:pPr>
              <w:pStyle w:val="TAL"/>
              <w:rPr>
                <w:rFonts w:cs="Arial"/>
                <w:szCs w:val="18"/>
                <w:lang w:eastAsia="zh-CN"/>
              </w:rPr>
            </w:pPr>
          </w:p>
          <w:p w14:paraId="1085028F" w14:textId="77777777" w:rsidR="00F43A69" w:rsidRDefault="00F43A69" w:rsidP="00F43A69">
            <w:pPr>
              <w:pStyle w:val="TAL"/>
              <w:rPr>
                <w:lang w:eastAsia="zh-CN"/>
              </w:rPr>
            </w:pPr>
            <w:r>
              <w:rPr>
                <w:lang w:eastAsia="zh-CN"/>
              </w:rPr>
              <w:t>Minimum = 0. Maximum = 100.</w:t>
            </w:r>
          </w:p>
          <w:p w14:paraId="59BFDF2C" w14:textId="77777777" w:rsidR="00F43A69" w:rsidRDefault="00F43A69" w:rsidP="00F43A69">
            <w:pPr>
              <w:pStyle w:val="TAL"/>
              <w:rPr>
                <w:lang w:eastAsia="zh-CN"/>
              </w:rPr>
            </w:pPr>
          </w:p>
          <w:p w14:paraId="30E16FCE" w14:textId="77777777" w:rsidR="00F43A69" w:rsidRDefault="00F43A69" w:rsidP="00F43A69">
            <w:pPr>
              <w:pStyle w:val="TAL"/>
            </w:pPr>
            <w:r>
              <w:rPr>
                <w:rFonts w:hint="eastAsia"/>
                <w:lang w:eastAsia="zh-CN"/>
              </w:rPr>
              <w:t>T</w:t>
            </w:r>
            <w:r>
              <w:rPr>
                <w:lang w:eastAsia="zh-CN"/>
              </w:rPr>
              <w:t>his attribute shall be present only if the "</w:t>
            </w:r>
            <w:proofErr w:type="spellStart"/>
            <w:r>
              <w:rPr>
                <w:lang w:eastAsia="zh-CN"/>
              </w:rPr>
              <w:t>modelMetric</w:t>
            </w:r>
            <w:proofErr w:type="spellEnd"/>
            <w:r>
              <w:rPr>
                <w:lang w:eastAsia="zh-CN"/>
              </w:rPr>
              <w:t>" is also present.</w:t>
            </w:r>
          </w:p>
        </w:tc>
        <w:tc>
          <w:tcPr>
            <w:tcW w:w="1310" w:type="dxa"/>
            <w:tcBorders>
              <w:top w:val="single" w:sz="6" w:space="0" w:color="auto"/>
              <w:left w:val="single" w:sz="6" w:space="0" w:color="auto"/>
              <w:bottom w:val="single" w:sz="6" w:space="0" w:color="auto"/>
              <w:right w:val="single" w:sz="6" w:space="0" w:color="auto"/>
            </w:tcBorders>
            <w:vAlign w:val="center"/>
          </w:tcPr>
          <w:p w14:paraId="538AFCFD" w14:textId="77777777" w:rsidR="00F43A69" w:rsidRPr="0016361A" w:rsidRDefault="00F43A69" w:rsidP="00F43A69">
            <w:pPr>
              <w:pStyle w:val="TAL"/>
              <w:rPr>
                <w:rFonts w:cs="Arial"/>
                <w:szCs w:val="18"/>
              </w:rPr>
            </w:pPr>
          </w:p>
        </w:tc>
      </w:tr>
      <w:tr w:rsidR="00F43A69" w:rsidRPr="0016361A" w14:paraId="33282697" w14:textId="77777777" w:rsidTr="003056DE">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3EC95E23" w14:textId="77777777" w:rsidR="00F43A69" w:rsidRDefault="00F43A69" w:rsidP="00F43A69">
            <w:pPr>
              <w:pStyle w:val="TAL"/>
              <w:rPr>
                <w:lang w:eastAsia="zh-CN"/>
              </w:rPr>
            </w:pPr>
            <w:proofErr w:type="spellStart"/>
            <w:r>
              <w:rPr>
                <w:rFonts w:hint="eastAsia"/>
                <w:lang w:eastAsia="zh-CN"/>
              </w:rPr>
              <w:t>t</w:t>
            </w:r>
            <w:r>
              <w:rPr>
                <w:lang w:eastAsia="zh-CN"/>
              </w:rPr>
              <w:t>ermCause</w:t>
            </w:r>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E2D363C" w14:textId="77777777" w:rsidR="00F43A69" w:rsidRDefault="00F43A69" w:rsidP="00F43A69">
            <w:pPr>
              <w:pStyle w:val="TAL"/>
              <w:rPr>
                <w:lang w:eastAsia="zh-CN"/>
              </w:rPr>
            </w:pPr>
            <w:proofErr w:type="spellStart"/>
            <w:r>
              <w:t>VflTermCause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7868D9D" w14:textId="77777777" w:rsidR="00F43A69" w:rsidRDefault="00F43A69" w:rsidP="00F43A69">
            <w:pPr>
              <w:pStyle w:val="TAC"/>
              <w:rPr>
                <w:rFonts w:cs="Arial"/>
                <w:szCs w:val="18"/>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3FF39681" w14:textId="77777777" w:rsidR="00F43A69" w:rsidRDefault="00F43A69" w:rsidP="00F43A69">
            <w:pPr>
              <w:pStyle w:val="TAC"/>
              <w:rPr>
                <w:rFonts w:cs="Arial"/>
                <w:szCs w:val="18"/>
                <w:lang w:eastAsia="zh-CN"/>
              </w:rPr>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vAlign w:val="center"/>
          </w:tcPr>
          <w:p w14:paraId="49A560FC" w14:textId="77777777" w:rsidR="00F43A69" w:rsidRDefault="00F43A69" w:rsidP="00F43A69">
            <w:pPr>
              <w:pStyle w:val="TAL"/>
              <w:rPr>
                <w:ins w:id="132" w:author="Ericsson R1" w:date="2025-11-19T09:59:00Z" w16du:dateUtc="2025-11-19T08:59:00Z"/>
                <w:lang w:eastAsia="zh-CN"/>
              </w:rPr>
            </w:pPr>
            <w:r>
              <w:rPr>
                <w:lang w:eastAsia="zh-CN"/>
              </w:rPr>
              <w:t>Contains the termination cause.</w:t>
            </w:r>
          </w:p>
          <w:p w14:paraId="255C23DA" w14:textId="58AE5BEF" w:rsidR="00B13459" w:rsidRDefault="00B13459" w:rsidP="00F43A69">
            <w:pPr>
              <w:pStyle w:val="TAL"/>
              <w:rPr>
                <w:lang w:eastAsia="zh-CN"/>
              </w:rPr>
            </w:pPr>
            <w:ins w:id="133" w:author="Ericsson R1" w:date="2025-11-19T09:59:00Z" w16du:dateUtc="2025-11-19T08:59:00Z">
              <w:r>
                <w:t>(NOTE</w:t>
              </w:r>
              <w:r w:rsidRPr="002D682B">
                <w:rPr>
                  <w:rFonts w:cs="Arial"/>
                  <w:szCs w:val="18"/>
                </w:rPr>
                <w:t> 1</w:t>
              </w:r>
              <w:r>
                <w:t>)</w:t>
              </w:r>
            </w:ins>
          </w:p>
        </w:tc>
        <w:tc>
          <w:tcPr>
            <w:tcW w:w="1310" w:type="dxa"/>
            <w:tcBorders>
              <w:top w:val="single" w:sz="6" w:space="0" w:color="auto"/>
              <w:left w:val="single" w:sz="6" w:space="0" w:color="auto"/>
              <w:bottom w:val="single" w:sz="6" w:space="0" w:color="auto"/>
              <w:right w:val="single" w:sz="6" w:space="0" w:color="auto"/>
            </w:tcBorders>
            <w:vAlign w:val="center"/>
          </w:tcPr>
          <w:p w14:paraId="5AD832F7" w14:textId="77777777" w:rsidR="00F43A69" w:rsidRPr="0016361A" w:rsidRDefault="00F43A69" w:rsidP="00F43A69">
            <w:pPr>
              <w:pStyle w:val="TAL"/>
              <w:rPr>
                <w:rFonts w:cs="Arial"/>
                <w:szCs w:val="18"/>
              </w:rPr>
            </w:pPr>
          </w:p>
        </w:tc>
      </w:tr>
      <w:tr w:rsidR="00F43A69" w:rsidRPr="0016361A" w14:paraId="63A6873D" w14:textId="77777777" w:rsidTr="003056DE">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3B5B36A6" w14:textId="5C2EE06F" w:rsidR="00F43A69" w:rsidRDefault="00F43A69" w:rsidP="00F43A69">
            <w:pPr>
              <w:pStyle w:val="TAN"/>
              <w:rPr>
                <w:ins w:id="134" w:author="Ericsson R1" w:date="2025-11-19T09:26:00Z" w16du:dateUtc="2025-11-19T08:26:00Z"/>
              </w:rPr>
            </w:pPr>
            <w:r>
              <w:t>NOTE</w:t>
            </w:r>
            <w:ins w:id="135" w:author="Ericsson R1" w:date="2025-11-19T09:27:00Z" w16du:dateUtc="2025-11-19T08:27:00Z">
              <w:r w:rsidR="00A35682" w:rsidRPr="00D903AA">
                <w:rPr>
                  <w:lang w:eastAsia="zh-CN"/>
                </w:rPr>
                <w:t> </w:t>
              </w:r>
              <w:r w:rsidR="00A35682">
                <w:rPr>
                  <w:lang w:val="en-US" w:eastAsia="zh-CN"/>
                </w:rPr>
                <w:t>1</w:t>
              </w:r>
            </w:ins>
            <w:r>
              <w:t>:</w:t>
            </w:r>
            <w:r>
              <w:tab/>
            </w:r>
            <w:ins w:id="136" w:author="Ericsson R1" w:date="2025-11-19T09:27:00Z" w16du:dateUtc="2025-11-19T08:27:00Z">
              <w:r w:rsidR="00A35682">
                <w:t>On</w:t>
              </w:r>
            </w:ins>
            <w:ins w:id="137" w:author="Ericsson R1" w:date="2025-11-19T10:00:00Z" w16du:dateUtc="2025-11-19T09:00:00Z">
              <w:r w:rsidR="00E34C7B">
                <w:t>ly on</w:t>
              </w:r>
            </w:ins>
            <w:ins w:id="138" w:author="Ericsson R1" w:date="2025-11-19T09:27:00Z" w16du:dateUtc="2025-11-19T08:27:00Z">
              <w:r w:rsidR="00A35682">
                <w:t>e of the "</w:t>
              </w:r>
              <w:proofErr w:type="spellStart"/>
              <w:r w:rsidR="00A35682">
                <w:rPr>
                  <w:szCs w:val="18"/>
                </w:rPr>
                <w:t>intermediateRes</w:t>
              </w:r>
              <w:proofErr w:type="spellEnd"/>
              <w:r w:rsidR="00A35682">
                <w:rPr>
                  <w:szCs w:val="18"/>
                </w:rPr>
                <w:t>", "</w:t>
              </w:r>
              <w:proofErr w:type="spellStart"/>
              <w:r w:rsidR="00A35682">
                <w:t>termCause</w:t>
              </w:r>
              <w:proofErr w:type="spellEnd"/>
              <w:r w:rsidR="00A35682">
                <w:t xml:space="preserve">" or </w:t>
              </w:r>
              <w:r w:rsidR="00A35682">
                <w:rPr>
                  <w:szCs w:val="18"/>
                </w:rPr>
                <w:t>"</w:t>
              </w:r>
            </w:ins>
            <w:proofErr w:type="spellStart"/>
            <w:ins w:id="139" w:author="Ericsson_Maria Liang r1" w:date="2025-11-21T16:57:00Z" w16du:dateUtc="2025-11-21T08:57:00Z">
              <w:r w:rsidR="00BB0A6F">
                <w:rPr>
                  <w:szCs w:val="18"/>
                </w:rPr>
                <w:t>vflNotOnTimeInd</w:t>
              </w:r>
            </w:ins>
            <w:proofErr w:type="spellEnd"/>
            <w:ins w:id="140" w:author="Ericsson R1" w:date="2025-11-19T09:27:00Z" w16du:dateUtc="2025-11-19T08:27:00Z">
              <w:r w:rsidR="00A35682">
                <w:rPr>
                  <w:szCs w:val="18"/>
                </w:rPr>
                <w:t>"</w:t>
              </w:r>
              <w:r w:rsidR="00A35682">
                <w:t xml:space="preserve"> attribute</w:t>
              </w:r>
            </w:ins>
            <w:ins w:id="141" w:author="Ericsson_Maria Liang r1" w:date="2025-11-21T17:05:00Z" w16du:dateUtc="2025-11-21T09:05:00Z">
              <w:r w:rsidR="00341184">
                <w:t>s</w:t>
              </w:r>
            </w:ins>
            <w:ins w:id="142" w:author="Ericsson R1" w:date="2025-11-19T09:27:00Z" w16du:dateUtc="2025-11-19T08:27:00Z">
              <w:r w:rsidR="00A35682">
                <w:t xml:space="preserve"> shall be provided.</w:t>
              </w:r>
            </w:ins>
            <w:ins w:id="143" w:author="Ericsson_Maria Liang r1" w:date="2025-11-21T16:57:00Z" w16du:dateUtc="2025-11-21T08:57:00Z">
              <w:r w:rsidR="00BB0A6F">
                <w:t xml:space="preserve"> </w:t>
              </w:r>
            </w:ins>
            <w:ins w:id="144" w:author="Ericsson_Maria Liang r1" w:date="2025-11-21T16:59:00Z" w16du:dateUtc="2025-11-21T08:59:00Z">
              <w:r w:rsidR="00BB0A6F">
                <w:t xml:space="preserve">The </w:t>
              </w:r>
              <w:r w:rsidR="00BB0A6F" w:rsidRPr="00BB0A6F">
                <w:t>"</w:t>
              </w:r>
            </w:ins>
            <w:ins w:id="145" w:author="Ericsson_Maria Liang r1" w:date="2025-11-21T17:00:00Z" w16du:dateUtc="2025-11-21T09:00:00Z">
              <w:r w:rsidR="00BB0A6F" w:rsidRPr="00BB0A6F">
                <w:t>ML_MODEL_TRAIN_FAILURE</w:t>
              </w:r>
            </w:ins>
            <w:ins w:id="146" w:author="Ericsson_Maria Liang r1" w:date="2025-11-21T17:01:00Z" w16du:dateUtc="2025-11-21T09:01:00Z">
              <w:r w:rsidR="00BB0A6F" w:rsidRPr="00BB0A6F">
                <w:t>"</w:t>
              </w:r>
              <w:r w:rsidR="00BB0A6F">
                <w:t xml:space="preserve"> value within the </w:t>
              </w:r>
            </w:ins>
            <w:ins w:id="147" w:author="Ericsson_Maria Liang r1" w:date="2025-11-21T17:02:00Z" w16du:dateUtc="2025-11-21T09:02:00Z">
              <w:r w:rsidR="00BB0A6F" w:rsidRPr="00BB0A6F">
                <w:t>"</w:t>
              </w:r>
              <w:proofErr w:type="spellStart"/>
              <w:r w:rsidR="00BB0A6F">
                <w:t>delayCause</w:t>
              </w:r>
              <w:proofErr w:type="spellEnd"/>
              <w:r w:rsidR="00BB0A6F" w:rsidRPr="00BB0A6F">
                <w:t xml:space="preserve">" </w:t>
              </w:r>
              <w:r w:rsidR="00BB0A6F">
                <w:t xml:space="preserve">in the </w:t>
              </w:r>
              <w:r w:rsidR="00BB0A6F" w:rsidRPr="00BB0A6F">
                <w:t>"</w:t>
              </w:r>
              <w:proofErr w:type="spellStart"/>
              <w:r w:rsidR="00BB0A6F" w:rsidRPr="00BB0A6F">
                <w:t>vflNotOnTimeInd</w:t>
              </w:r>
              <w:proofErr w:type="spellEnd"/>
              <w:r w:rsidR="00BB0A6F" w:rsidRPr="00BB0A6F">
                <w:t>" attribute</w:t>
              </w:r>
              <w:r w:rsidR="00341184">
                <w:t xml:space="preserve"> is not applicable.</w:t>
              </w:r>
            </w:ins>
            <w:ins w:id="148" w:author="Ericsson_Maria Liang r3" w:date="2025-11-22T02:24:00Z" w16du:dateUtc="2025-11-21T18:24:00Z">
              <w:r w:rsidR="000A7BAA">
                <w:t xml:space="preserve"> The </w:t>
              </w:r>
            </w:ins>
            <w:ins w:id="149" w:author="Ericsson_Maria Liang r3" w:date="2025-11-22T02:27:00Z" w16du:dateUtc="2025-11-21T18:27:00Z">
              <w:r w:rsidR="000A7BAA">
                <w:t>attribute</w:t>
              </w:r>
            </w:ins>
            <w:ins w:id="150" w:author="Ericsson_Maria Liang r3" w:date="2025-11-22T02:24:00Z" w16du:dateUtc="2025-11-21T18:24:00Z">
              <w:r w:rsidR="000A7BAA">
                <w:t>s within the</w:t>
              </w:r>
            </w:ins>
            <w:ins w:id="151" w:author="Ericsson_Maria Liang r3" w:date="2025-11-22T02:25:00Z" w16du:dateUtc="2025-11-21T18:25:00Z">
              <w:r w:rsidR="000A7BAA">
                <w:t xml:space="preserve"> </w:t>
              </w:r>
              <w:r w:rsidR="000A7BAA" w:rsidRPr="000A7BAA">
                <w:t>"</w:t>
              </w:r>
              <w:proofErr w:type="spellStart"/>
              <w:r w:rsidR="000A7BAA" w:rsidRPr="000A7BAA">
                <w:t>vflNotOnTimeInd</w:t>
              </w:r>
              <w:proofErr w:type="spellEnd"/>
              <w:r w:rsidR="000A7BAA" w:rsidRPr="000A7BAA">
                <w:t>" attribute</w:t>
              </w:r>
            </w:ins>
            <w:ins w:id="152" w:author="Ericsson_Maria Liang r3" w:date="2025-11-22T02:24:00Z" w16du:dateUtc="2025-11-21T18:24:00Z">
              <w:r w:rsidR="000A7BAA">
                <w:t xml:space="preserve"> </w:t>
              </w:r>
            </w:ins>
            <w:ins w:id="153" w:author="Ericsson_Maria Liang r3" w:date="2025-11-22T02:27:00Z" w16du:dateUtc="2025-11-21T18:27:00Z">
              <w:r w:rsidR="000A7BAA">
                <w:t xml:space="preserve">here </w:t>
              </w:r>
              <w:proofErr w:type="spellStart"/>
              <w:r w:rsidR="000A7BAA">
                <w:t>appl</w:t>
              </w:r>
              <w:proofErr w:type="spellEnd"/>
              <w:r w:rsidR="000A7BAA">
                <w:t xml:space="preserve"> for VFL</w:t>
              </w:r>
            </w:ins>
            <w:ins w:id="154" w:author="Ericsson_Maria Liang r3" w:date="2025-11-22T02:28:00Z" w16du:dateUtc="2025-11-21T18:28:00Z">
              <w:r w:rsidR="000A7BAA">
                <w:t>.</w:t>
              </w:r>
            </w:ins>
            <w:ins w:id="155" w:author="Ericsson_Maria Liang r1" w:date="2025-11-21T16:57:00Z" w16du:dateUtc="2025-11-21T08:57:00Z">
              <w:r w:rsidR="00BB0A6F">
                <w:t xml:space="preserve"> </w:t>
              </w:r>
            </w:ins>
            <w:del w:id="156" w:author="Ericsson R1" w:date="2025-11-19T09:27:00Z" w16du:dateUtc="2025-11-19T08:27:00Z">
              <w:r w:rsidDel="00A35682">
                <w:delText xml:space="preserve">If the </w:delText>
              </w:r>
              <w:r w:rsidDel="00A35682">
                <w:rPr>
                  <w:lang w:eastAsia="zh-CN"/>
                </w:rPr>
                <w:delText>"</w:delText>
              </w:r>
              <w:r w:rsidDel="00A35682">
                <w:delText>termCause</w:delText>
              </w:r>
              <w:r w:rsidDel="00A35682">
                <w:rPr>
                  <w:lang w:eastAsia="zh-CN"/>
                </w:rPr>
                <w:delText>"</w:delText>
              </w:r>
              <w:r w:rsidDel="00A35682">
                <w:delText xml:space="preserve"> attribute is present, this </w:delText>
              </w:r>
              <w:r w:rsidDel="00A35682">
                <w:rPr>
                  <w:lang w:eastAsia="zh-CN"/>
                </w:rPr>
                <w:delText>attribute shall not be present</w:delText>
              </w:r>
              <w:r w:rsidDel="00A35682">
                <w:delText>.</w:delText>
              </w:r>
            </w:del>
          </w:p>
          <w:p w14:paraId="265D482C" w14:textId="6CF443A3" w:rsidR="00E34C7B" w:rsidRPr="0016361A" w:rsidRDefault="00E34C7B" w:rsidP="00A35682">
            <w:pPr>
              <w:pStyle w:val="TAN"/>
            </w:pPr>
            <w:ins w:id="157" w:author="Ericsson R1" w:date="2025-11-19T10:01:00Z" w16du:dateUtc="2025-11-19T09:01:00Z">
              <w:r>
                <w:rPr>
                  <w:rFonts w:cs="Arial"/>
                  <w:szCs w:val="18"/>
                </w:rPr>
                <w:t>NOTE</w:t>
              </w:r>
              <w:r w:rsidRPr="00D903AA">
                <w:rPr>
                  <w:lang w:eastAsia="zh-CN"/>
                </w:rPr>
                <w:t> </w:t>
              </w:r>
            </w:ins>
            <w:ins w:id="158" w:author="Ericsson R1" w:date="2025-11-19T10:07:00Z" w16du:dateUtc="2025-11-19T09:07:00Z">
              <w:r w:rsidR="0076065A">
                <w:rPr>
                  <w:lang w:val="en-US" w:eastAsia="zh-CN"/>
                </w:rPr>
                <w:t>2</w:t>
              </w:r>
            </w:ins>
            <w:ins w:id="159" w:author="Ericsson R1" w:date="2025-11-19T10:01:00Z" w16du:dateUtc="2025-11-19T09:01:00Z">
              <w:r>
                <w:rPr>
                  <w:lang w:val="en-US" w:eastAsia="zh-CN"/>
                </w:rPr>
                <w:t>:</w:t>
              </w:r>
            </w:ins>
            <w:ins w:id="160" w:author="Ericsson R1" w:date="2025-11-19T10:02:00Z" w16du:dateUtc="2025-11-19T09:02:00Z">
              <w:r w:rsidRPr="002D682B">
                <w:rPr>
                  <w:rFonts w:cs="Arial"/>
                  <w:szCs w:val="18"/>
                </w:rPr>
                <w:t xml:space="preserve"> </w:t>
              </w:r>
              <w:r w:rsidRPr="002D682B">
                <w:rPr>
                  <w:rFonts w:cs="Arial"/>
                  <w:szCs w:val="18"/>
                </w:rPr>
                <w:tab/>
                <w:t>Th</w:t>
              </w:r>
              <w:r>
                <w:rPr>
                  <w:rFonts w:cs="Arial"/>
                  <w:szCs w:val="18"/>
                </w:rPr>
                <w:t xml:space="preserve">is attribute may only be present when </w:t>
              </w:r>
              <w:r w:rsidRPr="002D682B">
                <w:rPr>
                  <w:rFonts w:cs="Arial"/>
                  <w:szCs w:val="18"/>
                </w:rPr>
                <w:t>"</w:t>
              </w:r>
              <w:proofErr w:type="spellStart"/>
              <w:r>
                <w:rPr>
                  <w:rFonts w:cs="Arial"/>
                  <w:szCs w:val="18"/>
                </w:rPr>
                <w:t>intermediate</w:t>
              </w:r>
              <w:r w:rsidRPr="002D682B">
                <w:rPr>
                  <w:rFonts w:cs="Arial"/>
                  <w:szCs w:val="18"/>
                </w:rPr>
                <w:t>Res</w:t>
              </w:r>
              <w:proofErr w:type="spellEnd"/>
              <w:r w:rsidRPr="002D682B">
                <w:rPr>
                  <w:rFonts w:cs="Arial"/>
                  <w:szCs w:val="18"/>
                </w:rPr>
                <w:t>" attribute</w:t>
              </w:r>
              <w:r>
                <w:rPr>
                  <w:rFonts w:cs="Arial"/>
                  <w:szCs w:val="18"/>
                </w:rPr>
                <w:t xml:space="preserve"> is present.</w:t>
              </w:r>
            </w:ins>
          </w:p>
        </w:tc>
      </w:tr>
    </w:tbl>
    <w:p w14:paraId="069F2567" w14:textId="77777777" w:rsidR="0047226D" w:rsidRPr="00933AFC" w:rsidRDefault="0047226D" w:rsidP="0047226D"/>
    <w:p w14:paraId="2D9F2E57" w14:textId="55AD3292" w:rsidR="00E60540" w:rsidDel="00352A2C" w:rsidRDefault="0047226D" w:rsidP="0047226D">
      <w:pPr>
        <w:pStyle w:val="EditorsNote"/>
        <w:rPr>
          <w:del w:id="161" w:author="Ericsson R1" w:date="2025-11-19T09:44:00Z" w16du:dateUtc="2025-11-19T08:44:00Z"/>
          <w:rStyle w:val="EditorsNoteCharChar"/>
        </w:rPr>
      </w:pPr>
      <w:del w:id="162" w:author="Ericsson R1" w:date="2025-11-19T09:44:00Z" w16du:dateUtc="2025-11-19T08:44:00Z">
        <w:r w:rsidRPr="00C528F2" w:rsidDel="00352A2C">
          <w:rPr>
            <w:rStyle w:val="EditorsNoteCharChar"/>
          </w:rPr>
          <w:delText>Editor's Note:</w:delText>
        </w:r>
        <w:r w:rsidRPr="00C528F2" w:rsidDel="00352A2C">
          <w:rPr>
            <w:rStyle w:val="EditorsNoteCharChar"/>
          </w:rPr>
          <w:tab/>
        </w:r>
        <w:r w:rsidDel="00352A2C">
          <w:rPr>
            <w:rStyle w:val="EditorsNoteCharChar"/>
          </w:rPr>
          <w:delText>The full content of this data type is FFS</w:delText>
        </w:r>
        <w:r w:rsidRPr="00C528F2" w:rsidDel="00352A2C">
          <w:rPr>
            <w:rStyle w:val="EditorsNoteCharChar"/>
          </w:rPr>
          <w:delText>.</w:delText>
        </w:r>
      </w:del>
    </w:p>
    <w:p w14:paraId="04742A2E" w14:textId="77777777" w:rsidR="00F27B92" w:rsidRPr="002C393C" w:rsidRDefault="00F27B92" w:rsidP="00F27B9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63" w:name="_Toc200962147"/>
      <w:bookmarkStart w:id="164" w:name="_Toc207837956"/>
      <w:bookmarkStart w:id="165" w:name="_Toc209479559"/>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7782E02E" w14:textId="15544B0F" w:rsidR="00F27B92" w:rsidRDefault="00F27B92" w:rsidP="00F27B92">
      <w:pPr>
        <w:pStyle w:val="Heading4"/>
      </w:pPr>
      <w:r>
        <w:t>5.10.6.1</w:t>
      </w:r>
      <w:r>
        <w:tab/>
        <w:t>General</w:t>
      </w:r>
      <w:bookmarkEnd w:id="163"/>
      <w:bookmarkEnd w:id="164"/>
      <w:bookmarkEnd w:id="165"/>
    </w:p>
    <w:p w14:paraId="72DF2AC3" w14:textId="77777777" w:rsidR="00F27B92" w:rsidRDefault="00F27B92" w:rsidP="00F27B92">
      <w:r>
        <w:t>This clause specifies the application data model supported by the API.</w:t>
      </w:r>
    </w:p>
    <w:p w14:paraId="767863F6" w14:textId="77777777" w:rsidR="00F27B92" w:rsidRDefault="00F27B92" w:rsidP="00F27B92">
      <w:r>
        <w:t xml:space="preserve">Table 5.10.6.1-1 specifies the data types defined for the </w:t>
      </w:r>
      <w:proofErr w:type="spellStart"/>
      <w:r>
        <w:rPr>
          <w:rFonts w:eastAsia="MS Mincho"/>
        </w:rPr>
        <w:t>Nnwdaf_VFLInference</w:t>
      </w:r>
      <w:proofErr w:type="spellEnd"/>
      <w:r>
        <w:rPr>
          <w:rFonts w:eastAsia="MS Mincho"/>
        </w:rPr>
        <w:t xml:space="preserve"> service</w:t>
      </w:r>
      <w:r>
        <w:t>-based interface protocol.</w:t>
      </w:r>
    </w:p>
    <w:p w14:paraId="039FCE94" w14:textId="77777777" w:rsidR="00F27B92" w:rsidRDefault="00F27B92" w:rsidP="00F27B92">
      <w:pPr>
        <w:pStyle w:val="TH"/>
        <w:rPr>
          <w:rFonts w:eastAsia="MS Mincho"/>
        </w:rPr>
      </w:pPr>
      <w:r>
        <w:rPr>
          <w:rFonts w:eastAsia="MS Mincho"/>
        </w:rPr>
        <w:lastRenderedPageBreak/>
        <w:t xml:space="preserve">Table 5.10.6.1-1: </w:t>
      </w:r>
      <w:proofErr w:type="spellStart"/>
      <w:r>
        <w:rPr>
          <w:rFonts w:eastAsia="MS Mincho"/>
        </w:rPr>
        <w:t>Nnwdaf_</w:t>
      </w:r>
      <w:r>
        <w:rPr>
          <w:lang w:eastAsia="ja-JP"/>
        </w:rPr>
        <w:t>VFLInference</w:t>
      </w:r>
      <w:proofErr w:type="spellEnd"/>
      <w:r>
        <w:rPr>
          <w:rFonts w:eastAsia="MS Mincho"/>
        </w:rPr>
        <w:t xml:space="preserv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0"/>
        <w:gridCol w:w="1559"/>
        <w:gridCol w:w="3969"/>
        <w:gridCol w:w="1408"/>
      </w:tblGrid>
      <w:tr w:rsidR="00F27B92" w14:paraId="0C56E707" w14:textId="77777777" w:rsidTr="003B6588">
        <w:trPr>
          <w:jc w:val="center"/>
        </w:trPr>
        <w:tc>
          <w:tcPr>
            <w:tcW w:w="2400" w:type="dxa"/>
            <w:tcBorders>
              <w:top w:val="single" w:sz="6" w:space="0" w:color="auto"/>
              <w:left w:val="single" w:sz="6" w:space="0" w:color="auto"/>
              <w:bottom w:val="single" w:sz="6" w:space="0" w:color="auto"/>
              <w:right w:val="single" w:sz="6" w:space="0" w:color="auto"/>
            </w:tcBorders>
            <w:shd w:val="clear" w:color="auto" w:fill="C0C0C0"/>
          </w:tcPr>
          <w:p w14:paraId="24C4C122" w14:textId="77777777" w:rsidR="00F27B92" w:rsidRDefault="00F27B92" w:rsidP="003B6588">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2B320620" w14:textId="77777777" w:rsidR="00F27B92" w:rsidRDefault="00F27B92" w:rsidP="003B6588">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tcPr>
          <w:p w14:paraId="3921CC1F" w14:textId="77777777" w:rsidR="00F27B92" w:rsidRDefault="00F27B92" w:rsidP="003B6588">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60A09A93" w14:textId="77777777" w:rsidR="00F27B92" w:rsidRDefault="00F27B92" w:rsidP="003B6588">
            <w:pPr>
              <w:pStyle w:val="TAH"/>
            </w:pPr>
            <w:r>
              <w:t>Applicability</w:t>
            </w:r>
          </w:p>
        </w:tc>
      </w:tr>
      <w:tr w:rsidR="00CA4C58" w14:paraId="542FE037" w14:textId="77777777" w:rsidTr="003B6588">
        <w:trPr>
          <w:trHeight w:val="651"/>
          <w:jc w:val="center"/>
        </w:trPr>
        <w:tc>
          <w:tcPr>
            <w:tcW w:w="2400" w:type="dxa"/>
            <w:tcBorders>
              <w:top w:val="single" w:sz="6" w:space="0" w:color="auto"/>
              <w:left w:val="single" w:sz="6" w:space="0" w:color="auto"/>
              <w:right w:val="single" w:sz="6" w:space="0" w:color="auto"/>
            </w:tcBorders>
          </w:tcPr>
          <w:p w14:paraId="03D88249" w14:textId="77777777" w:rsidR="00CA4C58" w:rsidRDefault="00CA4C58" w:rsidP="00CA4C58">
            <w:pPr>
              <w:pStyle w:val="TAL"/>
              <w:rPr>
                <w:rFonts w:eastAsia="DengXian"/>
              </w:rPr>
            </w:pPr>
            <w:proofErr w:type="spellStart"/>
            <w:r>
              <w:rPr>
                <w:rFonts w:eastAsia="DengXian"/>
              </w:rPr>
              <w:t>VflInferAnaSub</w:t>
            </w:r>
            <w:proofErr w:type="spellEnd"/>
          </w:p>
        </w:tc>
        <w:tc>
          <w:tcPr>
            <w:tcW w:w="1559" w:type="dxa"/>
            <w:tcBorders>
              <w:top w:val="single" w:sz="6" w:space="0" w:color="auto"/>
              <w:left w:val="single" w:sz="6" w:space="0" w:color="auto"/>
              <w:right w:val="single" w:sz="6" w:space="0" w:color="auto"/>
            </w:tcBorders>
          </w:tcPr>
          <w:p w14:paraId="240ACEB6" w14:textId="77777777" w:rsidR="00CA4C58" w:rsidRDefault="00CA4C58" w:rsidP="00CA4C58">
            <w:pPr>
              <w:pStyle w:val="TAL"/>
            </w:pPr>
            <w:r>
              <w:t>5.10.6.2.4</w:t>
            </w:r>
          </w:p>
        </w:tc>
        <w:tc>
          <w:tcPr>
            <w:tcW w:w="3969" w:type="dxa"/>
            <w:tcBorders>
              <w:top w:val="single" w:sz="6" w:space="0" w:color="auto"/>
              <w:left w:val="single" w:sz="6" w:space="0" w:color="auto"/>
              <w:right w:val="single" w:sz="6" w:space="0" w:color="auto"/>
            </w:tcBorders>
          </w:tcPr>
          <w:p w14:paraId="4DA8EBB1" w14:textId="77777777" w:rsidR="00CA4C58" w:rsidRDefault="00CA4C58" w:rsidP="00CA4C58">
            <w:pPr>
              <w:pStyle w:val="TAL"/>
              <w:rPr>
                <w:rFonts w:cs="Arial"/>
                <w:szCs w:val="18"/>
                <w:lang w:eastAsia="zh-CN"/>
              </w:rPr>
            </w:pPr>
            <w:r>
              <w:rPr>
                <w:rFonts w:cs="Arial"/>
                <w:szCs w:val="18"/>
                <w:lang w:eastAsia="zh-CN"/>
              </w:rPr>
              <w:t>Represents an Individual NWDAF VLF Inference Subscription resource per analytics id.</w:t>
            </w:r>
          </w:p>
        </w:tc>
        <w:tc>
          <w:tcPr>
            <w:tcW w:w="1408" w:type="dxa"/>
            <w:tcBorders>
              <w:top w:val="single" w:sz="6" w:space="0" w:color="auto"/>
              <w:left w:val="single" w:sz="6" w:space="0" w:color="auto"/>
              <w:right w:val="single" w:sz="6" w:space="0" w:color="auto"/>
            </w:tcBorders>
          </w:tcPr>
          <w:p w14:paraId="6466BB64" w14:textId="77777777" w:rsidR="00CA4C58" w:rsidRDefault="00CA4C58" w:rsidP="00CA4C58">
            <w:pPr>
              <w:pStyle w:val="TAL"/>
              <w:rPr>
                <w:rFonts w:cs="Arial"/>
                <w:szCs w:val="18"/>
              </w:rPr>
            </w:pPr>
          </w:p>
        </w:tc>
      </w:tr>
      <w:tr w:rsidR="00CA4C58" w14:paraId="68CF6B09" w14:textId="77777777" w:rsidTr="003B6588">
        <w:trPr>
          <w:trHeight w:val="651"/>
          <w:jc w:val="center"/>
        </w:trPr>
        <w:tc>
          <w:tcPr>
            <w:tcW w:w="2400" w:type="dxa"/>
            <w:tcBorders>
              <w:top w:val="single" w:sz="6" w:space="0" w:color="auto"/>
              <w:left w:val="single" w:sz="6" w:space="0" w:color="auto"/>
              <w:right w:val="single" w:sz="6" w:space="0" w:color="auto"/>
            </w:tcBorders>
          </w:tcPr>
          <w:p w14:paraId="4BB9859B" w14:textId="77777777" w:rsidR="00CA4C58" w:rsidRDefault="00CA4C58" w:rsidP="00CA4C58">
            <w:pPr>
              <w:pStyle w:val="TAL"/>
              <w:rPr>
                <w:rFonts w:eastAsia="DengXian"/>
              </w:rPr>
            </w:pPr>
            <w:proofErr w:type="spellStart"/>
            <w:r>
              <w:rPr>
                <w:rFonts w:eastAsia="DengXian"/>
              </w:rPr>
              <w:t>VflInferNotif</w:t>
            </w:r>
            <w:proofErr w:type="spellEnd"/>
          </w:p>
        </w:tc>
        <w:tc>
          <w:tcPr>
            <w:tcW w:w="1559" w:type="dxa"/>
            <w:tcBorders>
              <w:top w:val="single" w:sz="6" w:space="0" w:color="auto"/>
              <w:left w:val="single" w:sz="6" w:space="0" w:color="auto"/>
              <w:right w:val="single" w:sz="6" w:space="0" w:color="auto"/>
            </w:tcBorders>
          </w:tcPr>
          <w:p w14:paraId="27476D2B" w14:textId="77777777" w:rsidR="00CA4C58" w:rsidRDefault="00CA4C58" w:rsidP="00CA4C58">
            <w:pPr>
              <w:pStyle w:val="TAL"/>
            </w:pPr>
            <w:r>
              <w:t>5.10.6.2.5</w:t>
            </w:r>
          </w:p>
        </w:tc>
        <w:tc>
          <w:tcPr>
            <w:tcW w:w="3969" w:type="dxa"/>
            <w:tcBorders>
              <w:top w:val="single" w:sz="6" w:space="0" w:color="auto"/>
              <w:left w:val="single" w:sz="6" w:space="0" w:color="auto"/>
              <w:right w:val="single" w:sz="6" w:space="0" w:color="auto"/>
            </w:tcBorders>
          </w:tcPr>
          <w:p w14:paraId="7A33C6A3" w14:textId="77777777" w:rsidR="00CA4C58" w:rsidRDefault="00CA4C58" w:rsidP="00CA4C58">
            <w:pPr>
              <w:pStyle w:val="TAL"/>
            </w:pPr>
            <w:r>
              <w:t>Represents notification of a VFL inference subscription.</w:t>
            </w:r>
          </w:p>
        </w:tc>
        <w:tc>
          <w:tcPr>
            <w:tcW w:w="1408" w:type="dxa"/>
            <w:tcBorders>
              <w:top w:val="single" w:sz="6" w:space="0" w:color="auto"/>
              <w:left w:val="single" w:sz="6" w:space="0" w:color="auto"/>
              <w:right w:val="single" w:sz="6" w:space="0" w:color="auto"/>
            </w:tcBorders>
          </w:tcPr>
          <w:p w14:paraId="2F584803" w14:textId="77777777" w:rsidR="00CA4C58" w:rsidRDefault="00CA4C58" w:rsidP="00CA4C58">
            <w:pPr>
              <w:pStyle w:val="TAL"/>
              <w:rPr>
                <w:rFonts w:cs="Arial"/>
                <w:szCs w:val="18"/>
              </w:rPr>
            </w:pPr>
          </w:p>
        </w:tc>
      </w:tr>
      <w:tr w:rsidR="00CA4C58" w14:paraId="4099E795" w14:textId="77777777" w:rsidTr="003B6588">
        <w:trPr>
          <w:trHeight w:val="651"/>
          <w:jc w:val="center"/>
        </w:trPr>
        <w:tc>
          <w:tcPr>
            <w:tcW w:w="2400" w:type="dxa"/>
            <w:tcBorders>
              <w:top w:val="single" w:sz="6" w:space="0" w:color="auto"/>
              <w:left w:val="single" w:sz="6" w:space="0" w:color="auto"/>
              <w:right w:val="single" w:sz="6" w:space="0" w:color="auto"/>
            </w:tcBorders>
          </w:tcPr>
          <w:p w14:paraId="784A3133" w14:textId="77777777" w:rsidR="00CA4C58" w:rsidRDefault="00CA4C58" w:rsidP="00CA4C58">
            <w:pPr>
              <w:pStyle w:val="TAL"/>
              <w:rPr>
                <w:rFonts w:eastAsia="DengXian"/>
              </w:rPr>
            </w:pPr>
            <w:proofErr w:type="spellStart"/>
            <w:r>
              <w:t>VflInferReq</w:t>
            </w:r>
            <w:proofErr w:type="spellEnd"/>
          </w:p>
        </w:tc>
        <w:tc>
          <w:tcPr>
            <w:tcW w:w="1559" w:type="dxa"/>
            <w:tcBorders>
              <w:top w:val="single" w:sz="6" w:space="0" w:color="auto"/>
              <w:left w:val="single" w:sz="6" w:space="0" w:color="auto"/>
              <w:right w:val="single" w:sz="6" w:space="0" w:color="auto"/>
            </w:tcBorders>
          </w:tcPr>
          <w:p w14:paraId="514E782C" w14:textId="77777777" w:rsidR="00CA4C58" w:rsidRDefault="00CA4C58" w:rsidP="00CA4C58">
            <w:pPr>
              <w:pStyle w:val="TAL"/>
            </w:pPr>
            <w:r>
              <w:t>5.10.6.2.6</w:t>
            </w:r>
          </w:p>
        </w:tc>
        <w:tc>
          <w:tcPr>
            <w:tcW w:w="3969" w:type="dxa"/>
            <w:tcBorders>
              <w:top w:val="single" w:sz="6" w:space="0" w:color="auto"/>
              <w:left w:val="single" w:sz="6" w:space="0" w:color="auto"/>
              <w:right w:val="single" w:sz="6" w:space="0" w:color="auto"/>
            </w:tcBorders>
          </w:tcPr>
          <w:p w14:paraId="4A65198F" w14:textId="77777777" w:rsidR="00CA4C58" w:rsidRDefault="00CA4C58" w:rsidP="00CA4C58">
            <w:pPr>
              <w:pStyle w:val="TAL"/>
            </w:pPr>
            <w:r>
              <w:t>Represents requirements for VFL inference</w:t>
            </w:r>
          </w:p>
        </w:tc>
        <w:tc>
          <w:tcPr>
            <w:tcW w:w="1408" w:type="dxa"/>
            <w:tcBorders>
              <w:top w:val="single" w:sz="6" w:space="0" w:color="auto"/>
              <w:left w:val="single" w:sz="6" w:space="0" w:color="auto"/>
              <w:right w:val="single" w:sz="6" w:space="0" w:color="auto"/>
            </w:tcBorders>
          </w:tcPr>
          <w:p w14:paraId="23925A2B" w14:textId="77777777" w:rsidR="00CA4C58" w:rsidRDefault="00CA4C58" w:rsidP="00CA4C58">
            <w:pPr>
              <w:pStyle w:val="TAL"/>
              <w:rPr>
                <w:rFonts w:cs="Arial"/>
                <w:szCs w:val="18"/>
              </w:rPr>
            </w:pPr>
          </w:p>
        </w:tc>
      </w:tr>
      <w:tr w:rsidR="00CA4C58" w14:paraId="57E45C75" w14:textId="77777777" w:rsidTr="003B6588">
        <w:trPr>
          <w:trHeight w:val="651"/>
          <w:jc w:val="center"/>
        </w:trPr>
        <w:tc>
          <w:tcPr>
            <w:tcW w:w="2400" w:type="dxa"/>
            <w:tcBorders>
              <w:top w:val="single" w:sz="6" w:space="0" w:color="auto"/>
              <w:left w:val="single" w:sz="6" w:space="0" w:color="auto"/>
              <w:right w:val="single" w:sz="6" w:space="0" w:color="auto"/>
            </w:tcBorders>
          </w:tcPr>
          <w:p w14:paraId="6B560F4D" w14:textId="77777777" w:rsidR="00CA4C58" w:rsidRDefault="00CA4C58" w:rsidP="00CA4C58">
            <w:pPr>
              <w:pStyle w:val="TAL"/>
              <w:rPr>
                <w:rFonts w:eastAsia="DengXian"/>
              </w:rPr>
            </w:pPr>
            <w:proofErr w:type="spellStart"/>
            <w:r>
              <w:t>VflInferResult</w:t>
            </w:r>
            <w:proofErr w:type="spellEnd"/>
          </w:p>
        </w:tc>
        <w:tc>
          <w:tcPr>
            <w:tcW w:w="1559" w:type="dxa"/>
            <w:tcBorders>
              <w:top w:val="single" w:sz="6" w:space="0" w:color="auto"/>
              <w:left w:val="single" w:sz="6" w:space="0" w:color="auto"/>
              <w:right w:val="single" w:sz="6" w:space="0" w:color="auto"/>
            </w:tcBorders>
          </w:tcPr>
          <w:p w14:paraId="5F95E472" w14:textId="77777777" w:rsidR="00CA4C58" w:rsidRDefault="00CA4C58" w:rsidP="00CA4C58">
            <w:pPr>
              <w:pStyle w:val="TAL"/>
            </w:pPr>
            <w:r>
              <w:t>5.10.6.2.7</w:t>
            </w:r>
          </w:p>
        </w:tc>
        <w:tc>
          <w:tcPr>
            <w:tcW w:w="3969" w:type="dxa"/>
            <w:tcBorders>
              <w:top w:val="single" w:sz="6" w:space="0" w:color="auto"/>
              <w:left w:val="single" w:sz="6" w:space="0" w:color="auto"/>
              <w:right w:val="single" w:sz="6" w:space="0" w:color="auto"/>
            </w:tcBorders>
          </w:tcPr>
          <w:p w14:paraId="1469E3C6" w14:textId="77777777" w:rsidR="00CA4C58" w:rsidRDefault="00CA4C58" w:rsidP="00CA4C58">
            <w:pPr>
              <w:pStyle w:val="TAL"/>
            </w:pPr>
            <w:r>
              <w:t>Represents intermediate VFL inference result per target.</w:t>
            </w:r>
          </w:p>
        </w:tc>
        <w:tc>
          <w:tcPr>
            <w:tcW w:w="1408" w:type="dxa"/>
            <w:tcBorders>
              <w:top w:val="single" w:sz="6" w:space="0" w:color="auto"/>
              <w:left w:val="single" w:sz="6" w:space="0" w:color="auto"/>
              <w:right w:val="single" w:sz="6" w:space="0" w:color="auto"/>
            </w:tcBorders>
          </w:tcPr>
          <w:p w14:paraId="3D53EE28" w14:textId="77777777" w:rsidR="00CA4C58" w:rsidRDefault="00CA4C58" w:rsidP="00CA4C58">
            <w:pPr>
              <w:pStyle w:val="TAL"/>
              <w:rPr>
                <w:rFonts w:cs="Arial"/>
                <w:szCs w:val="18"/>
              </w:rPr>
            </w:pPr>
          </w:p>
        </w:tc>
      </w:tr>
      <w:tr w:rsidR="00CA4C58" w14:paraId="6237D341" w14:textId="77777777" w:rsidTr="003B6588">
        <w:trPr>
          <w:jc w:val="center"/>
        </w:trPr>
        <w:tc>
          <w:tcPr>
            <w:tcW w:w="2400" w:type="dxa"/>
            <w:tcBorders>
              <w:top w:val="single" w:sz="6" w:space="0" w:color="auto"/>
              <w:left w:val="single" w:sz="6" w:space="0" w:color="auto"/>
              <w:bottom w:val="single" w:sz="6" w:space="0" w:color="auto"/>
              <w:right w:val="single" w:sz="6" w:space="0" w:color="auto"/>
            </w:tcBorders>
          </w:tcPr>
          <w:p w14:paraId="6EBBCBDE" w14:textId="77777777" w:rsidR="00CA4C58" w:rsidRDefault="00CA4C58" w:rsidP="00CA4C58">
            <w:pPr>
              <w:pStyle w:val="TAL"/>
            </w:pPr>
            <w:proofErr w:type="spellStart"/>
            <w:r>
              <w:rPr>
                <w:rFonts w:eastAsia="DengXian"/>
              </w:rPr>
              <w:t>VflInferSub</w:t>
            </w:r>
            <w:proofErr w:type="spellEnd"/>
          </w:p>
        </w:tc>
        <w:tc>
          <w:tcPr>
            <w:tcW w:w="1559" w:type="dxa"/>
            <w:tcBorders>
              <w:top w:val="single" w:sz="6" w:space="0" w:color="auto"/>
              <w:left w:val="single" w:sz="6" w:space="0" w:color="auto"/>
              <w:bottom w:val="single" w:sz="6" w:space="0" w:color="auto"/>
              <w:right w:val="single" w:sz="6" w:space="0" w:color="auto"/>
            </w:tcBorders>
          </w:tcPr>
          <w:p w14:paraId="3588FBE9" w14:textId="77777777" w:rsidR="00CA4C58" w:rsidRDefault="00CA4C58" w:rsidP="00CA4C58">
            <w:pPr>
              <w:pStyle w:val="TAL"/>
            </w:pPr>
            <w:r>
              <w:t>5.10.6.2.2</w:t>
            </w:r>
          </w:p>
        </w:tc>
        <w:tc>
          <w:tcPr>
            <w:tcW w:w="3969" w:type="dxa"/>
            <w:tcBorders>
              <w:top w:val="single" w:sz="6" w:space="0" w:color="auto"/>
              <w:left w:val="single" w:sz="6" w:space="0" w:color="auto"/>
              <w:bottom w:val="single" w:sz="6" w:space="0" w:color="auto"/>
              <w:right w:val="single" w:sz="6" w:space="0" w:color="auto"/>
            </w:tcBorders>
          </w:tcPr>
          <w:p w14:paraId="6334E1A6" w14:textId="77777777" w:rsidR="00CA4C58" w:rsidRDefault="00CA4C58" w:rsidP="00CA4C58">
            <w:pPr>
              <w:pStyle w:val="TAL"/>
            </w:pPr>
            <w:r>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7EC18C7F" w14:textId="77777777" w:rsidR="00CA4C58" w:rsidRDefault="00CA4C58" w:rsidP="00CA4C58">
            <w:pPr>
              <w:pStyle w:val="TAL"/>
              <w:rPr>
                <w:rFonts w:cs="Arial"/>
                <w:szCs w:val="18"/>
              </w:rPr>
            </w:pPr>
          </w:p>
        </w:tc>
      </w:tr>
      <w:tr w:rsidR="00CA4C58" w14:paraId="2C797E40" w14:textId="77777777" w:rsidTr="003B6588">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12B04CD7" w14:textId="77777777" w:rsidR="00CA4C58" w:rsidRDefault="00CA4C58" w:rsidP="00CA4C58">
            <w:pPr>
              <w:pStyle w:val="TAL"/>
              <w:rPr>
                <w:rFonts w:eastAsia="DengXian"/>
              </w:rPr>
            </w:pPr>
            <w:proofErr w:type="spellStart"/>
            <w:r>
              <w:rPr>
                <w:rFonts w:eastAsia="DengXian"/>
              </w:rPr>
              <w:t>VflInferSubPatch</w:t>
            </w:r>
            <w:proofErr w:type="spellEnd"/>
          </w:p>
        </w:tc>
        <w:tc>
          <w:tcPr>
            <w:tcW w:w="1559" w:type="dxa"/>
            <w:tcBorders>
              <w:top w:val="single" w:sz="6" w:space="0" w:color="auto"/>
              <w:left w:val="single" w:sz="6" w:space="0" w:color="auto"/>
              <w:bottom w:val="single" w:sz="6" w:space="0" w:color="auto"/>
              <w:right w:val="single" w:sz="6" w:space="0" w:color="auto"/>
            </w:tcBorders>
          </w:tcPr>
          <w:p w14:paraId="1080A0FC" w14:textId="77777777" w:rsidR="00CA4C58" w:rsidRDefault="00CA4C58" w:rsidP="00CA4C58">
            <w:pPr>
              <w:pStyle w:val="TAL"/>
            </w:pPr>
            <w:r>
              <w:t>5.10.6.2.3</w:t>
            </w:r>
          </w:p>
        </w:tc>
        <w:tc>
          <w:tcPr>
            <w:tcW w:w="3969" w:type="dxa"/>
            <w:tcBorders>
              <w:top w:val="single" w:sz="6" w:space="0" w:color="auto"/>
              <w:left w:val="single" w:sz="6" w:space="0" w:color="auto"/>
              <w:bottom w:val="single" w:sz="6" w:space="0" w:color="auto"/>
              <w:right w:val="single" w:sz="6" w:space="0" w:color="auto"/>
            </w:tcBorders>
          </w:tcPr>
          <w:p w14:paraId="31ACA4F6" w14:textId="77777777" w:rsidR="00CA4C58" w:rsidRDefault="00CA4C58" w:rsidP="00CA4C58">
            <w:pPr>
              <w:pStyle w:val="TAL"/>
            </w:pPr>
            <w:r>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47413ACC" w14:textId="77777777" w:rsidR="00CA4C58" w:rsidRDefault="00CA4C58" w:rsidP="00CA4C58">
            <w:pPr>
              <w:pStyle w:val="TAL"/>
              <w:rPr>
                <w:rFonts w:cs="Arial"/>
                <w:szCs w:val="18"/>
              </w:rPr>
            </w:pPr>
          </w:p>
        </w:tc>
      </w:tr>
      <w:tr w:rsidR="00CA4C58" w14:paraId="32170E99" w14:textId="77777777" w:rsidTr="003B6588">
        <w:trPr>
          <w:trHeight w:val="651"/>
          <w:jc w:val="center"/>
        </w:trPr>
        <w:tc>
          <w:tcPr>
            <w:tcW w:w="2400" w:type="dxa"/>
            <w:tcBorders>
              <w:top w:val="single" w:sz="6" w:space="0" w:color="auto"/>
              <w:left w:val="single" w:sz="6" w:space="0" w:color="auto"/>
              <w:bottom w:val="single" w:sz="6" w:space="0" w:color="auto"/>
              <w:right w:val="single" w:sz="6" w:space="0" w:color="auto"/>
            </w:tcBorders>
          </w:tcPr>
          <w:p w14:paraId="4BED246E" w14:textId="77777777" w:rsidR="00CA4C58" w:rsidRDefault="00CA4C58" w:rsidP="00CA4C58">
            <w:pPr>
              <w:pStyle w:val="TAL"/>
              <w:rPr>
                <w:rFonts w:eastAsia="DengXian"/>
              </w:rPr>
            </w:pPr>
            <w:proofErr w:type="spellStart"/>
            <w:r>
              <w:rPr>
                <w:rFonts w:eastAsia="DengXian"/>
              </w:rPr>
              <w:t>VflTermCause</w:t>
            </w:r>
            <w:proofErr w:type="spellEnd"/>
          </w:p>
        </w:tc>
        <w:tc>
          <w:tcPr>
            <w:tcW w:w="1559" w:type="dxa"/>
            <w:tcBorders>
              <w:top w:val="single" w:sz="6" w:space="0" w:color="auto"/>
              <w:left w:val="single" w:sz="6" w:space="0" w:color="auto"/>
              <w:bottom w:val="single" w:sz="6" w:space="0" w:color="auto"/>
              <w:right w:val="single" w:sz="6" w:space="0" w:color="auto"/>
            </w:tcBorders>
          </w:tcPr>
          <w:p w14:paraId="639B7F3A" w14:textId="77777777" w:rsidR="00CA4C58" w:rsidRDefault="00CA4C58" w:rsidP="00CA4C58">
            <w:pPr>
              <w:pStyle w:val="TAL"/>
            </w:pPr>
            <w:r>
              <w:t>5.10.6.3.3</w:t>
            </w:r>
          </w:p>
        </w:tc>
        <w:tc>
          <w:tcPr>
            <w:tcW w:w="3969" w:type="dxa"/>
            <w:tcBorders>
              <w:top w:val="single" w:sz="6" w:space="0" w:color="auto"/>
              <w:left w:val="single" w:sz="6" w:space="0" w:color="auto"/>
              <w:bottom w:val="single" w:sz="6" w:space="0" w:color="auto"/>
              <w:right w:val="single" w:sz="6" w:space="0" w:color="auto"/>
            </w:tcBorders>
          </w:tcPr>
          <w:p w14:paraId="5F6CCA28" w14:textId="77777777" w:rsidR="00CA4C58" w:rsidRDefault="00CA4C58" w:rsidP="00CA4C58">
            <w:pPr>
              <w:pStyle w:val="TAL"/>
            </w:pPr>
            <w:r>
              <w:t>Represents a cause of termination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6B94448F" w14:textId="77777777" w:rsidR="00CA4C58" w:rsidRDefault="00CA4C58" w:rsidP="00CA4C58">
            <w:pPr>
              <w:pStyle w:val="TAL"/>
              <w:rPr>
                <w:rFonts w:cs="Arial"/>
                <w:szCs w:val="18"/>
              </w:rPr>
            </w:pPr>
          </w:p>
        </w:tc>
      </w:tr>
    </w:tbl>
    <w:p w14:paraId="3997C5BF" w14:textId="77777777" w:rsidR="00F27B92" w:rsidRDefault="00F27B92" w:rsidP="00F27B92"/>
    <w:p w14:paraId="0E89F2C7" w14:textId="77777777" w:rsidR="00F27B92" w:rsidRDefault="00F27B92" w:rsidP="00F27B92">
      <w:pPr>
        <w:rPr>
          <w:rFonts w:ascii="Arial" w:eastAsia="DengXian" w:hAnsi="Arial"/>
          <w:sz w:val="18"/>
        </w:rPr>
      </w:pPr>
      <w:r>
        <w:t xml:space="preserve">Table 5.10.6.1-2 specifies data types re-used by the </w:t>
      </w:r>
      <w:proofErr w:type="spellStart"/>
      <w:r>
        <w:t>Nnwdaf_VFLInference</w:t>
      </w:r>
      <w:proofErr w:type="spellEnd"/>
      <w:r>
        <w:t xml:space="preserve"> service-based interface protocol from other specifications, including a reference to their respective specifications and when needed, a short description of their use within the </w:t>
      </w:r>
      <w:proofErr w:type="spellStart"/>
      <w:r>
        <w:rPr>
          <w:rFonts w:eastAsia="MS Mincho"/>
        </w:rPr>
        <w:t>Nnwdaf_VFLInference</w:t>
      </w:r>
      <w:proofErr w:type="spellEnd"/>
      <w:r>
        <w:rPr>
          <w:rFonts w:eastAsia="MS Mincho"/>
        </w:rPr>
        <w:t xml:space="preserve"> service</w:t>
      </w:r>
      <w:r>
        <w:t>-based interface.</w:t>
      </w:r>
    </w:p>
    <w:p w14:paraId="5D336D38" w14:textId="77777777" w:rsidR="00F27B92" w:rsidRPr="002600F3" w:rsidRDefault="00F27B92" w:rsidP="00F27B92"/>
    <w:p w14:paraId="18F1EEA3" w14:textId="77777777" w:rsidR="00F27B92" w:rsidRDefault="00F27B92" w:rsidP="00F27B92">
      <w:pPr>
        <w:pStyle w:val="TH"/>
        <w:rPr>
          <w:rFonts w:eastAsia="MS Mincho"/>
        </w:rPr>
      </w:pPr>
      <w:r>
        <w:rPr>
          <w:rFonts w:eastAsia="MS Mincho"/>
        </w:rPr>
        <w:t xml:space="preserve">Table 5.10.6.1-2: </w:t>
      </w:r>
      <w:proofErr w:type="spellStart"/>
      <w:r>
        <w:rPr>
          <w:rFonts w:eastAsia="MS Mincho"/>
        </w:rPr>
        <w:t>Nnwdaf_</w:t>
      </w:r>
      <w:r>
        <w:rPr>
          <w:lang w:eastAsia="ja-JP"/>
        </w:rPr>
        <w:t>VFLInference</w:t>
      </w:r>
      <w:proofErr w:type="spellEnd"/>
      <w:r>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1985"/>
        <w:gridCol w:w="3825"/>
        <w:gridCol w:w="1266"/>
      </w:tblGrid>
      <w:tr w:rsidR="00F27B92" w14:paraId="45407D3B"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tcPr>
          <w:p w14:paraId="145CAF45" w14:textId="77777777" w:rsidR="00F27B92" w:rsidRDefault="00F27B92" w:rsidP="003B6588">
            <w:pPr>
              <w:pStyle w:val="TAH"/>
            </w:pPr>
            <w:r>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42BCAB8E" w14:textId="77777777" w:rsidR="00F27B92" w:rsidRDefault="00F27B92" w:rsidP="003B6588">
            <w:pPr>
              <w:pStyle w:val="TAH"/>
            </w:pPr>
            <w:r>
              <w:t>Reference</w:t>
            </w:r>
          </w:p>
        </w:tc>
        <w:tc>
          <w:tcPr>
            <w:tcW w:w="3825" w:type="dxa"/>
            <w:tcBorders>
              <w:top w:val="single" w:sz="6" w:space="0" w:color="auto"/>
              <w:left w:val="single" w:sz="6" w:space="0" w:color="auto"/>
              <w:bottom w:val="single" w:sz="6" w:space="0" w:color="auto"/>
              <w:right w:val="single" w:sz="6" w:space="0" w:color="auto"/>
            </w:tcBorders>
            <w:shd w:val="clear" w:color="auto" w:fill="C0C0C0"/>
          </w:tcPr>
          <w:p w14:paraId="5B0E36FC" w14:textId="77777777" w:rsidR="00F27B92" w:rsidRDefault="00F27B92" w:rsidP="003B6588">
            <w:pPr>
              <w:pStyle w:val="TAH"/>
            </w:pPr>
            <w:r>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4B603790" w14:textId="77777777" w:rsidR="00F27B92" w:rsidRDefault="00F27B92" w:rsidP="003B6588">
            <w:pPr>
              <w:pStyle w:val="TAH"/>
            </w:pPr>
            <w:r>
              <w:t>Applicability</w:t>
            </w:r>
          </w:p>
        </w:tc>
      </w:tr>
      <w:tr w:rsidR="00F27B92" w14:paraId="71C5FD1C"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56112C2E" w14:textId="77777777" w:rsidR="00F27B92" w:rsidRDefault="00F27B92" w:rsidP="003B6588">
            <w:pPr>
              <w:pStyle w:val="TAL"/>
            </w:pPr>
            <w:proofErr w:type="spellStart"/>
            <w:r>
              <w:t>AnalyticsMetadata</w:t>
            </w:r>
            <w:proofErr w:type="spellEnd"/>
          </w:p>
        </w:tc>
        <w:tc>
          <w:tcPr>
            <w:tcW w:w="1985" w:type="dxa"/>
            <w:tcBorders>
              <w:top w:val="single" w:sz="6" w:space="0" w:color="auto"/>
              <w:left w:val="single" w:sz="6" w:space="0" w:color="auto"/>
              <w:bottom w:val="single" w:sz="6" w:space="0" w:color="auto"/>
              <w:right w:val="single" w:sz="6" w:space="0" w:color="auto"/>
            </w:tcBorders>
          </w:tcPr>
          <w:p w14:paraId="6BD8C231" w14:textId="77777777" w:rsidR="00F27B92" w:rsidRDefault="00F27B92" w:rsidP="003B6588">
            <w:pPr>
              <w:pStyle w:val="TAL"/>
            </w:pPr>
            <w:r>
              <w:rPr>
                <w:lang w:eastAsia="zh-CN"/>
              </w:rPr>
              <w:t>5.1.6.3.14</w:t>
            </w:r>
          </w:p>
        </w:tc>
        <w:tc>
          <w:tcPr>
            <w:tcW w:w="3825" w:type="dxa"/>
            <w:tcBorders>
              <w:top w:val="single" w:sz="6" w:space="0" w:color="auto"/>
              <w:left w:val="single" w:sz="6" w:space="0" w:color="auto"/>
              <w:bottom w:val="single" w:sz="6" w:space="0" w:color="auto"/>
              <w:right w:val="single" w:sz="6" w:space="0" w:color="auto"/>
            </w:tcBorders>
          </w:tcPr>
          <w:p w14:paraId="759EB7B3" w14:textId="77777777" w:rsidR="00F27B92" w:rsidRDefault="00F27B92" w:rsidP="003B6588">
            <w:pPr>
              <w:pStyle w:val="TAL"/>
              <w:rPr>
                <w:rFonts w:cs="Arial"/>
                <w:szCs w:val="18"/>
                <w:lang w:eastAsia="zh-CN"/>
              </w:rPr>
            </w:pPr>
            <w:r>
              <w:t>Represents the types of analytics metadata information that can be requested.</w:t>
            </w:r>
          </w:p>
        </w:tc>
        <w:tc>
          <w:tcPr>
            <w:tcW w:w="1266" w:type="dxa"/>
            <w:tcBorders>
              <w:top w:val="single" w:sz="6" w:space="0" w:color="auto"/>
              <w:left w:val="single" w:sz="6" w:space="0" w:color="auto"/>
              <w:bottom w:val="single" w:sz="6" w:space="0" w:color="auto"/>
              <w:right w:val="single" w:sz="6" w:space="0" w:color="auto"/>
            </w:tcBorders>
          </w:tcPr>
          <w:p w14:paraId="64FA4F6D" w14:textId="77777777" w:rsidR="00F27B92" w:rsidRDefault="00F27B92" w:rsidP="003B6588">
            <w:pPr>
              <w:pStyle w:val="TAL"/>
              <w:rPr>
                <w:rFonts w:cs="Arial"/>
                <w:szCs w:val="18"/>
              </w:rPr>
            </w:pPr>
          </w:p>
        </w:tc>
      </w:tr>
      <w:tr w:rsidR="00F27B92" w14:paraId="10C681CB"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538C0652" w14:textId="77777777" w:rsidR="00F27B92" w:rsidRDefault="00F27B92" w:rsidP="003B6588">
            <w:pPr>
              <w:pStyle w:val="TAL"/>
            </w:pPr>
            <w:proofErr w:type="spellStart"/>
            <w:r>
              <w:t>AnalyticsMetadataInfo</w:t>
            </w:r>
            <w:proofErr w:type="spellEnd"/>
          </w:p>
        </w:tc>
        <w:tc>
          <w:tcPr>
            <w:tcW w:w="1985" w:type="dxa"/>
            <w:tcBorders>
              <w:top w:val="single" w:sz="6" w:space="0" w:color="auto"/>
              <w:left w:val="single" w:sz="6" w:space="0" w:color="auto"/>
              <w:bottom w:val="single" w:sz="6" w:space="0" w:color="auto"/>
              <w:right w:val="single" w:sz="6" w:space="0" w:color="auto"/>
            </w:tcBorders>
          </w:tcPr>
          <w:p w14:paraId="3DDB480A" w14:textId="77777777" w:rsidR="00F27B92" w:rsidRDefault="00F27B92" w:rsidP="003B6588">
            <w:pPr>
              <w:pStyle w:val="TAL"/>
              <w:rPr>
                <w:lang w:eastAsia="zh-CN"/>
              </w:rPr>
            </w:pPr>
            <w:r>
              <w:t>5.1.6.2.37</w:t>
            </w:r>
          </w:p>
        </w:tc>
        <w:tc>
          <w:tcPr>
            <w:tcW w:w="3825" w:type="dxa"/>
            <w:tcBorders>
              <w:top w:val="single" w:sz="6" w:space="0" w:color="auto"/>
              <w:left w:val="single" w:sz="6" w:space="0" w:color="auto"/>
              <w:bottom w:val="single" w:sz="6" w:space="0" w:color="auto"/>
              <w:right w:val="single" w:sz="6" w:space="0" w:color="auto"/>
            </w:tcBorders>
          </w:tcPr>
          <w:p w14:paraId="20676FB7" w14:textId="77777777" w:rsidR="00F27B92" w:rsidRDefault="00F27B92" w:rsidP="003B6588">
            <w:pPr>
              <w:pStyle w:val="TAL"/>
            </w:pPr>
            <w:r>
              <w:t>Contains analytics metadata information required for analytics aggregation.</w:t>
            </w:r>
          </w:p>
        </w:tc>
        <w:tc>
          <w:tcPr>
            <w:tcW w:w="1266" w:type="dxa"/>
            <w:tcBorders>
              <w:top w:val="single" w:sz="6" w:space="0" w:color="auto"/>
              <w:left w:val="single" w:sz="6" w:space="0" w:color="auto"/>
              <w:bottom w:val="single" w:sz="6" w:space="0" w:color="auto"/>
              <w:right w:val="single" w:sz="6" w:space="0" w:color="auto"/>
            </w:tcBorders>
          </w:tcPr>
          <w:p w14:paraId="3B358F48" w14:textId="77777777" w:rsidR="00F27B92" w:rsidRDefault="00F27B92" w:rsidP="003B6588">
            <w:pPr>
              <w:pStyle w:val="TAL"/>
              <w:rPr>
                <w:rFonts w:cs="Arial"/>
                <w:szCs w:val="18"/>
              </w:rPr>
            </w:pPr>
          </w:p>
        </w:tc>
      </w:tr>
      <w:tr w:rsidR="00F27B92" w14:paraId="135F0C8F"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2A6E0AE9" w14:textId="77777777" w:rsidR="00F27B92" w:rsidRDefault="00F27B92" w:rsidP="003B6588">
            <w:pPr>
              <w:pStyle w:val="TAL"/>
            </w:pPr>
            <w:proofErr w:type="spellStart"/>
            <w:r>
              <w:t>DatasetStatisticalProperty</w:t>
            </w:r>
            <w:proofErr w:type="spellEnd"/>
          </w:p>
        </w:tc>
        <w:tc>
          <w:tcPr>
            <w:tcW w:w="1985" w:type="dxa"/>
            <w:tcBorders>
              <w:top w:val="single" w:sz="6" w:space="0" w:color="auto"/>
              <w:left w:val="single" w:sz="6" w:space="0" w:color="auto"/>
              <w:bottom w:val="single" w:sz="6" w:space="0" w:color="auto"/>
              <w:right w:val="single" w:sz="6" w:space="0" w:color="auto"/>
            </w:tcBorders>
          </w:tcPr>
          <w:p w14:paraId="5AA54F08" w14:textId="77777777" w:rsidR="00F27B92" w:rsidRDefault="00F27B92" w:rsidP="003B6588">
            <w:pPr>
              <w:pStyle w:val="TAL"/>
            </w:pPr>
            <w:r>
              <w:rPr>
                <w:rFonts w:cs="Arial"/>
              </w:rPr>
              <w:t>5.1.6.3.15</w:t>
            </w:r>
          </w:p>
        </w:tc>
        <w:tc>
          <w:tcPr>
            <w:tcW w:w="3825" w:type="dxa"/>
            <w:tcBorders>
              <w:top w:val="single" w:sz="6" w:space="0" w:color="auto"/>
              <w:left w:val="single" w:sz="6" w:space="0" w:color="auto"/>
              <w:bottom w:val="single" w:sz="6" w:space="0" w:color="auto"/>
              <w:right w:val="single" w:sz="6" w:space="0" w:color="auto"/>
            </w:tcBorders>
          </w:tcPr>
          <w:p w14:paraId="12D5BD33" w14:textId="77777777" w:rsidR="00F27B92" w:rsidRDefault="00F27B92" w:rsidP="003B6588">
            <w:pPr>
              <w:pStyle w:val="TAL"/>
            </w:pPr>
            <w:r>
              <w:rPr>
                <w:lang w:eastAsia="ko-KR"/>
              </w:rPr>
              <w:t>Dataset statistical properties of the data used for VFL inference.</w:t>
            </w:r>
          </w:p>
        </w:tc>
        <w:tc>
          <w:tcPr>
            <w:tcW w:w="1266" w:type="dxa"/>
            <w:tcBorders>
              <w:top w:val="single" w:sz="6" w:space="0" w:color="auto"/>
              <w:left w:val="single" w:sz="6" w:space="0" w:color="auto"/>
              <w:bottom w:val="single" w:sz="6" w:space="0" w:color="auto"/>
              <w:right w:val="single" w:sz="6" w:space="0" w:color="auto"/>
            </w:tcBorders>
          </w:tcPr>
          <w:p w14:paraId="2CC81875" w14:textId="77777777" w:rsidR="00F27B92" w:rsidRDefault="00F27B92" w:rsidP="003B6588">
            <w:pPr>
              <w:pStyle w:val="TAL"/>
              <w:rPr>
                <w:rFonts w:cs="Arial"/>
                <w:szCs w:val="18"/>
              </w:rPr>
            </w:pPr>
          </w:p>
        </w:tc>
      </w:tr>
      <w:tr w:rsidR="00F27B92" w14:paraId="5A0FE1C3"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40718B70" w14:textId="77777777" w:rsidR="00F27B92" w:rsidRDefault="00F27B92" w:rsidP="003B6588">
            <w:pPr>
              <w:pStyle w:val="TAL"/>
            </w:pPr>
            <w:proofErr w:type="spellStart"/>
            <w:r>
              <w:t>DateTime</w:t>
            </w:r>
            <w:proofErr w:type="spellEnd"/>
          </w:p>
        </w:tc>
        <w:tc>
          <w:tcPr>
            <w:tcW w:w="1985" w:type="dxa"/>
            <w:tcBorders>
              <w:top w:val="single" w:sz="6" w:space="0" w:color="auto"/>
              <w:left w:val="single" w:sz="6" w:space="0" w:color="auto"/>
              <w:bottom w:val="single" w:sz="6" w:space="0" w:color="auto"/>
              <w:right w:val="single" w:sz="6" w:space="0" w:color="auto"/>
            </w:tcBorders>
          </w:tcPr>
          <w:p w14:paraId="5EFF1816"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7B4BDA02" w14:textId="77777777" w:rsidR="00F27B92" w:rsidRDefault="00F27B92" w:rsidP="003B6588">
            <w:pPr>
              <w:pStyle w:val="TAL"/>
              <w:rPr>
                <w:rFonts w:cs="Arial"/>
                <w:szCs w:val="18"/>
                <w:lang w:eastAsia="zh-CN"/>
              </w:rPr>
            </w:pPr>
            <w:r>
              <w:rPr>
                <w:rFonts w:cs="Arial"/>
                <w:szCs w:val="18"/>
                <w:lang w:eastAsia="zh-CN"/>
              </w:rPr>
              <w:t>Represents a date and time.</w:t>
            </w:r>
          </w:p>
        </w:tc>
        <w:tc>
          <w:tcPr>
            <w:tcW w:w="1266" w:type="dxa"/>
            <w:tcBorders>
              <w:top w:val="single" w:sz="6" w:space="0" w:color="auto"/>
              <w:left w:val="single" w:sz="6" w:space="0" w:color="auto"/>
              <w:bottom w:val="single" w:sz="6" w:space="0" w:color="auto"/>
              <w:right w:val="single" w:sz="6" w:space="0" w:color="auto"/>
            </w:tcBorders>
          </w:tcPr>
          <w:p w14:paraId="27F76CA6" w14:textId="77777777" w:rsidR="00F27B92" w:rsidRDefault="00F27B92" w:rsidP="003B6588">
            <w:pPr>
              <w:pStyle w:val="TAL"/>
              <w:rPr>
                <w:rFonts w:cs="Arial"/>
                <w:szCs w:val="18"/>
              </w:rPr>
            </w:pPr>
          </w:p>
        </w:tc>
      </w:tr>
      <w:tr w:rsidR="00F04739" w14:paraId="1C0F7551" w14:textId="77777777" w:rsidTr="003B6588">
        <w:trPr>
          <w:jc w:val="center"/>
          <w:ins w:id="166" w:author="Ericsson R1" w:date="2025-11-19T09:06:00Z"/>
        </w:trPr>
        <w:tc>
          <w:tcPr>
            <w:tcW w:w="2260" w:type="dxa"/>
            <w:tcBorders>
              <w:top w:val="single" w:sz="6" w:space="0" w:color="auto"/>
              <w:left w:val="single" w:sz="6" w:space="0" w:color="auto"/>
              <w:bottom w:val="single" w:sz="6" w:space="0" w:color="auto"/>
              <w:right w:val="single" w:sz="6" w:space="0" w:color="auto"/>
            </w:tcBorders>
          </w:tcPr>
          <w:p w14:paraId="0455DD76" w14:textId="685A4257" w:rsidR="00F04739" w:rsidRPr="003D6559" w:rsidRDefault="00F04739" w:rsidP="00F04739">
            <w:pPr>
              <w:pStyle w:val="TAL"/>
              <w:rPr>
                <w:ins w:id="167" w:author="Ericsson R1" w:date="2025-11-19T09:06:00Z" w16du:dateUtc="2025-11-19T08:06:00Z"/>
                <w:lang w:val="en-US"/>
              </w:rPr>
            </w:pPr>
            <w:proofErr w:type="spellStart"/>
            <w:ins w:id="168" w:author="Ericsson R1" w:date="2025-11-19T09:14:00Z" w16du:dateUtc="2025-11-19T08:14:00Z">
              <w:r w:rsidRPr="00B35978">
                <w:t>DelayEventNotif</w:t>
              </w:r>
            </w:ins>
            <w:proofErr w:type="spellEnd"/>
          </w:p>
        </w:tc>
        <w:tc>
          <w:tcPr>
            <w:tcW w:w="1985" w:type="dxa"/>
            <w:tcBorders>
              <w:top w:val="single" w:sz="6" w:space="0" w:color="auto"/>
              <w:left w:val="single" w:sz="6" w:space="0" w:color="auto"/>
              <w:bottom w:val="single" w:sz="6" w:space="0" w:color="auto"/>
              <w:right w:val="single" w:sz="6" w:space="0" w:color="auto"/>
            </w:tcBorders>
          </w:tcPr>
          <w:p w14:paraId="6D1DB7A1" w14:textId="69AFFBCA" w:rsidR="00F04739" w:rsidRDefault="00F04739" w:rsidP="00F04739">
            <w:pPr>
              <w:pStyle w:val="TAL"/>
              <w:rPr>
                <w:ins w:id="169" w:author="Ericsson R1" w:date="2025-11-19T09:06:00Z" w16du:dateUtc="2025-11-19T08:06:00Z"/>
              </w:rPr>
            </w:pPr>
            <w:ins w:id="170" w:author="Ericsson R1" w:date="2025-11-19T09:14:00Z" w16du:dateUtc="2025-11-19T08:14:00Z">
              <w:r w:rsidRPr="00B35978">
                <w:t>5.5.6.2.11</w:t>
              </w:r>
            </w:ins>
          </w:p>
        </w:tc>
        <w:tc>
          <w:tcPr>
            <w:tcW w:w="3825" w:type="dxa"/>
            <w:tcBorders>
              <w:top w:val="single" w:sz="6" w:space="0" w:color="auto"/>
              <w:left w:val="single" w:sz="6" w:space="0" w:color="auto"/>
              <w:bottom w:val="single" w:sz="6" w:space="0" w:color="auto"/>
              <w:right w:val="single" w:sz="6" w:space="0" w:color="auto"/>
            </w:tcBorders>
          </w:tcPr>
          <w:p w14:paraId="281A8B6F" w14:textId="16186986" w:rsidR="00F04739" w:rsidRDefault="00F04739" w:rsidP="00F04739">
            <w:pPr>
              <w:pStyle w:val="TAL"/>
              <w:rPr>
                <w:ins w:id="171" w:author="Ericsson R1" w:date="2025-11-19T09:06:00Z" w16du:dateUtc="2025-11-19T08:06:00Z"/>
                <w:rFonts w:cs="Arial"/>
                <w:szCs w:val="18"/>
                <w:lang w:eastAsia="zh-CN"/>
              </w:rPr>
            </w:pPr>
            <w:ins w:id="172" w:author="Ericsson R1" w:date="2025-11-19T09:14:00Z" w16du:dateUtc="2025-11-19T08:14:00Z">
              <w:r w:rsidRPr="00B35978">
                <w:t xml:space="preserve">Indicates that the NWDAF </w:t>
              </w:r>
              <w:proofErr w:type="gramStart"/>
              <w:r w:rsidRPr="00B35978">
                <w:t>is not able to</w:t>
              </w:r>
              <w:proofErr w:type="gramEnd"/>
              <w:r w:rsidRPr="00B35978">
                <w:t xml:space="preserve"> complete the VFL </w:t>
              </w:r>
            </w:ins>
            <w:ins w:id="173" w:author="Ericsson R1" w:date="2025-11-19T09:15:00Z" w16du:dateUtc="2025-11-19T08:15:00Z">
              <w:r w:rsidR="00DC6E8C">
                <w:t>procedure</w:t>
              </w:r>
            </w:ins>
            <w:ins w:id="174" w:author="Ericsson R1" w:date="2025-11-19T09:14:00Z" w16du:dateUtc="2025-11-19T08:14:00Z">
              <w:r w:rsidRPr="00B35978">
                <w:t xml:space="preserve"> within the maximum response time.</w:t>
              </w:r>
            </w:ins>
          </w:p>
        </w:tc>
        <w:tc>
          <w:tcPr>
            <w:tcW w:w="1266" w:type="dxa"/>
            <w:tcBorders>
              <w:top w:val="single" w:sz="6" w:space="0" w:color="auto"/>
              <w:left w:val="single" w:sz="6" w:space="0" w:color="auto"/>
              <w:bottom w:val="single" w:sz="6" w:space="0" w:color="auto"/>
              <w:right w:val="single" w:sz="6" w:space="0" w:color="auto"/>
            </w:tcBorders>
          </w:tcPr>
          <w:p w14:paraId="1D63E330" w14:textId="1CF507B7" w:rsidR="00F04739" w:rsidRDefault="00F04739" w:rsidP="00F04739">
            <w:pPr>
              <w:pStyle w:val="TAL"/>
              <w:rPr>
                <w:ins w:id="175" w:author="Ericsson R1" w:date="2025-11-19T09:06:00Z" w16du:dateUtc="2025-11-19T08:06:00Z"/>
                <w:rFonts w:cs="Arial"/>
                <w:szCs w:val="18"/>
              </w:rPr>
            </w:pPr>
          </w:p>
        </w:tc>
      </w:tr>
      <w:tr w:rsidR="00F27B92" w14:paraId="3C64EAB5"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2E54DE4B" w14:textId="77777777" w:rsidR="00F27B92" w:rsidRDefault="00F27B92" w:rsidP="003B6588">
            <w:pPr>
              <w:pStyle w:val="TAL"/>
            </w:pPr>
            <w:proofErr w:type="spellStart"/>
            <w:r>
              <w:t>DurationSec</w:t>
            </w:r>
            <w:proofErr w:type="spellEnd"/>
          </w:p>
        </w:tc>
        <w:tc>
          <w:tcPr>
            <w:tcW w:w="1985" w:type="dxa"/>
            <w:tcBorders>
              <w:top w:val="single" w:sz="6" w:space="0" w:color="auto"/>
              <w:left w:val="single" w:sz="6" w:space="0" w:color="auto"/>
              <w:bottom w:val="single" w:sz="6" w:space="0" w:color="auto"/>
              <w:right w:val="single" w:sz="6" w:space="0" w:color="auto"/>
            </w:tcBorders>
          </w:tcPr>
          <w:p w14:paraId="08E09EAB"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2C33BB2C" w14:textId="77777777" w:rsidR="00F27B92" w:rsidRDefault="00F27B92" w:rsidP="003B6588">
            <w:pPr>
              <w:pStyle w:val="TAL"/>
            </w:pPr>
            <w:r>
              <w:t>Represents a time duration expressed in units of seconds.</w:t>
            </w:r>
          </w:p>
        </w:tc>
        <w:tc>
          <w:tcPr>
            <w:tcW w:w="1266" w:type="dxa"/>
            <w:tcBorders>
              <w:top w:val="single" w:sz="6" w:space="0" w:color="auto"/>
              <w:left w:val="single" w:sz="6" w:space="0" w:color="auto"/>
              <w:bottom w:val="single" w:sz="6" w:space="0" w:color="auto"/>
              <w:right w:val="single" w:sz="6" w:space="0" w:color="auto"/>
            </w:tcBorders>
          </w:tcPr>
          <w:p w14:paraId="57A05189" w14:textId="77777777" w:rsidR="00F27B92" w:rsidRDefault="00F27B92" w:rsidP="003B6588">
            <w:pPr>
              <w:pStyle w:val="TAL"/>
              <w:rPr>
                <w:rFonts w:cs="Arial"/>
                <w:szCs w:val="18"/>
              </w:rPr>
            </w:pPr>
          </w:p>
        </w:tc>
      </w:tr>
      <w:tr w:rsidR="00F27B92" w14:paraId="663DCD57"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068CF7DA" w14:textId="77777777" w:rsidR="00F27B92" w:rsidRDefault="00F27B92" w:rsidP="003B6588">
            <w:pPr>
              <w:pStyle w:val="TAL"/>
              <w:rPr>
                <w:rFonts w:eastAsia="DengXian"/>
              </w:rPr>
            </w:pPr>
            <w:proofErr w:type="spellStart"/>
            <w:r>
              <w:t>EventFilter</w:t>
            </w:r>
            <w:proofErr w:type="spellEnd"/>
          </w:p>
        </w:tc>
        <w:tc>
          <w:tcPr>
            <w:tcW w:w="1985" w:type="dxa"/>
            <w:tcBorders>
              <w:top w:val="single" w:sz="6" w:space="0" w:color="auto"/>
              <w:left w:val="single" w:sz="6" w:space="0" w:color="auto"/>
              <w:bottom w:val="single" w:sz="6" w:space="0" w:color="auto"/>
              <w:right w:val="single" w:sz="6" w:space="0" w:color="auto"/>
            </w:tcBorders>
          </w:tcPr>
          <w:p w14:paraId="690D0E5B" w14:textId="77777777" w:rsidR="00F27B92" w:rsidRDefault="00F27B92" w:rsidP="003B6588">
            <w:pPr>
              <w:pStyle w:val="TAL"/>
            </w:pPr>
            <w:r>
              <w:t>5.2.6.2.3</w:t>
            </w:r>
          </w:p>
        </w:tc>
        <w:tc>
          <w:tcPr>
            <w:tcW w:w="3825" w:type="dxa"/>
            <w:tcBorders>
              <w:top w:val="single" w:sz="6" w:space="0" w:color="auto"/>
              <w:left w:val="single" w:sz="6" w:space="0" w:color="auto"/>
              <w:bottom w:val="single" w:sz="6" w:space="0" w:color="auto"/>
              <w:right w:val="single" w:sz="6" w:space="0" w:color="auto"/>
            </w:tcBorders>
          </w:tcPr>
          <w:p w14:paraId="34ECA0AF" w14:textId="77777777" w:rsidR="00F27B92" w:rsidRDefault="00F27B92" w:rsidP="003B6588">
            <w:pPr>
              <w:pStyle w:val="TAL"/>
            </w:pPr>
            <w:r>
              <w:rPr>
                <w:rFonts w:cs="Arial"/>
                <w:szCs w:val="18"/>
                <w:lang w:eastAsia="zh-CN"/>
              </w:rPr>
              <w:t>Identifies the filter for the subscribed event.</w:t>
            </w:r>
          </w:p>
        </w:tc>
        <w:tc>
          <w:tcPr>
            <w:tcW w:w="1266" w:type="dxa"/>
            <w:tcBorders>
              <w:top w:val="single" w:sz="6" w:space="0" w:color="auto"/>
              <w:left w:val="single" w:sz="6" w:space="0" w:color="auto"/>
              <w:bottom w:val="single" w:sz="6" w:space="0" w:color="auto"/>
              <w:right w:val="single" w:sz="6" w:space="0" w:color="auto"/>
            </w:tcBorders>
          </w:tcPr>
          <w:p w14:paraId="74DD3B6D" w14:textId="77777777" w:rsidR="00F27B92" w:rsidRDefault="00F27B92" w:rsidP="003B6588">
            <w:pPr>
              <w:pStyle w:val="TAL"/>
              <w:rPr>
                <w:rFonts w:cs="Arial"/>
                <w:szCs w:val="18"/>
              </w:rPr>
            </w:pPr>
          </w:p>
        </w:tc>
      </w:tr>
      <w:tr w:rsidR="00F27B92" w14:paraId="7592557D"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6BFB6F79" w14:textId="77777777" w:rsidR="00F27B92" w:rsidRDefault="00F27B92" w:rsidP="003B6588">
            <w:pPr>
              <w:pStyle w:val="TAL"/>
            </w:pPr>
            <w:proofErr w:type="spellStart"/>
            <w:r>
              <w:rPr>
                <w:lang w:eastAsia="zh-CN"/>
              </w:rPr>
              <w:t>E</w:t>
            </w:r>
            <w:r>
              <w:rPr>
                <w:rFonts w:hint="eastAsia"/>
                <w:lang w:eastAsia="zh-CN"/>
              </w:rPr>
              <w:t>xternal</w:t>
            </w:r>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27F0723D" w14:textId="77777777" w:rsidR="00F27B92" w:rsidRDefault="00F27B92" w:rsidP="003B6588">
            <w:pPr>
              <w:pStyle w:val="TAL"/>
            </w:pPr>
            <w:r>
              <w:rPr>
                <w:rFonts w:hint="eastAsia"/>
                <w:lang w:eastAsia="zh-CN"/>
              </w:rPr>
              <w:t>3GPP TS 29.122 [</w:t>
            </w:r>
            <w:r>
              <w:rPr>
                <w:lang w:eastAsia="zh-CN"/>
              </w:rPr>
              <w:t>19</w:t>
            </w:r>
            <w:r>
              <w:rPr>
                <w:rFonts w:hint="eastAsia"/>
                <w:lang w:eastAsia="zh-CN"/>
              </w:rPr>
              <w:t>]</w:t>
            </w:r>
          </w:p>
        </w:tc>
        <w:tc>
          <w:tcPr>
            <w:tcW w:w="3825" w:type="dxa"/>
            <w:tcBorders>
              <w:top w:val="single" w:sz="6" w:space="0" w:color="auto"/>
              <w:left w:val="single" w:sz="6" w:space="0" w:color="auto"/>
              <w:bottom w:val="single" w:sz="6" w:space="0" w:color="auto"/>
              <w:right w:val="single" w:sz="6" w:space="0" w:color="auto"/>
            </w:tcBorders>
          </w:tcPr>
          <w:p w14:paraId="4E5B5C9C" w14:textId="77777777" w:rsidR="00F27B92" w:rsidRDefault="00F27B92" w:rsidP="003B6588">
            <w:pPr>
              <w:pStyle w:val="TAL"/>
              <w:rPr>
                <w:rFonts w:cs="Arial"/>
                <w:szCs w:val="18"/>
                <w:lang w:eastAsia="zh-CN"/>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66" w:type="dxa"/>
            <w:tcBorders>
              <w:top w:val="single" w:sz="6" w:space="0" w:color="auto"/>
              <w:left w:val="single" w:sz="6" w:space="0" w:color="auto"/>
              <w:bottom w:val="single" w:sz="6" w:space="0" w:color="auto"/>
              <w:right w:val="single" w:sz="6" w:space="0" w:color="auto"/>
            </w:tcBorders>
          </w:tcPr>
          <w:p w14:paraId="21FCAD55" w14:textId="77777777" w:rsidR="00F27B92" w:rsidRDefault="00F27B92" w:rsidP="003B6588">
            <w:pPr>
              <w:pStyle w:val="TAL"/>
              <w:rPr>
                <w:rFonts w:cs="Arial"/>
                <w:szCs w:val="18"/>
              </w:rPr>
            </w:pPr>
          </w:p>
        </w:tc>
      </w:tr>
      <w:tr w:rsidR="00F27B92" w14:paraId="6B3EC8D5"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09E6A4C9" w14:textId="77777777" w:rsidR="00F27B92" w:rsidRDefault="00F27B92" w:rsidP="003B6588">
            <w:pPr>
              <w:pStyle w:val="TAL"/>
              <w:rPr>
                <w:lang w:eastAsia="zh-CN"/>
              </w:rPr>
            </w:pPr>
            <w:proofErr w:type="spellStart"/>
            <w:r>
              <w:rPr>
                <w:lang w:eastAsia="zh-CN"/>
              </w:rPr>
              <w:t>Gpsi</w:t>
            </w:r>
            <w:proofErr w:type="spellEnd"/>
          </w:p>
        </w:tc>
        <w:tc>
          <w:tcPr>
            <w:tcW w:w="1985" w:type="dxa"/>
            <w:tcBorders>
              <w:top w:val="single" w:sz="6" w:space="0" w:color="auto"/>
              <w:left w:val="single" w:sz="6" w:space="0" w:color="auto"/>
              <w:bottom w:val="single" w:sz="6" w:space="0" w:color="auto"/>
              <w:right w:val="single" w:sz="6" w:space="0" w:color="auto"/>
            </w:tcBorders>
          </w:tcPr>
          <w:p w14:paraId="704C569C" w14:textId="77777777" w:rsidR="00F27B92" w:rsidRDefault="00F27B92" w:rsidP="003B6588">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3BA3833A" w14:textId="77777777" w:rsidR="00F27B92" w:rsidRDefault="00F27B92" w:rsidP="003B6588">
            <w:pPr>
              <w:pStyle w:val="TAL"/>
              <w:rPr>
                <w:rFonts w:cs="Arial"/>
                <w:szCs w:val="18"/>
                <w:lang w:eastAsia="zh-CN"/>
              </w:rPr>
            </w:pPr>
            <w:r>
              <w:rPr>
                <w:rFonts w:cs="Arial"/>
                <w:szCs w:val="18"/>
              </w:rPr>
              <w:t>The GPSI for a UE.</w:t>
            </w:r>
          </w:p>
        </w:tc>
        <w:tc>
          <w:tcPr>
            <w:tcW w:w="1266" w:type="dxa"/>
            <w:tcBorders>
              <w:top w:val="single" w:sz="6" w:space="0" w:color="auto"/>
              <w:left w:val="single" w:sz="6" w:space="0" w:color="auto"/>
              <w:bottom w:val="single" w:sz="6" w:space="0" w:color="auto"/>
              <w:right w:val="single" w:sz="6" w:space="0" w:color="auto"/>
            </w:tcBorders>
          </w:tcPr>
          <w:p w14:paraId="0AEE18EC" w14:textId="77777777" w:rsidR="00F27B92" w:rsidRDefault="00F27B92" w:rsidP="003B6588">
            <w:pPr>
              <w:pStyle w:val="TAL"/>
              <w:rPr>
                <w:rFonts w:cs="Arial"/>
                <w:szCs w:val="18"/>
              </w:rPr>
            </w:pPr>
          </w:p>
        </w:tc>
      </w:tr>
      <w:tr w:rsidR="00F27B92" w14:paraId="5440E5AB"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62AB8EEF" w14:textId="77777777" w:rsidR="00F27B92" w:rsidRDefault="00F27B92" w:rsidP="003B6588">
            <w:pPr>
              <w:pStyle w:val="TAL"/>
              <w:rPr>
                <w:lang w:eastAsia="zh-CN"/>
              </w:rPr>
            </w:pPr>
            <w:proofErr w:type="spellStart"/>
            <w:r>
              <w:rPr>
                <w:lang w:eastAsia="zh-CN"/>
              </w:rPr>
              <w:t>GroupId</w:t>
            </w:r>
            <w:proofErr w:type="spellEnd"/>
          </w:p>
        </w:tc>
        <w:tc>
          <w:tcPr>
            <w:tcW w:w="1985" w:type="dxa"/>
            <w:tcBorders>
              <w:top w:val="single" w:sz="6" w:space="0" w:color="auto"/>
              <w:left w:val="single" w:sz="6" w:space="0" w:color="auto"/>
              <w:bottom w:val="single" w:sz="6" w:space="0" w:color="auto"/>
              <w:right w:val="single" w:sz="6" w:space="0" w:color="auto"/>
            </w:tcBorders>
          </w:tcPr>
          <w:p w14:paraId="6A9754E4" w14:textId="77777777" w:rsidR="00F27B92" w:rsidRDefault="00F27B92" w:rsidP="003B6588">
            <w:pPr>
              <w:pStyle w:val="TAL"/>
              <w:rPr>
                <w:lang w:eastAsia="zh-CN"/>
              </w:rPr>
            </w:pPr>
            <w:r>
              <w:t>3GPP TS 29.571 [8]</w:t>
            </w:r>
          </w:p>
        </w:tc>
        <w:tc>
          <w:tcPr>
            <w:tcW w:w="3825" w:type="dxa"/>
            <w:tcBorders>
              <w:top w:val="single" w:sz="6" w:space="0" w:color="auto"/>
              <w:left w:val="single" w:sz="6" w:space="0" w:color="auto"/>
              <w:bottom w:val="single" w:sz="6" w:space="0" w:color="auto"/>
              <w:right w:val="single" w:sz="6" w:space="0" w:color="auto"/>
            </w:tcBorders>
          </w:tcPr>
          <w:p w14:paraId="4AA0A883" w14:textId="77777777" w:rsidR="00F27B92" w:rsidRDefault="00F27B92" w:rsidP="003B6588">
            <w:pPr>
              <w:pStyle w:val="TAL"/>
              <w:rPr>
                <w:rFonts w:cs="Arial"/>
                <w:szCs w:val="18"/>
                <w:lang w:eastAsia="zh-CN"/>
              </w:rPr>
            </w:pPr>
            <w:r>
              <w:rPr>
                <w:rFonts w:cs="Arial"/>
                <w:szCs w:val="18"/>
              </w:rPr>
              <w:t>Identifies a group of UEs.</w:t>
            </w:r>
          </w:p>
        </w:tc>
        <w:tc>
          <w:tcPr>
            <w:tcW w:w="1266" w:type="dxa"/>
            <w:tcBorders>
              <w:top w:val="single" w:sz="6" w:space="0" w:color="auto"/>
              <w:left w:val="single" w:sz="6" w:space="0" w:color="auto"/>
              <w:bottom w:val="single" w:sz="6" w:space="0" w:color="auto"/>
              <w:right w:val="single" w:sz="6" w:space="0" w:color="auto"/>
            </w:tcBorders>
          </w:tcPr>
          <w:p w14:paraId="106D82D5" w14:textId="77777777" w:rsidR="00F27B92" w:rsidRDefault="00F27B92" w:rsidP="003B6588">
            <w:pPr>
              <w:pStyle w:val="TAL"/>
              <w:rPr>
                <w:rFonts w:cs="Arial"/>
                <w:szCs w:val="18"/>
              </w:rPr>
            </w:pPr>
          </w:p>
        </w:tc>
      </w:tr>
      <w:tr w:rsidR="00F27B92" w14:paraId="58CE3CC0"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58B7A51D" w14:textId="77777777" w:rsidR="00F27B92" w:rsidRDefault="00F27B92" w:rsidP="003B6588">
            <w:pPr>
              <w:pStyle w:val="TAL"/>
            </w:pPr>
            <w:proofErr w:type="spellStart"/>
            <w:r>
              <w:t>NwdafEvent</w:t>
            </w:r>
            <w:proofErr w:type="spellEnd"/>
          </w:p>
        </w:tc>
        <w:tc>
          <w:tcPr>
            <w:tcW w:w="1985" w:type="dxa"/>
            <w:tcBorders>
              <w:top w:val="single" w:sz="6" w:space="0" w:color="auto"/>
              <w:left w:val="single" w:sz="6" w:space="0" w:color="auto"/>
              <w:bottom w:val="single" w:sz="6" w:space="0" w:color="auto"/>
              <w:right w:val="single" w:sz="6" w:space="0" w:color="auto"/>
            </w:tcBorders>
          </w:tcPr>
          <w:p w14:paraId="18463B21" w14:textId="77777777" w:rsidR="00F27B92" w:rsidRDefault="00F27B92" w:rsidP="003B6588">
            <w:pPr>
              <w:pStyle w:val="TAL"/>
            </w:pPr>
            <w:r>
              <w:rPr>
                <w:rFonts w:cs="Arial"/>
              </w:rPr>
              <w:t>5.1.6.3.4</w:t>
            </w:r>
          </w:p>
        </w:tc>
        <w:tc>
          <w:tcPr>
            <w:tcW w:w="3825" w:type="dxa"/>
            <w:tcBorders>
              <w:top w:val="single" w:sz="6" w:space="0" w:color="auto"/>
              <w:left w:val="single" w:sz="6" w:space="0" w:color="auto"/>
              <w:bottom w:val="single" w:sz="6" w:space="0" w:color="auto"/>
              <w:right w:val="single" w:sz="6" w:space="0" w:color="auto"/>
            </w:tcBorders>
          </w:tcPr>
          <w:p w14:paraId="5957228D" w14:textId="77777777" w:rsidR="00F27B92" w:rsidRDefault="00F27B92" w:rsidP="003B6588">
            <w:pPr>
              <w:pStyle w:val="TAL"/>
            </w:pPr>
            <w:r>
              <w:rPr>
                <w:rFonts w:cs="Arial"/>
                <w:szCs w:val="18"/>
                <w:lang w:eastAsia="zh-CN"/>
              </w:rPr>
              <w:t>Describes the NWDAF Events.</w:t>
            </w:r>
          </w:p>
        </w:tc>
        <w:tc>
          <w:tcPr>
            <w:tcW w:w="1266" w:type="dxa"/>
            <w:tcBorders>
              <w:top w:val="single" w:sz="6" w:space="0" w:color="auto"/>
              <w:left w:val="single" w:sz="6" w:space="0" w:color="auto"/>
              <w:bottom w:val="single" w:sz="6" w:space="0" w:color="auto"/>
              <w:right w:val="single" w:sz="6" w:space="0" w:color="auto"/>
            </w:tcBorders>
          </w:tcPr>
          <w:p w14:paraId="7ED55296" w14:textId="77777777" w:rsidR="00F27B92" w:rsidRDefault="00F27B92" w:rsidP="003B6588">
            <w:pPr>
              <w:pStyle w:val="TAL"/>
            </w:pPr>
          </w:p>
        </w:tc>
      </w:tr>
      <w:tr w:rsidR="00F27B92" w14:paraId="7E096914"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7AFD801E" w14:textId="77777777" w:rsidR="00F27B92" w:rsidRDefault="00F27B92" w:rsidP="003B6588">
            <w:pPr>
              <w:pStyle w:val="TAL"/>
            </w:pPr>
            <w:proofErr w:type="spellStart"/>
            <w:r>
              <w:t>ReportingInformation</w:t>
            </w:r>
            <w:proofErr w:type="spellEnd"/>
          </w:p>
        </w:tc>
        <w:tc>
          <w:tcPr>
            <w:tcW w:w="1985" w:type="dxa"/>
            <w:tcBorders>
              <w:top w:val="single" w:sz="6" w:space="0" w:color="auto"/>
              <w:left w:val="single" w:sz="6" w:space="0" w:color="auto"/>
              <w:bottom w:val="single" w:sz="6" w:space="0" w:color="auto"/>
              <w:right w:val="single" w:sz="6" w:space="0" w:color="auto"/>
            </w:tcBorders>
          </w:tcPr>
          <w:p w14:paraId="6A28EE17" w14:textId="77777777" w:rsidR="00F27B92" w:rsidRDefault="00F27B92" w:rsidP="003B6588">
            <w:pPr>
              <w:pStyle w:val="TAL"/>
              <w:rPr>
                <w:rFonts w:cs="Arial"/>
              </w:rPr>
            </w:pPr>
            <w:r>
              <w:t>3GPP TS 29.523 [20]</w:t>
            </w:r>
          </w:p>
        </w:tc>
        <w:tc>
          <w:tcPr>
            <w:tcW w:w="3825" w:type="dxa"/>
            <w:tcBorders>
              <w:top w:val="single" w:sz="6" w:space="0" w:color="auto"/>
              <w:left w:val="single" w:sz="6" w:space="0" w:color="auto"/>
              <w:bottom w:val="single" w:sz="6" w:space="0" w:color="auto"/>
              <w:right w:val="single" w:sz="6" w:space="0" w:color="auto"/>
            </w:tcBorders>
          </w:tcPr>
          <w:p w14:paraId="3F42D779" w14:textId="77777777" w:rsidR="00F27B92" w:rsidRDefault="00F27B92" w:rsidP="003B6588">
            <w:pPr>
              <w:pStyle w:val="TAL"/>
              <w:rPr>
                <w:rFonts w:cs="Arial"/>
                <w:szCs w:val="18"/>
                <w:lang w:eastAsia="zh-CN"/>
              </w:rPr>
            </w:pPr>
            <w:r>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0251251D" w14:textId="77777777" w:rsidR="00F27B92" w:rsidRDefault="00F27B92" w:rsidP="003B6588">
            <w:pPr>
              <w:pStyle w:val="TAL"/>
            </w:pPr>
          </w:p>
        </w:tc>
      </w:tr>
      <w:tr w:rsidR="00F27B92" w14:paraId="7C8BDE31"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4A11102A" w14:textId="77777777" w:rsidR="00F27B92" w:rsidRDefault="00F27B92" w:rsidP="003B6588">
            <w:pPr>
              <w:pStyle w:val="TAL"/>
            </w:pPr>
            <w:proofErr w:type="spellStart"/>
            <w:r>
              <w:rPr>
                <w:rFonts w:eastAsia="DengXian"/>
              </w:rPr>
              <w:t>RedirectResponse</w:t>
            </w:r>
            <w:proofErr w:type="spellEnd"/>
          </w:p>
        </w:tc>
        <w:tc>
          <w:tcPr>
            <w:tcW w:w="1985" w:type="dxa"/>
            <w:tcBorders>
              <w:top w:val="single" w:sz="6" w:space="0" w:color="auto"/>
              <w:left w:val="single" w:sz="6" w:space="0" w:color="auto"/>
              <w:bottom w:val="single" w:sz="6" w:space="0" w:color="auto"/>
              <w:right w:val="single" w:sz="6" w:space="0" w:color="auto"/>
            </w:tcBorders>
          </w:tcPr>
          <w:p w14:paraId="0BA5FB65"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79AA06E3" w14:textId="77777777" w:rsidR="00F27B92" w:rsidRDefault="00F27B92" w:rsidP="003B6588">
            <w:pPr>
              <w:pStyle w:val="TAL"/>
            </w:pPr>
            <w:r w:rsidRPr="00A677A3">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0AD73152" w14:textId="77777777" w:rsidR="00F27B92" w:rsidRDefault="00F27B92" w:rsidP="003B6588">
            <w:pPr>
              <w:pStyle w:val="TAL"/>
              <w:rPr>
                <w:rFonts w:cs="Arial"/>
                <w:szCs w:val="18"/>
              </w:rPr>
            </w:pPr>
          </w:p>
        </w:tc>
      </w:tr>
      <w:tr w:rsidR="00F27B92" w14:paraId="4BC9AB12"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1CD801FA" w14:textId="77777777" w:rsidR="00F27B92" w:rsidRDefault="00F27B92" w:rsidP="003B6588">
            <w:pPr>
              <w:pStyle w:val="TAL"/>
              <w:rPr>
                <w:rFonts w:eastAsia="DengXian"/>
              </w:rPr>
            </w:pPr>
            <w:r>
              <w:rPr>
                <w:rFonts w:eastAsia="DengXian"/>
              </w:rPr>
              <w:t>Supi</w:t>
            </w:r>
          </w:p>
        </w:tc>
        <w:tc>
          <w:tcPr>
            <w:tcW w:w="1985" w:type="dxa"/>
            <w:tcBorders>
              <w:top w:val="single" w:sz="6" w:space="0" w:color="auto"/>
              <w:left w:val="single" w:sz="6" w:space="0" w:color="auto"/>
              <w:bottom w:val="single" w:sz="6" w:space="0" w:color="auto"/>
              <w:right w:val="single" w:sz="6" w:space="0" w:color="auto"/>
            </w:tcBorders>
          </w:tcPr>
          <w:p w14:paraId="25D0972F"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4E44A4DD" w14:textId="77777777" w:rsidR="00F27B92" w:rsidRPr="00A677A3" w:rsidRDefault="00F27B92" w:rsidP="003B6588">
            <w:pPr>
              <w:pStyle w:val="TAL"/>
            </w:pPr>
            <w:r>
              <w:rPr>
                <w:rFonts w:cs="Arial"/>
                <w:szCs w:val="18"/>
              </w:rPr>
              <w:t>The SUPI for a UE.</w:t>
            </w:r>
          </w:p>
        </w:tc>
        <w:tc>
          <w:tcPr>
            <w:tcW w:w="1266" w:type="dxa"/>
            <w:tcBorders>
              <w:top w:val="single" w:sz="6" w:space="0" w:color="auto"/>
              <w:left w:val="single" w:sz="6" w:space="0" w:color="auto"/>
              <w:bottom w:val="single" w:sz="6" w:space="0" w:color="auto"/>
              <w:right w:val="single" w:sz="6" w:space="0" w:color="auto"/>
            </w:tcBorders>
          </w:tcPr>
          <w:p w14:paraId="3A75945E" w14:textId="77777777" w:rsidR="00F27B92" w:rsidRDefault="00F27B92" w:rsidP="003B6588">
            <w:pPr>
              <w:pStyle w:val="TAL"/>
              <w:rPr>
                <w:rFonts w:cs="Arial"/>
                <w:szCs w:val="18"/>
              </w:rPr>
            </w:pPr>
          </w:p>
        </w:tc>
      </w:tr>
      <w:tr w:rsidR="00F27B92" w14:paraId="12B2485D"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12B4B1FA" w14:textId="77777777" w:rsidR="00F27B92" w:rsidRDefault="00F27B92" w:rsidP="003B6588">
            <w:pPr>
              <w:pStyle w:val="TAL"/>
              <w:rPr>
                <w:rFonts w:eastAsia="DengXian"/>
              </w:rPr>
            </w:pPr>
            <w:proofErr w:type="spellStart"/>
            <w:r>
              <w:t>SupportedFeatures</w:t>
            </w:r>
            <w:proofErr w:type="spellEnd"/>
          </w:p>
        </w:tc>
        <w:tc>
          <w:tcPr>
            <w:tcW w:w="1985" w:type="dxa"/>
            <w:tcBorders>
              <w:top w:val="single" w:sz="6" w:space="0" w:color="auto"/>
              <w:left w:val="single" w:sz="6" w:space="0" w:color="auto"/>
              <w:bottom w:val="single" w:sz="6" w:space="0" w:color="auto"/>
              <w:right w:val="single" w:sz="6" w:space="0" w:color="auto"/>
            </w:tcBorders>
          </w:tcPr>
          <w:p w14:paraId="391C6E88"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12C91F6A" w14:textId="77777777" w:rsidR="00F27B92" w:rsidRDefault="00F27B92" w:rsidP="003B6588">
            <w:pPr>
              <w:pStyle w:val="TAL"/>
            </w:pPr>
            <w:r>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48C6EE57" w14:textId="77777777" w:rsidR="00F27B92" w:rsidRDefault="00F27B92" w:rsidP="003B6588">
            <w:pPr>
              <w:pStyle w:val="TAL"/>
              <w:rPr>
                <w:rFonts w:cs="Arial"/>
                <w:szCs w:val="18"/>
              </w:rPr>
            </w:pPr>
          </w:p>
        </w:tc>
      </w:tr>
      <w:tr w:rsidR="00F27B92" w14:paraId="6890E4E0" w14:textId="77777777" w:rsidTr="003B6588">
        <w:trPr>
          <w:trHeight w:val="429"/>
          <w:jc w:val="center"/>
        </w:trPr>
        <w:tc>
          <w:tcPr>
            <w:tcW w:w="2260" w:type="dxa"/>
            <w:tcBorders>
              <w:top w:val="single" w:sz="6" w:space="0" w:color="auto"/>
              <w:left w:val="single" w:sz="6" w:space="0" w:color="auto"/>
              <w:right w:val="single" w:sz="6" w:space="0" w:color="auto"/>
            </w:tcBorders>
          </w:tcPr>
          <w:p w14:paraId="5C8ED992" w14:textId="77777777" w:rsidR="00F27B92" w:rsidRDefault="00F27B92" w:rsidP="003B6588">
            <w:pPr>
              <w:pStyle w:val="TAL"/>
            </w:pPr>
            <w:proofErr w:type="spellStart"/>
            <w:r>
              <w:rPr>
                <w:rFonts w:eastAsia="DengXian"/>
                <w:szCs w:val="18"/>
                <w:lang w:eastAsia="zh-CN"/>
              </w:rPr>
              <w:t>TimeWindow</w:t>
            </w:r>
            <w:proofErr w:type="spellEnd"/>
          </w:p>
        </w:tc>
        <w:tc>
          <w:tcPr>
            <w:tcW w:w="1985" w:type="dxa"/>
            <w:tcBorders>
              <w:top w:val="single" w:sz="6" w:space="0" w:color="auto"/>
              <w:left w:val="single" w:sz="6" w:space="0" w:color="auto"/>
              <w:right w:val="single" w:sz="6" w:space="0" w:color="auto"/>
            </w:tcBorders>
          </w:tcPr>
          <w:p w14:paraId="6F3DA24F" w14:textId="77777777" w:rsidR="00F27B92" w:rsidRDefault="00F27B92" w:rsidP="003B6588">
            <w:pPr>
              <w:pStyle w:val="TAL"/>
            </w:pPr>
            <w:r>
              <w:t>3GPP TS 29.122 [19]</w:t>
            </w:r>
          </w:p>
        </w:tc>
        <w:tc>
          <w:tcPr>
            <w:tcW w:w="3825" w:type="dxa"/>
            <w:tcBorders>
              <w:top w:val="single" w:sz="6" w:space="0" w:color="auto"/>
              <w:left w:val="single" w:sz="6" w:space="0" w:color="auto"/>
              <w:right w:val="single" w:sz="6" w:space="0" w:color="auto"/>
            </w:tcBorders>
          </w:tcPr>
          <w:p w14:paraId="2A889C99" w14:textId="77777777" w:rsidR="00F27B92" w:rsidRDefault="00F27B92" w:rsidP="003B6588">
            <w:pPr>
              <w:pStyle w:val="TAL"/>
            </w:pPr>
            <w:r>
              <w:t>Represents a time window.</w:t>
            </w:r>
          </w:p>
        </w:tc>
        <w:tc>
          <w:tcPr>
            <w:tcW w:w="1266" w:type="dxa"/>
            <w:tcBorders>
              <w:top w:val="single" w:sz="6" w:space="0" w:color="auto"/>
              <w:left w:val="single" w:sz="6" w:space="0" w:color="auto"/>
              <w:right w:val="single" w:sz="6" w:space="0" w:color="auto"/>
            </w:tcBorders>
          </w:tcPr>
          <w:p w14:paraId="55EC62A3" w14:textId="77777777" w:rsidR="00F27B92" w:rsidRDefault="00F27B92" w:rsidP="003B6588">
            <w:pPr>
              <w:pStyle w:val="TAL"/>
              <w:rPr>
                <w:rFonts w:cs="Arial"/>
                <w:szCs w:val="18"/>
              </w:rPr>
            </w:pPr>
          </w:p>
        </w:tc>
      </w:tr>
      <w:tr w:rsidR="00F27B92" w14:paraId="02A5EB33"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19A9412A" w14:textId="77777777" w:rsidR="00F27B92" w:rsidRDefault="00F27B92" w:rsidP="003B6588">
            <w:pPr>
              <w:pStyle w:val="TAL"/>
            </w:pPr>
            <w:proofErr w:type="spellStart"/>
            <w:r>
              <w:rPr>
                <w:rFonts w:eastAsia="DengXian"/>
                <w:szCs w:val="18"/>
                <w:lang w:eastAsia="zh-CN"/>
              </w:rPr>
              <w:t>Uinteger</w:t>
            </w:r>
            <w:proofErr w:type="spellEnd"/>
          </w:p>
        </w:tc>
        <w:tc>
          <w:tcPr>
            <w:tcW w:w="1985" w:type="dxa"/>
            <w:tcBorders>
              <w:top w:val="single" w:sz="6" w:space="0" w:color="auto"/>
              <w:left w:val="single" w:sz="6" w:space="0" w:color="auto"/>
              <w:bottom w:val="single" w:sz="6" w:space="0" w:color="auto"/>
              <w:right w:val="single" w:sz="6" w:space="0" w:color="auto"/>
            </w:tcBorders>
          </w:tcPr>
          <w:p w14:paraId="0D35AF4B"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5F928B37" w14:textId="77777777" w:rsidR="00F27B92" w:rsidRDefault="00F27B92" w:rsidP="003B6588">
            <w:pPr>
              <w:pStyle w:val="TAL"/>
              <w:rPr>
                <w:lang w:eastAsia="zh-CN"/>
              </w:rPr>
            </w:pPr>
            <w:r>
              <w:t>Unsigned Integer, i.e. only value 0 and integers above 0 are permissible.</w:t>
            </w:r>
          </w:p>
        </w:tc>
        <w:tc>
          <w:tcPr>
            <w:tcW w:w="1266" w:type="dxa"/>
            <w:tcBorders>
              <w:top w:val="single" w:sz="6" w:space="0" w:color="auto"/>
              <w:left w:val="single" w:sz="6" w:space="0" w:color="auto"/>
              <w:bottom w:val="single" w:sz="6" w:space="0" w:color="auto"/>
              <w:right w:val="single" w:sz="6" w:space="0" w:color="auto"/>
            </w:tcBorders>
          </w:tcPr>
          <w:p w14:paraId="13F394F3" w14:textId="77777777" w:rsidR="00F27B92" w:rsidRDefault="00F27B92" w:rsidP="003B6588">
            <w:pPr>
              <w:pStyle w:val="TAL"/>
              <w:rPr>
                <w:rFonts w:cs="Arial"/>
                <w:szCs w:val="18"/>
              </w:rPr>
            </w:pPr>
          </w:p>
        </w:tc>
      </w:tr>
      <w:tr w:rsidR="00F27B92" w14:paraId="75AB9B53" w14:textId="77777777" w:rsidTr="003B6588">
        <w:trPr>
          <w:jc w:val="center"/>
        </w:trPr>
        <w:tc>
          <w:tcPr>
            <w:tcW w:w="2260" w:type="dxa"/>
            <w:tcBorders>
              <w:top w:val="single" w:sz="6" w:space="0" w:color="auto"/>
              <w:left w:val="single" w:sz="6" w:space="0" w:color="auto"/>
              <w:bottom w:val="single" w:sz="6" w:space="0" w:color="auto"/>
              <w:right w:val="single" w:sz="6" w:space="0" w:color="auto"/>
            </w:tcBorders>
          </w:tcPr>
          <w:p w14:paraId="323CAA7E" w14:textId="77777777" w:rsidR="00F27B92" w:rsidRDefault="00F27B92" w:rsidP="003B6588">
            <w:pPr>
              <w:pStyle w:val="TAL"/>
            </w:pPr>
            <w:r>
              <w:t>Uri</w:t>
            </w:r>
          </w:p>
        </w:tc>
        <w:tc>
          <w:tcPr>
            <w:tcW w:w="1985" w:type="dxa"/>
            <w:tcBorders>
              <w:top w:val="single" w:sz="6" w:space="0" w:color="auto"/>
              <w:left w:val="single" w:sz="6" w:space="0" w:color="auto"/>
              <w:bottom w:val="single" w:sz="6" w:space="0" w:color="auto"/>
              <w:right w:val="single" w:sz="6" w:space="0" w:color="auto"/>
            </w:tcBorders>
          </w:tcPr>
          <w:p w14:paraId="5C6568A2" w14:textId="77777777" w:rsidR="00F27B92" w:rsidRDefault="00F27B92" w:rsidP="003B6588">
            <w:pPr>
              <w:pStyle w:val="TAL"/>
            </w:pPr>
            <w:r>
              <w:t>3GPP TS 29.571 [8]</w:t>
            </w:r>
          </w:p>
        </w:tc>
        <w:tc>
          <w:tcPr>
            <w:tcW w:w="3825" w:type="dxa"/>
            <w:tcBorders>
              <w:top w:val="single" w:sz="6" w:space="0" w:color="auto"/>
              <w:left w:val="single" w:sz="6" w:space="0" w:color="auto"/>
              <w:bottom w:val="single" w:sz="6" w:space="0" w:color="auto"/>
              <w:right w:val="single" w:sz="6" w:space="0" w:color="auto"/>
            </w:tcBorders>
          </w:tcPr>
          <w:p w14:paraId="396BFCEC" w14:textId="77777777" w:rsidR="00F27B92" w:rsidRDefault="00F27B92" w:rsidP="003B6588">
            <w:pPr>
              <w:pStyle w:val="TAL"/>
            </w:pPr>
            <w:r>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7ED2BD0D" w14:textId="77777777" w:rsidR="00F27B92" w:rsidRDefault="00F27B92" w:rsidP="003B6588">
            <w:pPr>
              <w:pStyle w:val="TAL"/>
              <w:rPr>
                <w:rFonts w:cs="Arial"/>
                <w:szCs w:val="18"/>
              </w:rPr>
            </w:pPr>
          </w:p>
        </w:tc>
      </w:tr>
    </w:tbl>
    <w:p w14:paraId="5372A5E1" w14:textId="77777777" w:rsidR="00F27B92" w:rsidRDefault="00F27B92" w:rsidP="00F27B92"/>
    <w:p w14:paraId="705283C6" w14:textId="77777777" w:rsidR="00F27B92" w:rsidRPr="002C393C" w:rsidRDefault="00F27B92" w:rsidP="00F27B9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176" w:name="_Toc200962155"/>
      <w:bookmarkStart w:id="177" w:name="_Toc207837964"/>
      <w:bookmarkStart w:id="178" w:name="_Toc209479567"/>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896375F" w14:textId="77777777" w:rsidR="00F27B92" w:rsidRDefault="00F27B92" w:rsidP="00F27B92">
      <w:pPr>
        <w:pStyle w:val="Heading5"/>
      </w:pPr>
      <w:r>
        <w:lastRenderedPageBreak/>
        <w:t>5.10.6.2.7</w:t>
      </w:r>
      <w:r>
        <w:tab/>
        <w:t xml:space="preserve">Type </w:t>
      </w:r>
      <w:proofErr w:type="spellStart"/>
      <w:r>
        <w:t>VflInferResult</w:t>
      </w:r>
      <w:bookmarkEnd w:id="176"/>
      <w:bookmarkEnd w:id="177"/>
      <w:bookmarkEnd w:id="178"/>
      <w:proofErr w:type="spellEnd"/>
    </w:p>
    <w:p w14:paraId="25D6F57B" w14:textId="77777777" w:rsidR="00F27B92" w:rsidRDefault="00F27B92" w:rsidP="00F27B92">
      <w:pPr>
        <w:pStyle w:val="TH"/>
        <w:rPr>
          <w:rFonts w:eastAsia="MS Mincho"/>
        </w:rPr>
      </w:pPr>
      <w:bookmarkStart w:id="179" w:name="_Toc200962156"/>
      <w:r>
        <w:rPr>
          <w:rFonts w:eastAsia="MS Mincho"/>
        </w:rPr>
        <w:t xml:space="preserve">Table 5.10.6.2.7-1: Definition of type </w:t>
      </w:r>
      <w:proofErr w:type="spellStart"/>
      <w:r>
        <w:t>VflInferResult</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9"/>
        <w:gridCol w:w="2265"/>
        <w:gridCol w:w="381"/>
        <w:gridCol w:w="1194"/>
        <w:gridCol w:w="2409"/>
        <w:gridCol w:w="1508"/>
      </w:tblGrid>
      <w:tr w:rsidR="00F27B92" w14:paraId="57281865" w14:textId="77777777" w:rsidTr="003B6588">
        <w:trPr>
          <w:trHeight w:val="189"/>
          <w:jc w:val="center"/>
        </w:trPr>
        <w:tc>
          <w:tcPr>
            <w:tcW w:w="1579" w:type="dxa"/>
            <w:tcBorders>
              <w:top w:val="single" w:sz="6" w:space="0" w:color="auto"/>
              <w:left w:val="single" w:sz="6" w:space="0" w:color="auto"/>
              <w:bottom w:val="single" w:sz="6" w:space="0" w:color="auto"/>
              <w:right w:val="single" w:sz="6" w:space="0" w:color="auto"/>
            </w:tcBorders>
            <w:shd w:val="clear" w:color="auto" w:fill="C0C0C0"/>
          </w:tcPr>
          <w:p w14:paraId="42942B7A" w14:textId="77777777" w:rsidR="00F27B92" w:rsidRDefault="00F27B92" w:rsidP="003B6588">
            <w:pPr>
              <w:pStyle w:val="TAH"/>
            </w:pPr>
            <w:r>
              <w:t>Attribute name</w:t>
            </w:r>
          </w:p>
        </w:tc>
        <w:tc>
          <w:tcPr>
            <w:tcW w:w="2265" w:type="dxa"/>
            <w:tcBorders>
              <w:top w:val="single" w:sz="6" w:space="0" w:color="auto"/>
              <w:left w:val="single" w:sz="6" w:space="0" w:color="auto"/>
              <w:bottom w:val="single" w:sz="6" w:space="0" w:color="auto"/>
              <w:right w:val="single" w:sz="6" w:space="0" w:color="auto"/>
            </w:tcBorders>
            <w:shd w:val="clear" w:color="auto" w:fill="C0C0C0"/>
          </w:tcPr>
          <w:p w14:paraId="4954BF36" w14:textId="77777777" w:rsidR="00F27B92" w:rsidRDefault="00F27B92" w:rsidP="003B6588">
            <w:pPr>
              <w:pStyle w:val="TAH"/>
            </w:pPr>
            <w:r>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533856EE" w14:textId="77777777" w:rsidR="00F27B92" w:rsidRDefault="00F27B92" w:rsidP="003B6588">
            <w:pPr>
              <w:pStyle w:val="TAH"/>
            </w:pPr>
            <w:r>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336BB9E9" w14:textId="77777777" w:rsidR="00F27B92" w:rsidRDefault="00F27B92" w:rsidP="003B6588">
            <w:pPr>
              <w:pStyle w:val="TAH"/>
            </w:pPr>
            <w:r>
              <w:t>Cardinality</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46C7E421" w14:textId="77777777" w:rsidR="00F27B92" w:rsidRDefault="00F27B92" w:rsidP="003B6588">
            <w:pPr>
              <w:pStyle w:val="TAH"/>
              <w:rPr>
                <w:rFonts w:cs="Arial"/>
                <w:szCs w:val="18"/>
              </w:rPr>
            </w:pPr>
            <w:r>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7D87A093" w14:textId="77777777" w:rsidR="00F27B92" w:rsidRDefault="00F27B92" w:rsidP="003B6588">
            <w:pPr>
              <w:pStyle w:val="TAH"/>
              <w:rPr>
                <w:rFonts w:cs="Arial"/>
                <w:szCs w:val="18"/>
              </w:rPr>
            </w:pPr>
            <w:r>
              <w:rPr>
                <w:rFonts w:cs="Arial"/>
                <w:szCs w:val="18"/>
              </w:rPr>
              <w:t>Applicability</w:t>
            </w:r>
          </w:p>
        </w:tc>
      </w:tr>
      <w:tr w:rsidR="00F27B92" w14:paraId="7F890299"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383CB13C" w14:textId="77777777" w:rsidR="00F27B92" w:rsidRDefault="00F27B92" w:rsidP="003B6588">
            <w:pPr>
              <w:pStyle w:val="TAL"/>
              <w:rPr>
                <w:szCs w:val="18"/>
              </w:rPr>
            </w:pPr>
            <w:proofErr w:type="spellStart"/>
            <w:r>
              <w:rPr>
                <w:szCs w:val="18"/>
              </w:rPr>
              <w:t>anaEvent</w:t>
            </w:r>
            <w:proofErr w:type="spellEnd"/>
          </w:p>
        </w:tc>
        <w:tc>
          <w:tcPr>
            <w:tcW w:w="2265" w:type="dxa"/>
            <w:tcBorders>
              <w:top w:val="single" w:sz="6" w:space="0" w:color="auto"/>
              <w:left w:val="single" w:sz="6" w:space="0" w:color="auto"/>
              <w:bottom w:val="single" w:sz="6" w:space="0" w:color="auto"/>
              <w:right w:val="single" w:sz="6" w:space="0" w:color="auto"/>
            </w:tcBorders>
          </w:tcPr>
          <w:p w14:paraId="0B681CC6" w14:textId="77777777" w:rsidR="00F27B92" w:rsidRDefault="00F27B92" w:rsidP="003B6588">
            <w:pPr>
              <w:pStyle w:val="TAL"/>
              <w:rPr>
                <w:szCs w:val="18"/>
              </w:rPr>
            </w:pPr>
            <w:proofErr w:type="spellStart"/>
            <w:r>
              <w:rPr>
                <w:szCs w:val="18"/>
                <w:lang w:val="en-US" w:eastAsia="zh-CN"/>
              </w:rPr>
              <w:t>NwdafEvent</w:t>
            </w:r>
            <w:proofErr w:type="spellEnd"/>
          </w:p>
        </w:tc>
        <w:tc>
          <w:tcPr>
            <w:tcW w:w="381" w:type="dxa"/>
            <w:tcBorders>
              <w:top w:val="single" w:sz="6" w:space="0" w:color="auto"/>
              <w:left w:val="single" w:sz="6" w:space="0" w:color="auto"/>
              <w:bottom w:val="single" w:sz="6" w:space="0" w:color="auto"/>
              <w:right w:val="single" w:sz="6" w:space="0" w:color="auto"/>
            </w:tcBorders>
          </w:tcPr>
          <w:p w14:paraId="34248078" w14:textId="77777777" w:rsidR="00F27B92" w:rsidRDefault="00F27B92" w:rsidP="003B6588">
            <w:pPr>
              <w:pStyle w:val="TAL"/>
              <w:rPr>
                <w:szCs w:val="18"/>
              </w:rPr>
            </w:pPr>
            <w:r>
              <w:rPr>
                <w:szCs w:val="18"/>
                <w:lang w:eastAsia="zh-CN"/>
              </w:rPr>
              <w:t>M</w:t>
            </w:r>
          </w:p>
        </w:tc>
        <w:tc>
          <w:tcPr>
            <w:tcW w:w="1194" w:type="dxa"/>
            <w:tcBorders>
              <w:top w:val="single" w:sz="6" w:space="0" w:color="auto"/>
              <w:left w:val="single" w:sz="6" w:space="0" w:color="auto"/>
              <w:bottom w:val="single" w:sz="6" w:space="0" w:color="auto"/>
              <w:right w:val="single" w:sz="6" w:space="0" w:color="auto"/>
            </w:tcBorders>
          </w:tcPr>
          <w:p w14:paraId="77613955" w14:textId="77777777" w:rsidR="00F27B92" w:rsidRDefault="00F27B92" w:rsidP="003B6588">
            <w:pPr>
              <w:pStyle w:val="TAL"/>
              <w:rPr>
                <w:szCs w:val="18"/>
              </w:rPr>
            </w:pPr>
            <w:r>
              <w:rPr>
                <w:szCs w:val="18"/>
                <w:lang w:eastAsia="zh-CN"/>
              </w:rPr>
              <w:t>1</w:t>
            </w:r>
          </w:p>
        </w:tc>
        <w:tc>
          <w:tcPr>
            <w:tcW w:w="2409" w:type="dxa"/>
            <w:tcBorders>
              <w:top w:val="single" w:sz="6" w:space="0" w:color="auto"/>
              <w:left w:val="single" w:sz="6" w:space="0" w:color="auto"/>
              <w:bottom w:val="single" w:sz="6" w:space="0" w:color="auto"/>
              <w:right w:val="single" w:sz="6" w:space="0" w:color="auto"/>
            </w:tcBorders>
          </w:tcPr>
          <w:p w14:paraId="67E1657E" w14:textId="77777777" w:rsidR="00F27B92" w:rsidRPr="003A7063" w:rsidRDefault="00F27B92" w:rsidP="003B6588">
            <w:pPr>
              <w:pStyle w:val="TAL"/>
              <w:rPr>
                <w:szCs w:val="18"/>
                <w:lang w:val="en-US"/>
              </w:rPr>
            </w:pPr>
            <w:r>
              <w:t>Type of analytics for which VFL inference is required.</w:t>
            </w:r>
          </w:p>
        </w:tc>
        <w:tc>
          <w:tcPr>
            <w:tcW w:w="1508" w:type="dxa"/>
            <w:tcBorders>
              <w:top w:val="single" w:sz="6" w:space="0" w:color="auto"/>
              <w:left w:val="single" w:sz="6" w:space="0" w:color="auto"/>
              <w:bottom w:val="single" w:sz="6" w:space="0" w:color="auto"/>
              <w:right w:val="single" w:sz="6" w:space="0" w:color="auto"/>
            </w:tcBorders>
          </w:tcPr>
          <w:p w14:paraId="4CFF771A" w14:textId="77777777" w:rsidR="00F27B92" w:rsidRDefault="00F27B92" w:rsidP="003B6588">
            <w:pPr>
              <w:pStyle w:val="TAL"/>
              <w:rPr>
                <w:rFonts w:cs="Arial"/>
                <w:szCs w:val="18"/>
              </w:rPr>
            </w:pPr>
          </w:p>
        </w:tc>
      </w:tr>
      <w:tr w:rsidR="00F27B92" w14:paraId="0DADE225"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4635A5D6" w14:textId="77777777" w:rsidR="00F27B92" w:rsidRDefault="00F27B92" w:rsidP="003B6588">
            <w:pPr>
              <w:pStyle w:val="TAL"/>
              <w:rPr>
                <w:szCs w:val="18"/>
              </w:rPr>
            </w:pPr>
            <w:proofErr w:type="spellStart"/>
            <w:r>
              <w:t>anaMetaInfo</w:t>
            </w:r>
            <w:proofErr w:type="spellEnd"/>
          </w:p>
        </w:tc>
        <w:tc>
          <w:tcPr>
            <w:tcW w:w="2265" w:type="dxa"/>
            <w:tcBorders>
              <w:top w:val="single" w:sz="6" w:space="0" w:color="auto"/>
              <w:left w:val="single" w:sz="6" w:space="0" w:color="auto"/>
              <w:bottom w:val="single" w:sz="6" w:space="0" w:color="auto"/>
              <w:right w:val="single" w:sz="6" w:space="0" w:color="auto"/>
            </w:tcBorders>
          </w:tcPr>
          <w:p w14:paraId="1327DF22" w14:textId="77777777" w:rsidR="00F27B92" w:rsidRDefault="00F27B92" w:rsidP="003B6588">
            <w:pPr>
              <w:pStyle w:val="TAL"/>
              <w:rPr>
                <w:szCs w:val="18"/>
                <w:lang w:val="en-US" w:eastAsia="zh-CN"/>
              </w:rPr>
            </w:pPr>
            <w:proofErr w:type="spellStart"/>
            <w:r>
              <w:t>AnalyticsMetadataInfo</w:t>
            </w:r>
            <w:proofErr w:type="spellEnd"/>
          </w:p>
        </w:tc>
        <w:tc>
          <w:tcPr>
            <w:tcW w:w="381" w:type="dxa"/>
            <w:tcBorders>
              <w:top w:val="single" w:sz="6" w:space="0" w:color="auto"/>
              <w:left w:val="single" w:sz="6" w:space="0" w:color="auto"/>
              <w:bottom w:val="single" w:sz="6" w:space="0" w:color="auto"/>
              <w:right w:val="single" w:sz="6" w:space="0" w:color="auto"/>
            </w:tcBorders>
          </w:tcPr>
          <w:p w14:paraId="7BA7CD66" w14:textId="77777777" w:rsidR="00F27B92" w:rsidRDefault="00F27B92" w:rsidP="003B6588">
            <w:pPr>
              <w:pStyle w:val="TAL"/>
              <w:rPr>
                <w:szCs w:val="18"/>
                <w:lang w:eastAsia="zh-CN"/>
              </w:rPr>
            </w:pPr>
            <w:r>
              <w:t>C</w:t>
            </w:r>
          </w:p>
        </w:tc>
        <w:tc>
          <w:tcPr>
            <w:tcW w:w="1194" w:type="dxa"/>
            <w:tcBorders>
              <w:top w:val="single" w:sz="6" w:space="0" w:color="auto"/>
              <w:left w:val="single" w:sz="6" w:space="0" w:color="auto"/>
              <w:bottom w:val="single" w:sz="6" w:space="0" w:color="auto"/>
              <w:right w:val="single" w:sz="6" w:space="0" w:color="auto"/>
            </w:tcBorders>
          </w:tcPr>
          <w:p w14:paraId="6F7FCF24" w14:textId="77777777" w:rsidR="00F27B92" w:rsidRDefault="00F27B92" w:rsidP="003B6588">
            <w:pPr>
              <w:pStyle w:val="TAL"/>
              <w:rPr>
                <w:szCs w:val="18"/>
                <w:lang w:eastAsia="zh-CN"/>
              </w:rPr>
            </w:pPr>
            <w:r>
              <w:t>0..1</w:t>
            </w:r>
          </w:p>
        </w:tc>
        <w:tc>
          <w:tcPr>
            <w:tcW w:w="2409" w:type="dxa"/>
            <w:tcBorders>
              <w:top w:val="single" w:sz="6" w:space="0" w:color="auto"/>
              <w:left w:val="single" w:sz="6" w:space="0" w:color="auto"/>
              <w:bottom w:val="single" w:sz="6" w:space="0" w:color="auto"/>
              <w:right w:val="single" w:sz="6" w:space="0" w:color="auto"/>
            </w:tcBorders>
          </w:tcPr>
          <w:p w14:paraId="153A997B" w14:textId="77777777" w:rsidR="00F27B92" w:rsidRDefault="00F27B92" w:rsidP="003B6588">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w:t>
            </w:r>
          </w:p>
          <w:p w14:paraId="14B9267F" w14:textId="77777777" w:rsidR="00F27B92" w:rsidRDefault="00F27B92" w:rsidP="003B6588">
            <w:pPr>
              <w:pStyle w:val="TAL"/>
              <w:rPr>
                <w:ins w:id="180" w:author="Ericsson R1" w:date="2025-11-19T10:09:00Z" w16du:dateUtc="2025-11-19T09:09:00Z"/>
                <w:szCs w:val="18"/>
                <w:lang w:val="en-US"/>
              </w:rPr>
            </w:pPr>
            <w:r w:rsidRPr="001464E6">
              <w:t>"</w:t>
            </w:r>
            <w:r>
              <w:rPr>
                <w:szCs w:val="18"/>
                <w:lang w:val="en-US"/>
              </w:rPr>
              <w:t>strategy</w:t>
            </w:r>
            <w:r w:rsidRPr="001464E6">
              <w:t>"</w:t>
            </w:r>
            <w:r>
              <w:rPr>
                <w:szCs w:val="18"/>
                <w:lang w:val="en-US"/>
              </w:rPr>
              <w:t xml:space="preserve">, </w:t>
            </w:r>
            <w:r w:rsidRPr="001464E6">
              <w:t>"</w:t>
            </w:r>
            <w:r>
              <w:rPr>
                <w:szCs w:val="18"/>
                <w:lang w:val="en-US"/>
              </w:rPr>
              <w:t>accuracy</w:t>
            </w:r>
            <w:r w:rsidRPr="001464E6">
              <w:t>"</w:t>
            </w:r>
            <w:r>
              <w:rPr>
                <w:szCs w:val="18"/>
                <w:lang w:val="en-US"/>
              </w:rPr>
              <w:t xml:space="preserve"> and </w:t>
            </w:r>
            <w:r w:rsidRPr="001464E6">
              <w:t>"</w:t>
            </w:r>
            <w:proofErr w:type="spellStart"/>
            <w:r>
              <w:rPr>
                <w:szCs w:val="18"/>
                <w:lang w:val="en-US"/>
              </w:rPr>
              <w:t>procIntructs</w:t>
            </w:r>
            <w:proofErr w:type="spellEnd"/>
            <w:r w:rsidRPr="001464E6">
              <w:t>"</w:t>
            </w:r>
            <w:r>
              <w:rPr>
                <w:szCs w:val="18"/>
                <w:lang w:val="en-US"/>
              </w:rPr>
              <w:t xml:space="preserve"> attributes are not applicable.</w:t>
            </w:r>
          </w:p>
          <w:p w14:paraId="041ED1D6" w14:textId="35622B91" w:rsidR="00D006CF" w:rsidRDefault="00D006CF" w:rsidP="003B6588">
            <w:pPr>
              <w:pStyle w:val="TAL"/>
            </w:pPr>
            <w:ins w:id="181" w:author="Ericsson R1" w:date="2025-11-19T10:09:00Z" w16du:dateUtc="2025-11-19T09:09:00Z">
              <w:r>
                <w:t>(NOTE</w:t>
              </w:r>
              <w:r w:rsidRPr="002D682B">
                <w:rPr>
                  <w:rFonts w:cs="Arial"/>
                  <w:szCs w:val="18"/>
                </w:rPr>
                <w:t> </w:t>
              </w:r>
              <w:r>
                <w:rPr>
                  <w:rFonts w:cs="Arial"/>
                  <w:szCs w:val="18"/>
                </w:rPr>
                <w:t>2)</w:t>
              </w:r>
            </w:ins>
          </w:p>
        </w:tc>
        <w:tc>
          <w:tcPr>
            <w:tcW w:w="1508" w:type="dxa"/>
            <w:tcBorders>
              <w:top w:val="single" w:sz="6" w:space="0" w:color="auto"/>
              <w:left w:val="single" w:sz="6" w:space="0" w:color="auto"/>
              <w:bottom w:val="single" w:sz="6" w:space="0" w:color="auto"/>
              <w:right w:val="single" w:sz="6" w:space="0" w:color="auto"/>
            </w:tcBorders>
          </w:tcPr>
          <w:p w14:paraId="2D64C387" w14:textId="77777777" w:rsidR="00F27B92" w:rsidRDefault="00F27B92" w:rsidP="003B6588">
            <w:pPr>
              <w:pStyle w:val="TAL"/>
              <w:rPr>
                <w:rFonts w:cs="Arial"/>
                <w:szCs w:val="18"/>
              </w:rPr>
            </w:pPr>
          </w:p>
        </w:tc>
      </w:tr>
      <w:tr w:rsidR="00F03EFB" w14:paraId="61A201B7" w14:textId="77777777" w:rsidTr="003B6588">
        <w:trPr>
          <w:jc w:val="center"/>
          <w:ins w:id="182" w:author="Ericsson R1" w:date="2025-11-19T09:05:00Z"/>
        </w:trPr>
        <w:tc>
          <w:tcPr>
            <w:tcW w:w="1579" w:type="dxa"/>
            <w:tcBorders>
              <w:top w:val="single" w:sz="6" w:space="0" w:color="auto"/>
              <w:left w:val="single" w:sz="6" w:space="0" w:color="auto"/>
              <w:bottom w:val="single" w:sz="6" w:space="0" w:color="auto"/>
              <w:right w:val="single" w:sz="6" w:space="0" w:color="auto"/>
            </w:tcBorders>
          </w:tcPr>
          <w:p w14:paraId="4D767F4E" w14:textId="758D7128" w:rsidR="00F03EFB" w:rsidRDefault="00341184" w:rsidP="00F03EFB">
            <w:pPr>
              <w:pStyle w:val="TAL"/>
              <w:rPr>
                <w:ins w:id="183" w:author="Ericsson R1" w:date="2025-11-19T09:05:00Z" w16du:dateUtc="2025-11-19T08:05:00Z"/>
              </w:rPr>
            </w:pPr>
            <w:proofErr w:type="spellStart"/>
            <w:ins w:id="184" w:author="Ericsson_Maria Liang r1" w:date="2025-11-21T17:04:00Z" w16du:dateUtc="2025-11-21T09:04:00Z">
              <w:r>
                <w:t>vflNotOnTimeInd</w:t>
              </w:r>
            </w:ins>
            <w:proofErr w:type="spellEnd"/>
          </w:p>
        </w:tc>
        <w:tc>
          <w:tcPr>
            <w:tcW w:w="2265" w:type="dxa"/>
            <w:tcBorders>
              <w:top w:val="single" w:sz="6" w:space="0" w:color="auto"/>
              <w:left w:val="single" w:sz="6" w:space="0" w:color="auto"/>
              <w:bottom w:val="single" w:sz="6" w:space="0" w:color="auto"/>
              <w:right w:val="single" w:sz="6" w:space="0" w:color="auto"/>
            </w:tcBorders>
          </w:tcPr>
          <w:p w14:paraId="55FEB770" w14:textId="1A866FC3" w:rsidR="00F03EFB" w:rsidRDefault="00F03EFB" w:rsidP="00F03EFB">
            <w:pPr>
              <w:pStyle w:val="TAL"/>
              <w:rPr>
                <w:ins w:id="185" w:author="Ericsson R1" w:date="2025-11-19T09:05:00Z" w16du:dateUtc="2025-11-19T08:05:00Z"/>
              </w:rPr>
            </w:pPr>
            <w:proofErr w:type="spellStart"/>
            <w:ins w:id="186" w:author="Ericsson R1" w:date="2025-11-19T09:06:00Z" w16du:dateUtc="2025-11-19T08:06:00Z">
              <w:r w:rsidRPr="00357489">
                <w:t>DelayEventNotif</w:t>
              </w:r>
            </w:ins>
            <w:proofErr w:type="spellEnd"/>
          </w:p>
        </w:tc>
        <w:tc>
          <w:tcPr>
            <w:tcW w:w="381" w:type="dxa"/>
            <w:tcBorders>
              <w:top w:val="single" w:sz="6" w:space="0" w:color="auto"/>
              <w:left w:val="single" w:sz="6" w:space="0" w:color="auto"/>
              <w:bottom w:val="single" w:sz="6" w:space="0" w:color="auto"/>
              <w:right w:val="single" w:sz="6" w:space="0" w:color="auto"/>
            </w:tcBorders>
          </w:tcPr>
          <w:p w14:paraId="27D0374E" w14:textId="327A52CC" w:rsidR="00F03EFB" w:rsidRDefault="00F03EFB" w:rsidP="00F03EFB">
            <w:pPr>
              <w:pStyle w:val="TAL"/>
              <w:rPr>
                <w:ins w:id="187" w:author="Ericsson R1" w:date="2025-11-19T09:05:00Z" w16du:dateUtc="2025-11-19T08:05:00Z"/>
              </w:rPr>
            </w:pPr>
            <w:ins w:id="188" w:author="Ericsson R1" w:date="2025-11-19T09:06:00Z" w16du:dateUtc="2025-11-19T08:06:00Z">
              <w:r w:rsidRPr="00357489">
                <w:t>C</w:t>
              </w:r>
            </w:ins>
          </w:p>
        </w:tc>
        <w:tc>
          <w:tcPr>
            <w:tcW w:w="1194" w:type="dxa"/>
            <w:tcBorders>
              <w:top w:val="single" w:sz="6" w:space="0" w:color="auto"/>
              <w:left w:val="single" w:sz="6" w:space="0" w:color="auto"/>
              <w:bottom w:val="single" w:sz="6" w:space="0" w:color="auto"/>
              <w:right w:val="single" w:sz="6" w:space="0" w:color="auto"/>
            </w:tcBorders>
          </w:tcPr>
          <w:p w14:paraId="79E66939" w14:textId="19C7367A" w:rsidR="00F03EFB" w:rsidRDefault="00F03EFB" w:rsidP="00F03EFB">
            <w:pPr>
              <w:pStyle w:val="TAL"/>
              <w:rPr>
                <w:ins w:id="189" w:author="Ericsson R1" w:date="2025-11-19T09:05:00Z" w16du:dateUtc="2025-11-19T08:05:00Z"/>
              </w:rPr>
            </w:pPr>
            <w:ins w:id="190" w:author="Ericsson R1" w:date="2025-11-19T09:06:00Z" w16du:dateUtc="2025-11-19T08:06:00Z">
              <w:r w:rsidRPr="00357489">
                <w:t>0..1</w:t>
              </w:r>
            </w:ins>
          </w:p>
        </w:tc>
        <w:tc>
          <w:tcPr>
            <w:tcW w:w="2409" w:type="dxa"/>
            <w:tcBorders>
              <w:top w:val="single" w:sz="6" w:space="0" w:color="auto"/>
              <w:left w:val="single" w:sz="6" w:space="0" w:color="auto"/>
              <w:bottom w:val="single" w:sz="6" w:space="0" w:color="auto"/>
              <w:right w:val="single" w:sz="6" w:space="0" w:color="auto"/>
            </w:tcBorders>
          </w:tcPr>
          <w:p w14:paraId="54B51017" w14:textId="7A4C6334" w:rsidR="00F03EFB" w:rsidRDefault="00F03EFB" w:rsidP="00F03EFB">
            <w:pPr>
              <w:pStyle w:val="TAL"/>
              <w:rPr>
                <w:ins w:id="191" w:author="Ericsson R1" w:date="2025-11-19T09:11:00Z" w16du:dateUtc="2025-11-19T08:11:00Z"/>
              </w:rPr>
            </w:pPr>
            <w:ins w:id="192" w:author="Ericsson R1" w:date="2025-11-19T09:06:00Z" w16du:dateUtc="2025-11-19T08:06:00Z">
              <w:r w:rsidRPr="00357489">
                <w:t xml:space="preserve">Indicates that the NWDAF </w:t>
              </w:r>
              <w:proofErr w:type="gramStart"/>
              <w:r w:rsidRPr="00357489">
                <w:t>is not able to</w:t>
              </w:r>
              <w:proofErr w:type="gramEnd"/>
              <w:r w:rsidRPr="00357489">
                <w:t xml:space="preserve"> </w:t>
              </w:r>
              <w:r>
                <w:t>provide</w:t>
              </w:r>
              <w:r w:rsidRPr="00357489">
                <w:t xml:space="preserve"> the VFL </w:t>
              </w:r>
              <w:r>
                <w:t>inference results</w:t>
              </w:r>
              <w:r w:rsidRPr="00357489">
                <w:t xml:space="preserve"> within the maximum response time.</w:t>
              </w:r>
            </w:ins>
          </w:p>
          <w:p w14:paraId="175FB143" w14:textId="6201E580" w:rsidR="00F22A7E" w:rsidRPr="001464E6" w:rsidRDefault="00F22A7E" w:rsidP="00F22A7E">
            <w:pPr>
              <w:pStyle w:val="TAL"/>
              <w:rPr>
                <w:ins w:id="193" w:author="Ericsson R1" w:date="2025-11-19T09:05:00Z" w16du:dateUtc="2025-11-19T08:05:00Z"/>
              </w:rPr>
            </w:pPr>
            <w:ins w:id="194" w:author="Ericsson R1" w:date="2025-11-19T09:12:00Z" w16du:dateUtc="2025-11-19T08:12:00Z">
              <w:r>
                <w:t>(</w:t>
              </w:r>
            </w:ins>
            <w:ins w:id="195" w:author="Ericsson R1" w:date="2025-11-19T09:11:00Z" w16du:dateUtc="2025-11-19T08:11:00Z">
              <w:r>
                <w:t>NOTE</w:t>
              </w:r>
              <w:r w:rsidRPr="002D682B">
                <w:rPr>
                  <w:rFonts w:cs="Arial"/>
                  <w:szCs w:val="18"/>
                </w:rPr>
                <w:t> 1</w:t>
              </w:r>
            </w:ins>
            <w:ins w:id="196" w:author="Ericsson R1" w:date="2025-11-19T09:12:00Z" w16du:dateUtc="2025-11-19T08:12:00Z">
              <w:r>
                <w:rPr>
                  <w:rFonts w:cs="Arial"/>
                  <w:szCs w:val="18"/>
                </w:rPr>
                <w:t>)</w:t>
              </w:r>
            </w:ins>
          </w:p>
        </w:tc>
        <w:tc>
          <w:tcPr>
            <w:tcW w:w="1508" w:type="dxa"/>
            <w:tcBorders>
              <w:top w:val="single" w:sz="6" w:space="0" w:color="auto"/>
              <w:left w:val="single" w:sz="6" w:space="0" w:color="auto"/>
              <w:bottom w:val="single" w:sz="6" w:space="0" w:color="auto"/>
              <w:right w:val="single" w:sz="6" w:space="0" w:color="auto"/>
            </w:tcBorders>
          </w:tcPr>
          <w:p w14:paraId="4D200D10" w14:textId="7EBBEBF4" w:rsidR="00F03EFB" w:rsidRDefault="00F03EFB" w:rsidP="00F03EFB">
            <w:pPr>
              <w:pStyle w:val="TAL"/>
              <w:rPr>
                <w:ins w:id="197" w:author="Ericsson R1" w:date="2025-11-19T09:05:00Z" w16du:dateUtc="2025-11-19T08:05:00Z"/>
                <w:rFonts w:cs="Arial"/>
                <w:szCs w:val="18"/>
              </w:rPr>
            </w:pPr>
          </w:p>
        </w:tc>
      </w:tr>
      <w:tr w:rsidR="00131E77" w14:paraId="4A4E46CA"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48B69BF7" w14:textId="77777777" w:rsidR="00131E77" w:rsidRDefault="00131E77" w:rsidP="00131E77">
            <w:pPr>
              <w:pStyle w:val="TAL"/>
              <w:rPr>
                <w:szCs w:val="18"/>
              </w:rPr>
            </w:pPr>
            <w:proofErr w:type="spellStart"/>
            <w:r>
              <w:rPr>
                <w:szCs w:val="18"/>
              </w:rPr>
              <w:t>vflInferRes</w:t>
            </w:r>
            <w:proofErr w:type="spellEnd"/>
          </w:p>
        </w:tc>
        <w:tc>
          <w:tcPr>
            <w:tcW w:w="2265" w:type="dxa"/>
            <w:tcBorders>
              <w:top w:val="single" w:sz="6" w:space="0" w:color="auto"/>
              <w:left w:val="single" w:sz="6" w:space="0" w:color="auto"/>
              <w:bottom w:val="single" w:sz="6" w:space="0" w:color="auto"/>
              <w:right w:val="single" w:sz="6" w:space="0" w:color="auto"/>
            </w:tcBorders>
          </w:tcPr>
          <w:p w14:paraId="208A3184" w14:textId="77777777" w:rsidR="00131E77" w:rsidRDefault="00131E77" w:rsidP="00131E77">
            <w:pPr>
              <w:pStyle w:val="TAL"/>
              <w:rPr>
                <w:szCs w:val="18"/>
              </w:rPr>
            </w:pPr>
            <w:r>
              <w:rPr>
                <w:szCs w:val="18"/>
              </w:rPr>
              <w:t>array(string)</w:t>
            </w:r>
          </w:p>
        </w:tc>
        <w:tc>
          <w:tcPr>
            <w:tcW w:w="381" w:type="dxa"/>
            <w:tcBorders>
              <w:top w:val="single" w:sz="6" w:space="0" w:color="auto"/>
              <w:left w:val="single" w:sz="6" w:space="0" w:color="auto"/>
              <w:bottom w:val="single" w:sz="6" w:space="0" w:color="auto"/>
              <w:right w:val="single" w:sz="6" w:space="0" w:color="auto"/>
            </w:tcBorders>
          </w:tcPr>
          <w:p w14:paraId="709A662C" w14:textId="77777777" w:rsidR="00131E77" w:rsidRDefault="00131E77" w:rsidP="00131E77">
            <w:pPr>
              <w:pStyle w:val="TAL"/>
              <w:rPr>
                <w:szCs w:val="18"/>
              </w:rPr>
            </w:pPr>
            <w:r>
              <w:rPr>
                <w:szCs w:val="18"/>
              </w:rPr>
              <w:t>C</w:t>
            </w:r>
          </w:p>
        </w:tc>
        <w:tc>
          <w:tcPr>
            <w:tcW w:w="1194" w:type="dxa"/>
            <w:tcBorders>
              <w:top w:val="single" w:sz="6" w:space="0" w:color="auto"/>
              <w:left w:val="single" w:sz="6" w:space="0" w:color="auto"/>
              <w:bottom w:val="single" w:sz="6" w:space="0" w:color="auto"/>
              <w:right w:val="single" w:sz="6" w:space="0" w:color="auto"/>
            </w:tcBorders>
          </w:tcPr>
          <w:p w14:paraId="6E4EA24A" w14:textId="77777777" w:rsidR="00131E77" w:rsidRDefault="00131E77" w:rsidP="00131E77">
            <w:pPr>
              <w:pStyle w:val="TAL"/>
              <w:rPr>
                <w:szCs w:val="18"/>
              </w:rPr>
            </w:pPr>
            <w:proofErr w:type="gramStart"/>
            <w:r>
              <w:rPr>
                <w:szCs w:val="18"/>
              </w:rPr>
              <w:t>1..N</w:t>
            </w:r>
            <w:proofErr w:type="gramEnd"/>
          </w:p>
        </w:tc>
        <w:tc>
          <w:tcPr>
            <w:tcW w:w="2409" w:type="dxa"/>
            <w:tcBorders>
              <w:top w:val="single" w:sz="6" w:space="0" w:color="auto"/>
              <w:left w:val="single" w:sz="6" w:space="0" w:color="auto"/>
              <w:bottom w:val="single" w:sz="6" w:space="0" w:color="auto"/>
              <w:right w:val="single" w:sz="6" w:space="0" w:color="auto"/>
            </w:tcBorders>
          </w:tcPr>
          <w:p w14:paraId="59B4D7E8" w14:textId="77777777" w:rsidR="00131E77" w:rsidRPr="003A7063" w:rsidRDefault="00131E77" w:rsidP="00131E77">
            <w:pPr>
              <w:pStyle w:val="TAL"/>
              <w:rPr>
                <w:szCs w:val="18"/>
                <w:lang w:val="en-US"/>
              </w:rPr>
            </w:pPr>
            <w:r>
              <w:rPr>
                <w:szCs w:val="18"/>
                <w:lang w:val="en-US"/>
              </w:rPr>
              <w:t xml:space="preserve">References intermediate VFL inference results. </w:t>
            </w:r>
            <w:r w:rsidRPr="003A7063">
              <w:rPr>
                <w:szCs w:val="18"/>
              </w:rPr>
              <w:t>This is vendor-specific information and is agreed between vendors, if necessary for sharing purposes.</w:t>
            </w:r>
          </w:p>
          <w:p w14:paraId="26AB018D" w14:textId="77777777" w:rsidR="00131E77" w:rsidRDefault="00131E77" w:rsidP="00131E77">
            <w:pPr>
              <w:pStyle w:val="TAL"/>
              <w:rPr>
                <w:ins w:id="198" w:author="Ericsson R1" w:date="2025-11-19T09:11:00Z" w16du:dateUtc="2025-11-19T08:11:00Z"/>
                <w:szCs w:val="18"/>
              </w:rPr>
            </w:pPr>
            <w:r w:rsidRPr="002F7E2A">
              <w:rPr>
                <w:rFonts w:hint="eastAsia"/>
                <w:szCs w:val="18"/>
              </w:rPr>
              <w:t>The content of this attribute is not standardized in this Release</w:t>
            </w:r>
            <w:r w:rsidRPr="003A7063">
              <w:rPr>
                <w:szCs w:val="18"/>
              </w:rPr>
              <w:t>.</w:t>
            </w:r>
          </w:p>
          <w:p w14:paraId="09CBD632" w14:textId="3AC5DFB0" w:rsidR="00F22A7E" w:rsidRDefault="00F22A7E" w:rsidP="00131E77">
            <w:pPr>
              <w:pStyle w:val="TAL"/>
              <w:rPr>
                <w:szCs w:val="18"/>
                <w:lang w:val="en-US"/>
              </w:rPr>
            </w:pPr>
            <w:ins w:id="199" w:author="Ericsson R1" w:date="2025-11-19T09:11:00Z" w16du:dateUtc="2025-11-19T08:11:00Z">
              <w:r>
                <w:t>(NOTE</w:t>
              </w:r>
              <w:r w:rsidRPr="002D682B">
                <w:rPr>
                  <w:rFonts w:cs="Arial"/>
                  <w:szCs w:val="18"/>
                </w:rPr>
                <w:t> 1</w:t>
              </w:r>
              <w:r>
                <w:rPr>
                  <w:rFonts w:cs="Arial"/>
                  <w:szCs w:val="18"/>
                </w:rPr>
                <w:t>)</w:t>
              </w:r>
            </w:ins>
          </w:p>
        </w:tc>
        <w:tc>
          <w:tcPr>
            <w:tcW w:w="1508" w:type="dxa"/>
            <w:tcBorders>
              <w:top w:val="single" w:sz="6" w:space="0" w:color="auto"/>
              <w:left w:val="single" w:sz="6" w:space="0" w:color="auto"/>
              <w:bottom w:val="single" w:sz="6" w:space="0" w:color="auto"/>
              <w:right w:val="single" w:sz="6" w:space="0" w:color="auto"/>
            </w:tcBorders>
          </w:tcPr>
          <w:p w14:paraId="6BE4F9C1" w14:textId="77777777" w:rsidR="00131E77" w:rsidRDefault="00131E77" w:rsidP="00131E77">
            <w:pPr>
              <w:pStyle w:val="TAL"/>
              <w:rPr>
                <w:rFonts w:cs="Arial"/>
                <w:szCs w:val="18"/>
              </w:rPr>
            </w:pPr>
          </w:p>
        </w:tc>
      </w:tr>
      <w:tr w:rsidR="00131E77" w14:paraId="734DC96C" w14:textId="77777777" w:rsidTr="003B6588">
        <w:trPr>
          <w:jc w:val="center"/>
        </w:trPr>
        <w:tc>
          <w:tcPr>
            <w:tcW w:w="1579" w:type="dxa"/>
            <w:tcBorders>
              <w:top w:val="single" w:sz="6" w:space="0" w:color="auto"/>
              <w:left w:val="single" w:sz="6" w:space="0" w:color="auto"/>
              <w:bottom w:val="single" w:sz="6" w:space="0" w:color="auto"/>
              <w:right w:val="single" w:sz="6" w:space="0" w:color="auto"/>
            </w:tcBorders>
          </w:tcPr>
          <w:p w14:paraId="37FE9FF4" w14:textId="77777777" w:rsidR="00131E77" w:rsidRDefault="00131E77" w:rsidP="00131E77">
            <w:pPr>
              <w:pStyle w:val="TAL"/>
              <w:rPr>
                <w:szCs w:val="18"/>
              </w:rPr>
            </w:pPr>
            <w:proofErr w:type="spellStart"/>
            <w:r>
              <w:t>vflTermCause</w:t>
            </w:r>
            <w:proofErr w:type="spellEnd"/>
          </w:p>
        </w:tc>
        <w:tc>
          <w:tcPr>
            <w:tcW w:w="2265" w:type="dxa"/>
            <w:tcBorders>
              <w:top w:val="single" w:sz="6" w:space="0" w:color="auto"/>
              <w:left w:val="single" w:sz="6" w:space="0" w:color="auto"/>
              <w:bottom w:val="single" w:sz="6" w:space="0" w:color="auto"/>
              <w:right w:val="single" w:sz="6" w:space="0" w:color="auto"/>
            </w:tcBorders>
          </w:tcPr>
          <w:p w14:paraId="3E4B350C" w14:textId="77777777" w:rsidR="00131E77" w:rsidRDefault="00131E77" w:rsidP="00131E77">
            <w:pPr>
              <w:pStyle w:val="TAL"/>
              <w:rPr>
                <w:szCs w:val="18"/>
              </w:rPr>
            </w:pPr>
            <w:proofErr w:type="spellStart"/>
            <w:r>
              <w:t>VflTermCause</w:t>
            </w:r>
            <w:proofErr w:type="spellEnd"/>
          </w:p>
        </w:tc>
        <w:tc>
          <w:tcPr>
            <w:tcW w:w="381" w:type="dxa"/>
            <w:tcBorders>
              <w:top w:val="single" w:sz="6" w:space="0" w:color="auto"/>
              <w:left w:val="single" w:sz="6" w:space="0" w:color="auto"/>
              <w:bottom w:val="single" w:sz="6" w:space="0" w:color="auto"/>
              <w:right w:val="single" w:sz="6" w:space="0" w:color="auto"/>
            </w:tcBorders>
          </w:tcPr>
          <w:p w14:paraId="663EEC4B" w14:textId="77777777" w:rsidR="00131E77" w:rsidRDefault="00131E77" w:rsidP="00131E77">
            <w:pPr>
              <w:pStyle w:val="TAL"/>
              <w:rPr>
                <w:szCs w:val="18"/>
              </w:rPr>
            </w:pPr>
            <w:r>
              <w:t>C</w:t>
            </w:r>
          </w:p>
        </w:tc>
        <w:tc>
          <w:tcPr>
            <w:tcW w:w="1194" w:type="dxa"/>
            <w:tcBorders>
              <w:top w:val="single" w:sz="6" w:space="0" w:color="auto"/>
              <w:left w:val="single" w:sz="6" w:space="0" w:color="auto"/>
              <w:bottom w:val="single" w:sz="6" w:space="0" w:color="auto"/>
              <w:right w:val="single" w:sz="6" w:space="0" w:color="auto"/>
            </w:tcBorders>
          </w:tcPr>
          <w:p w14:paraId="16FBD868" w14:textId="77777777" w:rsidR="00131E77" w:rsidRDefault="00131E77" w:rsidP="00131E77">
            <w:pPr>
              <w:pStyle w:val="TAL"/>
              <w:rPr>
                <w:szCs w:val="18"/>
              </w:rPr>
            </w:pPr>
            <w:r>
              <w:t>0..1</w:t>
            </w:r>
          </w:p>
        </w:tc>
        <w:tc>
          <w:tcPr>
            <w:tcW w:w="2409" w:type="dxa"/>
            <w:tcBorders>
              <w:top w:val="single" w:sz="6" w:space="0" w:color="auto"/>
              <w:left w:val="single" w:sz="6" w:space="0" w:color="auto"/>
              <w:bottom w:val="single" w:sz="6" w:space="0" w:color="auto"/>
              <w:right w:val="single" w:sz="6" w:space="0" w:color="auto"/>
            </w:tcBorders>
          </w:tcPr>
          <w:p w14:paraId="2D44E55B" w14:textId="77777777" w:rsidR="00131E77" w:rsidRDefault="00131E77" w:rsidP="00131E77">
            <w:pPr>
              <w:pStyle w:val="TAL"/>
              <w:rPr>
                <w:ins w:id="200" w:author="Ericsson R1" w:date="2025-11-19T09:11:00Z" w16du:dateUtc="2025-11-19T08:11:00Z"/>
              </w:rPr>
            </w:pPr>
            <w:r>
              <w:t>Termination cause for which the VFL client will send no further notifications for this subscription.</w:t>
            </w:r>
          </w:p>
          <w:p w14:paraId="56A9DB7B" w14:textId="3DE797D6" w:rsidR="00F22A7E" w:rsidRDefault="00F22A7E" w:rsidP="00131E77">
            <w:pPr>
              <w:pStyle w:val="TAL"/>
              <w:rPr>
                <w:szCs w:val="18"/>
                <w:lang w:val="en-US"/>
              </w:rPr>
            </w:pPr>
            <w:ins w:id="201" w:author="Ericsson R1" w:date="2025-11-19T09:11:00Z" w16du:dateUtc="2025-11-19T08:11:00Z">
              <w:r>
                <w:t>(NOTE</w:t>
              </w:r>
              <w:r w:rsidRPr="002D682B">
                <w:rPr>
                  <w:rFonts w:cs="Arial"/>
                  <w:szCs w:val="18"/>
                </w:rPr>
                <w:t> 1</w:t>
              </w:r>
              <w:r>
                <w:rPr>
                  <w:rFonts w:cs="Arial"/>
                  <w:szCs w:val="18"/>
                </w:rPr>
                <w:t>)</w:t>
              </w:r>
            </w:ins>
          </w:p>
        </w:tc>
        <w:tc>
          <w:tcPr>
            <w:tcW w:w="1508" w:type="dxa"/>
            <w:tcBorders>
              <w:top w:val="single" w:sz="6" w:space="0" w:color="auto"/>
              <w:left w:val="single" w:sz="6" w:space="0" w:color="auto"/>
              <w:bottom w:val="single" w:sz="6" w:space="0" w:color="auto"/>
              <w:right w:val="single" w:sz="6" w:space="0" w:color="auto"/>
            </w:tcBorders>
          </w:tcPr>
          <w:p w14:paraId="4D55E562" w14:textId="77777777" w:rsidR="00131E77" w:rsidRDefault="00131E77" w:rsidP="00131E77">
            <w:pPr>
              <w:pStyle w:val="TAL"/>
              <w:rPr>
                <w:rFonts w:cs="Arial"/>
                <w:szCs w:val="18"/>
              </w:rPr>
            </w:pPr>
          </w:p>
        </w:tc>
      </w:tr>
      <w:tr w:rsidR="00131E77" w14:paraId="36D316E1" w14:textId="77777777" w:rsidTr="003B6588">
        <w:trPr>
          <w:jc w:val="center"/>
        </w:trPr>
        <w:tc>
          <w:tcPr>
            <w:tcW w:w="9336" w:type="dxa"/>
            <w:gridSpan w:val="6"/>
            <w:tcBorders>
              <w:top w:val="single" w:sz="6" w:space="0" w:color="auto"/>
              <w:left w:val="single" w:sz="6" w:space="0" w:color="auto"/>
              <w:bottom w:val="single" w:sz="6" w:space="0" w:color="auto"/>
              <w:right w:val="single" w:sz="6" w:space="0" w:color="auto"/>
            </w:tcBorders>
          </w:tcPr>
          <w:p w14:paraId="1C87FD2E" w14:textId="23B93309" w:rsidR="002D682B" w:rsidRDefault="00131E77" w:rsidP="0076065A">
            <w:pPr>
              <w:pStyle w:val="TAN"/>
              <w:rPr>
                <w:ins w:id="202" w:author="Ericsson R1" w:date="2025-11-19T10:09:00Z" w16du:dateUtc="2025-11-19T09:09:00Z"/>
              </w:rPr>
            </w:pPr>
            <w:r>
              <w:t>NOTE</w:t>
            </w:r>
            <w:ins w:id="203" w:author="Ericsson R1" w:date="2025-11-19T09:08:00Z" w16du:dateUtc="2025-11-19T08:08:00Z">
              <w:r w:rsidR="002D682B" w:rsidRPr="002D682B">
                <w:rPr>
                  <w:rFonts w:cs="Arial"/>
                  <w:szCs w:val="18"/>
                </w:rPr>
                <w:t> 1</w:t>
              </w:r>
            </w:ins>
            <w:r>
              <w:t>:</w:t>
            </w:r>
            <w:r>
              <w:tab/>
              <w:t>O</w:t>
            </w:r>
            <w:ins w:id="204" w:author="Ericsson R1" w:date="2025-11-19T10:08:00Z" w16du:dateUtc="2025-11-19T09:08:00Z">
              <w:r w:rsidR="0076065A">
                <w:t>nly o</w:t>
              </w:r>
            </w:ins>
            <w:r>
              <w:t>ne of the "</w:t>
            </w:r>
            <w:proofErr w:type="spellStart"/>
            <w:r>
              <w:rPr>
                <w:szCs w:val="18"/>
              </w:rPr>
              <w:t>vflInferRes</w:t>
            </w:r>
            <w:proofErr w:type="spellEnd"/>
            <w:r>
              <w:rPr>
                <w:szCs w:val="18"/>
              </w:rPr>
              <w:t>"</w:t>
            </w:r>
            <w:ins w:id="205" w:author="Ericsson User" w:date="2025-11-07T08:19:00Z" w16du:dateUtc="2025-11-07T07:19:00Z">
              <w:r>
                <w:rPr>
                  <w:szCs w:val="18"/>
                </w:rPr>
                <w:t>,</w:t>
              </w:r>
            </w:ins>
            <w:del w:id="206" w:author="Ericsson User" w:date="2025-11-07T08:19:00Z" w16du:dateUtc="2025-11-07T07:19:00Z">
              <w:r w:rsidDel="00131E77">
                <w:rPr>
                  <w:szCs w:val="18"/>
                </w:rPr>
                <w:delText xml:space="preserve"> or</w:delText>
              </w:r>
            </w:del>
            <w:r>
              <w:rPr>
                <w:szCs w:val="18"/>
              </w:rPr>
              <w:t xml:space="preserve"> "</w:t>
            </w:r>
            <w:proofErr w:type="spellStart"/>
            <w:r>
              <w:t>vflTermCause</w:t>
            </w:r>
            <w:proofErr w:type="spellEnd"/>
            <w:r>
              <w:t xml:space="preserve">" </w:t>
            </w:r>
            <w:ins w:id="207" w:author="Ericsson User" w:date="2025-11-07T08:19:00Z" w16du:dateUtc="2025-11-07T07:19:00Z">
              <w:r>
                <w:t xml:space="preserve">or </w:t>
              </w:r>
              <w:r>
                <w:rPr>
                  <w:szCs w:val="18"/>
                </w:rPr>
                <w:t>"</w:t>
              </w:r>
            </w:ins>
            <w:proofErr w:type="spellStart"/>
            <w:ins w:id="208" w:author="Ericsson_Maria Liang r1" w:date="2025-11-21T17:05:00Z" w16du:dateUtc="2025-11-21T09:05:00Z">
              <w:r w:rsidR="00341184">
                <w:rPr>
                  <w:szCs w:val="18"/>
                </w:rPr>
                <w:t>vflNotOnTimeInd</w:t>
              </w:r>
            </w:ins>
            <w:proofErr w:type="spellEnd"/>
            <w:ins w:id="209" w:author="Ericsson User" w:date="2025-11-07T08:20:00Z" w16du:dateUtc="2025-11-07T07:20:00Z">
              <w:r>
                <w:rPr>
                  <w:szCs w:val="18"/>
                </w:rPr>
                <w:t>"</w:t>
              </w:r>
            </w:ins>
            <w:ins w:id="210" w:author="Ericsson User" w:date="2025-11-07T08:19:00Z" w16du:dateUtc="2025-11-07T07:19:00Z">
              <w:r>
                <w:t xml:space="preserve"> </w:t>
              </w:r>
            </w:ins>
            <w:r>
              <w:t>attributes shall be provided.</w:t>
            </w:r>
            <w:ins w:id="211" w:author="Ericsson_Maria Liang r1" w:date="2025-11-21T17:06:00Z" w16du:dateUtc="2025-11-21T09:06:00Z">
              <w:r w:rsidR="00341184">
                <w:t xml:space="preserve"> </w:t>
              </w:r>
              <w:r w:rsidR="00341184" w:rsidRPr="00341184">
                <w:t>The "ML_MODEL_TRAIN_FAILURE" value within the "</w:t>
              </w:r>
              <w:proofErr w:type="spellStart"/>
              <w:r w:rsidR="00341184" w:rsidRPr="00341184">
                <w:t>delayCause</w:t>
              </w:r>
              <w:proofErr w:type="spellEnd"/>
              <w:r w:rsidR="00341184" w:rsidRPr="00341184">
                <w:t>" in the "</w:t>
              </w:r>
              <w:proofErr w:type="spellStart"/>
              <w:r w:rsidR="00341184" w:rsidRPr="00341184">
                <w:t>vflNotOnTimeInd</w:t>
              </w:r>
              <w:proofErr w:type="spellEnd"/>
              <w:r w:rsidR="00341184" w:rsidRPr="00341184">
                <w:t>" attribute is not applicable</w:t>
              </w:r>
            </w:ins>
            <w:ins w:id="212" w:author="Ericsson_Maria Liang r3" w:date="2025-11-22T02:30:00Z" w16du:dateUtc="2025-11-21T18:30:00Z">
              <w:r w:rsidR="0060328D">
                <w:t xml:space="preserve">. </w:t>
              </w:r>
              <w:r w:rsidR="0060328D" w:rsidRPr="0060328D">
                <w:t>The attributes within the "</w:t>
              </w:r>
              <w:proofErr w:type="spellStart"/>
              <w:r w:rsidR="0060328D" w:rsidRPr="0060328D">
                <w:t>vflNotOnTimeInd</w:t>
              </w:r>
              <w:proofErr w:type="spellEnd"/>
              <w:r w:rsidR="0060328D" w:rsidRPr="0060328D">
                <w:t>" attribute here applies for VFL.</w:t>
              </w:r>
            </w:ins>
          </w:p>
          <w:p w14:paraId="0A3538DC" w14:textId="3658C70E" w:rsidR="0016029C" w:rsidRPr="0076065A" w:rsidRDefault="0016029C" w:rsidP="0076065A">
            <w:pPr>
              <w:pStyle w:val="TAN"/>
            </w:pPr>
            <w:ins w:id="213" w:author="Ericsson R1" w:date="2025-11-19T10:09:00Z" w16du:dateUtc="2025-11-19T09:09:00Z">
              <w:r>
                <w:rPr>
                  <w:rFonts w:cs="Arial"/>
                  <w:szCs w:val="18"/>
                </w:rPr>
                <w:t>NOTE</w:t>
              </w:r>
              <w:r w:rsidRPr="00D903AA">
                <w:rPr>
                  <w:lang w:eastAsia="zh-CN"/>
                </w:rPr>
                <w:t> </w:t>
              </w:r>
              <w:r>
                <w:rPr>
                  <w:lang w:val="en-US" w:eastAsia="zh-CN"/>
                </w:rPr>
                <w:t>2:</w:t>
              </w:r>
              <w:r w:rsidRPr="002D682B">
                <w:rPr>
                  <w:rFonts w:cs="Arial"/>
                  <w:szCs w:val="18"/>
                </w:rPr>
                <w:t xml:space="preserve"> </w:t>
              </w:r>
              <w:r w:rsidRPr="002D682B">
                <w:rPr>
                  <w:rFonts w:cs="Arial"/>
                  <w:szCs w:val="18"/>
                </w:rPr>
                <w:tab/>
                <w:t>Th</w:t>
              </w:r>
              <w:r>
                <w:rPr>
                  <w:rFonts w:cs="Arial"/>
                  <w:szCs w:val="18"/>
                </w:rPr>
                <w:t xml:space="preserve">is attribute may only be present when </w:t>
              </w:r>
              <w:r w:rsidRPr="002D682B">
                <w:rPr>
                  <w:rFonts w:cs="Arial"/>
                  <w:szCs w:val="18"/>
                </w:rPr>
                <w:t>"</w:t>
              </w:r>
              <w:proofErr w:type="spellStart"/>
              <w:r>
                <w:rPr>
                  <w:szCs w:val="18"/>
                </w:rPr>
                <w:t>vflInferRes</w:t>
              </w:r>
              <w:proofErr w:type="spellEnd"/>
              <w:r w:rsidRPr="002D682B">
                <w:rPr>
                  <w:rFonts w:cs="Arial"/>
                  <w:szCs w:val="18"/>
                </w:rPr>
                <w:t>" attribute</w:t>
              </w:r>
              <w:r>
                <w:rPr>
                  <w:rFonts w:cs="Arial"/>
                  <w:szCs w:val="18"/>
                </w:rPr>
                <w:t xml:space="preserve"> is present.</w:t>
              </w:r>
            </w:ins>
          </w:p>
        </w:tc>
      </w:tr>
      <w:bookmarkEnd w:id="179"/>
    </w:tbl>
    <w:p w14:paraId="5B21901A" w14:textId="77777777" w:rsidR="00F27B92" w:rsidRDefault="00F27B92" w:rsidP="00F27B92">
      <w:pPr>
        <w:rPr>
          <w:rFonts w:eastAsia="DengXian"/>
        </w:rPr>
      </w:pPr>
    </w:p>
    <w:p w14:paraId="08AEFA02" w14:textId="77777777" w:rsidR="00FA0661" w:rsidRPr="002C393C" w:rsidRDefault="00FA0661" w:rsidP="00FA066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214" w:name="_Toc200962174"/>
      <w:bookmarkStart w:id="215" w:name="_Toc207837984"/>
      <w:bookmarkStart w:id="216" w:name="_Toc209479587"/>
      <w:bookmarkStart w:id="217" w:name="_Hlk56636744"/>
      <w:bookmarkEnd w:id="72"/>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F13FF29" w14:textId="77777777" w:rsidR="00183EFC" w:rsidRDefault="00183EFC" w:rsidP="00183EFC">
      <w:pPr>
        <w:pStyle w:val="Heading1"/>
        <w:rPr>
          <w:lang w:val="en-US" w:eastAsia="zh-CN"/>
        </w:rPr>
      </w:pPr>
      <w:r>
        <w:t>A.10</w:t>
      </w:r>
      <w:r>
        <w:tab/>
      </w:r>
      <w:proofErr w:type="spellStart"/>
      <w:r>
        <w:rPr>
          <w:lang w:val="en-US" w:eastAsia="zh-CN"/>
        </w:rPr>
        <w:t>Nnwdaf_VFLTraining</w:t>
      </w:r>
      <w:proofErr w:type="spellEnd"/>
      <w:r>
        <w:rPr>
          <w:lang w:val="en-US" w:eastAsia="zh-CN"/>
        </w:rPr>
        <w:t xml:space="preserve"> API</w:t>
      </w:r>
      <w:bookmarkEnd w:id="214"/>
      <w:bookmarkEnd w:id="215"/>
      <w:bookmarkEnd w:id="216"/>
    </w:p>
    <w:p w14:paraId="0D307096" w14:textId="77777777" w:rsidR="00183EFC" w:rsidRDefault="00183EFC" w:rsidP="00183EFC">
      <w:pPr>
        <w:pStyle w:val="PL"/>
      </w:pPr>
      <w:proofErr w:type="spellStart"/>
      <w:r>
        <w:t>openapi</w:t>
      </w:r>
      <w:proofErr w:type="spellEnd"/>
      <w:r>
        <w:t>: 3.0.0</w:t>
      </w:r>
    </w:p>
    <w:p w14:paraId="165BCFCF" w14:textId="77777777" w:rsidR="00183EFC" w:rsidRDefault="00183EFC" w:rsidP="00183EFC">
      <w:pPr>
        <w:pStyle w:val="PL"/>
        <w:rPr>
          <w:lang w:val="fr-FR"/>
        </w:rPr>
      </w:pPr>
    </w:p>
    <w:p w14:paraId="5B3FFD35" w14:textId="77777777" w:rsidR="00183EFC" w:rsidRDefault="00183EFC" w:rsidP="00183EFC">
      <w:pPr>
        <w:pStyle w:val="PL"/>
        <w:rPr>
          <w:lang w:val="fr-FR"/>
        </w:rPr>
      </w:pPr>
      <w:proofErr w:type="gramStart"/>
      <w:r>
        <w:rPr>
          <w:lang w:val="fr-FR"/>
        </w:rPr>
        <w:t>info:</w:t>
      </w:r>
      <w:proofErr w:type="gramEnd"/>
    </w:p>
    <w:p w14:paraId="40E1BF42" w14:textId="77777777" w:rsidR="00183EFC" w:rsidRDefault="00183EFC" w:rsidP="00183EFC">
      <w:pPr>
        <w:pStyle w:val="PL"/>
        <w:rPr>
          <w:lang w:val="fr-FR"/>
        </w:rPr>
      </w:pPr>
      <w:r>
        <w:rPr>
          <w:lang w:val="fr-FR"/>
        </w:rPr>
        <w:t xml:space="preserve">  </w:t>
      </w:r>
      <w:proofErr w:type="spellStart"/>
      <w:proofErr w:type="gramStart"/>
      <w:r>
        <w:rPr>
          <w:lang w:val="fr-FR"/>
        </w:rPr>
        <w:t>title</w:t>
      </w:r>
      <w:proofErr w:type="spellEnd"/>
      <w:r>
        <w:rPr>
          <w:lang w:val="fr-FR"/>
        </w:rPr>
        <w:t>:</w:t>
      </w:r>
      <w:proofErr w:type="gramEnd"/>
      <w:r>
        <w:rPr>
          <w:lang w:val="fr-FR"/>
        </w:rPr>
        <w:t xml:space="preserve"> </w:t>
      </w:r>
      <w:proofErr w:type="spellStart"/>
      <w:r>
        <w:t>Nnwdaf_VFLTraining</w:t>
      </w:r>
      <w:proofErr w:type="spellEnd"/>
    </w:p>
    <w:p w14:paraId="2F731B1F" w14:textId="62D9F52F" w:rsidR="00183EFC" w:rsidRDefault="00183EFC" w:rsidP="00183EFC">
      <w:pPr>
        <w:pStyle w:val="PL"/>
        <w:rPr>
          <w:lang w:val="fr-FR"/>
        </w:rPr>
      </w:pPr>
      <w:r>
        <w:rPr>
          <w:lang w:val="fr-FR"/>
        </w:rPr>
        <w:t xml:space="preserve">  </w:t>
      </w:r>
      <w:proofErr w:type="gramStart"/>
      <w:r>
        <w:rPr>
          <w:lang w:val="fr-FR"/>
        </w:rPr>
        <w:t>version:</w:t>
      </w:r>
      <w:proofErr w:type="gramEnd"/>
      <w:r>
        <w:rPr>
          <w:lang w:val="fr-FR"/>
        </w:rPr>
        <w:t xml:space="preserve"> 1.0.0-alpha.</w:t>
      </w:r>
      <w:r w:rsidR="00C96CD1">
        <w:rPr>
          <w:lang w:val="fr-FR"/>
        </w:rPr>
        <w:t>2</w:t>
      </w:r>
    </w:p>
    <w:p w14:paraId="6DE44D6D" w14:textId="77777777" w:rsidR="00183EFC" w:rsidRDefault="00183EFC" w:rsidP="00183EFC">
      <w:pPr>
        <w:pStyle w:val="PL"/>
      </w:pPr>
      <w:r>
        <w:rPr>
          <w:lang w:val="fr-FR"/>
        </w:rPr>
        <w:t xml:space="preserve">  </w:t>
      </w:r>
      <w:proofErr w:type="gramStart"/>
      <w:r>
        <w:rPr>
          <w:lang w:val="fr-FR"/>
        </w:rPr>
        <w:t>description:</w:t>
      </w:r>
      <w:proofErr w:type="gramEnd"/>
      <w:r>
        <w:rPr>
          <w:lang w:val="fr-FR"/>
        </w:rPr>
        <w:t xml:space="preserve"> </w:t>
      </w:r>
      <w:r>
        <w:t>|</w:t>
      </w:r>
    </w:p>
    <w:p w14:paraId="6A7B2E47" w14:textId="77777777" w:rsidR="00183EFC" w:rsidRDefault="00183EFC" w:rsidP="00183EFC">
      <w:pPr>
        <w:pStyle w:val="PL"/>
        <w:rPr>
          <w:lang w:val="fr-FR"/>
        </w:rPr>
      </w:pPr>
      <w:r>
        <w:rPr>
          <w:lang w:val="fr-FR"/>
        </w:rPr>
        <w:t xml:space="preserve">    </w:t>
      </w:r>
      <w:proofErr w:type="spellStart"/>
      <w:r>
        <w:t>Nnwdaf_VFLTraining</w:t>
      </w:r>
      <w:proofErr w:type="spellEnd"/>
      <w:r>
        <w:t xml:space="preserve"> API</w:t>
      </w:r>
      <w:r>
        <w:rPr>
          <w:lang w:val="fr-FR"/>
        </w:rPr>
        <w:t xml:space="preserve"> Service.  </w:t>
      </w:r>
    </w:p>
    <w:p w14:paraId="12AB585A" w14:textId="77777777" w:rsidR="00183EFC" w:rsidRDefault="00183EFC" w:rsidP="00183EFC">
      <w:pPr>
        <w:pStyle w:val="PL"/>
      </w:pPr>
      <w:r>
        <w:t xml:space="preserve">    © 202</w:t>
      </w:r>
      <w:r>
        <w:rPr>
          <w:lang w:eastAsia="zh-CN"/>
        </w:rPr>
        <w:t>5</w:t>
      </w:r>
      <w:r>
        <w:t xml:space="preserve">, 3GPP Organizational Partners (ARIB, ATIS, CCSA, ETSI, TSDSI, TTA, TTC).  </w:t>
      </w:r>
    </w:p>
    <w:p w14:paraId="52692027" w14:textId="77777777" w:rsidR="00183EFC" w:rsidRDefault="00183EFC" w:rsidP="00183EFC">
      <w:pPr>
        <w:pStyle w:val="PL"/>
      </w:pPr>
      <w:r>
        <w:t xml:space="preserve">    All rights reserved.</w:t>
      </w:r>
    </w:p>
    <w:p w14:paraId="26035F7F" w14:textId="77777777" w:rsidR="00183EFC" w:rsidRDefault="00183EFC" w:rsidP="00183EFC">
      <w:pPr>
        <w:pStyle w:val="PL"/>
        <w:rPr>
          <w:lang w:val="fr-FR"/>
        </w:rPr>
      </w:pPr>
    </w:p>
    <w:p w14:paraId="6A73511E" w14:textId="77777777" w:rsidR="00183EFC" w:rsidRDefault="00183EFC" w:rsidP="00183EFC">
      <w:pPr>
        <w:pStyle w:val="PL"/>
        <w:rPr>
          <w:lang w:val="fr-FR"/>
        </w:rPr>
      </w:pPr>
      <w:proofErr w:type="spellStart"/>
      <w:proofErr w:type="gramStart"/>
      <w:r>
        <w:rPr>
          <w:lang w:val="fr-FR"/>
        </w:rPr>
        <w:t>externalDocs</w:t>
      </w:r>
      <w:proofErr w:type="spellEnd"/>
      <w:r>
        <w:rPr>
          <w:lang w:val="fr-FR"/>
        </w:rPr>
        <w:t>:</w:t>
      </w:r>
      <w:proofErr w:type="gramEnd"/>
    </w:p>
    <w:p w14:paraId="64FBDEC3" w14:textId="5E9FFEA3" w:rsidR="00183EFC" w:rsidRDefault="00183EFC" w:rsidP="00183EFC">
      <w:pPr>
        <w:pStyle w:val="PL"/>
        <w:rPr>
          <w:lang w:val="fr-FR"/>
        </w:rPr>
      </w:pPr>
      <w:r>
        <w:rPr>
          <w:lang w:val="fr-FR"/>
        </w:rPr>
        <w:t xml:space="preserve">  </w:t>
      </w:r>
      <w:proofErr w:type="gramStart"/>
      <w:r>
        <w:rPr>
          <w:lang w:val="fr-FR"/>
        </w:rPr>
        <w:t>description:</w:t>
      </w:r>
      <w:proofErr w:type="gramEnd"/>
      <w:r>
        <w:rPr>
          <w:lang w:val="fr-FR"/>
        </w:rPr>
        <w:t xml:space="preserve"> 3GPP TS 29.520 V</w:t>
      </w:r>
      <w:r>
        <w:rPr>
          <w:rFonts w:eastAsia="DengXian"/>
        </w:rPr>
        <w:t>19.</w:t>
      </w:r>
      <w:r w:rsidR="00C96CD1">
        <w:rPr>
          <w:rFonts w:eastAsia="DengXian"/>
          <w:lang w:eastAsia="zh-CN"/>
        </w:rPr>
        <w:t>4</w:t>
      </w:r>
      <w:r>
        <w:rPr>
          <w:rFonts w:eastAsia="DengXian"/>
        </w:rPr>
        <w:t>.</w:t>
      </w:r>
      <w:proofErr w:type="gramStart"/>
      <w:r>
        <w:rPr>
          <w:rFonts w:eastAsia="DengXian"/>
        </w:rPr>
        <w:t>0</w:t>
      </w:r>
      <w:r>
        <w:rPr>
          <w:lang w:val="fr-FR"/>
        </w:rPr>
        <w:t>;</w:t>
      </w:r>
      <w:proofErr w:type="gramEnd"/>
      <w:r>
        <w:rPr>
          <w:rFonts w:eastAsia="DengXian"/>
        </w:rPr>
        <w:t xml:space="preserve"> 5G </w:t>
      </w:r>
      <w:proofErr w:type="gramStart"/>
      <w:r>
        <w:rPr>
          <w:rFonts w:eastAsia="DengXian"/>
        </w:rPr>
        <w:t>System;</w:t>
      </w:r>
      <w:proofErr w:type="gramEnd"/>
      <w:r>
        <w:rPr>
          <w:rFonts w:eastAsia="DengXian"/>
        </w:rPr>
        <w:t xml:space="preserve"> Network Data Analytics Services</w:t>
      </w:r>
      <w:r>
        <w:rPr>
          <w:lang w:val="fr-FR"/>
        </w:rPr>
        <w:t>.</w:t>
      </w:r>
    </w:p>
    <w:p w14:paraId="2D9DCA23" w14:textId="77777777" w:rsidR="00183EFC" w:rsidRDefault="00183EFC" w:rsidP="00183EFC">
      <w:pPr>
        <w:pStyle w:val="PL"/>
        <w:rPr>
          <w:lang w:val="fr-FR"/>
        </w:rPr>
      </w:pPr>
      <w:r>
        <w:rPr>
          <w:lang w:val="fr-FR"/>
        </w:rPr>
        <w:t xml:space="preserve">  </w:t>
      </w:r>
      <w:proofErr w:type="gramStart"/>
      <w:r>
        <w:rPr>
          <w:lang w:val="fr-FR"/>
        </w:rPr>
        <w:t>url:</w:t>
      </w:r>
      <w:proofErr w:type="gramEnd"/>
      <w:r>
        <w:rPr>
          <w:lang w:val="fr-FR"/>
        </w:rPr>
        <w:t xml:space="preserve"> https://www.3gpp.org/ftp/Specs/archive/29_series/29.</w:t>
      </w:r>
      <w:r w:rsidRPr="00A5194F">
        <w:rPr>
          <w:rFonts w:eastAsia="DengXian"/>
          <w:lang w:val="sv-SE"/>
        </w:rPr>
        <w:t>520</w:t>
      </w:r>
      <w:r>
        <w:rPr>
          <w:lang w:val="fr-FR"/>
        </w:rPr>
        <w:t>/</w:t>
      </w:r>
    </w:p>
    <w:p w14:paraId="19607EC1" w14:textId="77777777" w:rsidR="00183EFC" w:rsidRPr="00A5194F" w:rsidRDefault="00183EFC" w:rsidP="00183EFC">
      <w:pPr>
        <w:pStyle w:val="PL"/>
        <w:rPr>
          <w:lang w:val="sv-SE"/>
        </w:rPr>
      </w:pPr>
    </w:p>
    <w:p w14:paraId="25EB6404" w14:textId="77777777" w:rsidR="00183EFC" w:rsidRDefault="00183EFC" w:rsidP="00183EFC">
      <w:pPr>
        <w:pStyle w:val="PL"/>
      </w:pPr>
      <w:r>
        <w:t>servers:</w:t>
      </w:r>
    </w:p>
    <w:p w14:paraId="5268C63E" w14:textId="77777777" w:rsidR="00183EFC" w:rsidRDefault="00183EFC" w:rsidP="00183EFC">
      <w:pPr>
        <w:pStyle w:val="PL"/>
      </w:pPr>
      <w:r>
        <w:lastRenderedPageBreak/>
        <w:t xml:space="preserve">  - url: '{</w:t>
      </w:r>
      <w:proofErr w:type="spellStart"/>
      <w:r>
        <w:t>apiRoot</w:t>
      </w:r>
      <w:proofErr w:type="spellEnd"/>
      <w:r>
        <w:t>}/</w:t>
      </w:r>
      <w:proofErr w:type="spellStart"/>
      <w:r>
        <w:t>nnwdaf-vfltraining</w:t>
      </w:r>
      <w:proofErr w:type="spellEnd"/>
      <w:r>
        <w:t>/v1'</w:t>
      </w:r>
    </w:p>
    <w:p w14:paraId="188A1BBB" w14:textId="77777777" w:rsidR="00183EFC" w:rsidRDefault="00183EFC" w:rsidP="00183EFC">
      <w:pPr>
        <w:pStyle w:val="PL"/>
      </w:pPr>
      <w:r>
        <w:t xml:space="preserve">    variables:</w:t>
      </w:r>
    </w:p>
    <w:p w14:paraId="05569B4C" w14:textId="77777777" w:rsidR="00183EFC" w:rsidRDefault="00183EFC" w:rsidP="00183EFC">
      <w:pPr>
        <w:pStyle w:val="PL"/>
      </w:pPr>
      <w:r>
        <w:t xml:space="preserve">      </w:t>
      </w:r>
      <w:proofErr w:type="spellStart"/>
      <w:r>
        <w:t>apiRoot</w:t>
      </w:r>
      <w:proofErr w:type="spellEnd"/>
      <w:r>
        <w:t>:</w:t>
      </w:r>
    </w:p>
    <w:p w14:paraId="66905539" w14:textId="77777777" w:rsidR="00183EFC" w:rsidRDefault="00183EFC" w:rsidP="00183EFC">
      <w:pPr>
        <w:pStyle w:val="PL"/>
      </w:pPr>
      <w:r>
        <w:t xml:space="preserve">        default: https://example.com</w:t>
      </w:r>
    </w:p>
    <w:p w14:paraId="4A2268C3" w14:textId="77777777" w:rsidR="00183EFC" w:rsidRDefault="00183EFC" w:rsidP="00183EFC">
      <w:pPr>
        <w:pStyle w:val="PL"/>
      </w:pPr>
      <w:r>
        <w:t xml:space="preserve">        description: </w:t>
      </w:r>
      <w:proofErr w:type="spellStart"/>
      <w:r>
        <w:t>apiRoot</w:t>
      </w:r>
      <w:proofErr w:type="spellEnd"/>
      <w:r>
        <w:t xml:space="preserve"> as defined in clause 4.4 of 3GPP TS 29.501</w:t>
      </w:r>
    </w:p>
    <w:p w14:paraId="2519E0C0" w14:textId="77777777" w:rsidR="00183EFC" w:rsidRDefault="00183EFC" w:rsidP="00183EFC">
      <w:pPr>
        <w:pStyle w:val="PL"/>
      </w:pPr>
    </w:p>
    <w:p w14:paraId="6CCFEC68" w14:textId="77777777" w:rsidR="00183EFC" w:rsidRDefault="00183EFC" w:rsidP="00183EFC">
      <w:pPr>
        <w:pStyle w:val="PL"/>
      </w:pPr>
      <w:r>
        <w:t>security:</w:t>
      </w:r>
    </w:p>
    <w:p w14:paraId="7FAD36A2" w14:textId="77777777" w:rsidR="00183EFC" w:rsidRDefault="00183EFC" w:rsidP="00183EFC">
      <w:pPr>
        <w:pStyle w:val="PL"/>
      </w:pPr>
      <w:r>
        <w:t xml:space="preserve">  - {}</w:t>
      </w:r>
    </w:p>
    <w:p w14:paraId="3315D193" w14:textId="77777777" w:rsidR="00183EFC" w:rsidRDefault="00183EFC" w:rsidP="00183EFC">
      <w:pPr>
        <w:pStyle w:val="PL"/>
      </w:pPr>
      <w:r>
        <w:t xml:space="preserve">  - oAuth2ClientCredentials:</w:t>
      </w:r>
    </w:p>
    <w:p w14:paraId="6715BD75" w14:textId="77777777" w:rsidR="00183EFC" w:rsidRDefault="00183EFC" w:rsidP="00183EFC">
      <w:pPr>
        <w:pStyle w:val="PL"/>
      </w:pPr>
      <w:r>
        <w:t xml:space="preserve">    - </w:t>
      </w:r>
      <w:proofErr w:type="spellStart"/>
      <w:r>
        <w:t>nnwdaf-vfltraining</w:t>
      </w:r>
      <w:proofErr w:type="spellEnd"/>
    </w:p>
    <w:p w14:paraId="48120F2A" w14:textId="77777777" w:rsidR="00183EFC" w:rsidRDefault="00183EFC" w:rsidP="00183EFC">
      <w:pPr>
        <w:pStyle w:val="PL"/>
      </w:pPr>
    </w:p>
    <w:p w14:paraId="77DC9A0B" w14:textId="77777777" w:rsidR="00183EFC" w:rsidRDefault="00183EFC" w:rsidP="00183EFC">
      <w:pPr>
        <w:pStyle w:val="PL"/>
      </w:pPr>
      <w:r>
        <w:t>paths:</w:t>
      </w:r>
    </w:p>
    <w:p w14:paraId="650E8564" w14:textId="77777777" w:rsidR="00183EFC" w:rsidRDefault="00183EFC" w:rsidP="00183EFC">
      <w:pPr>
        <w:pStyle w:val="PL"/>
      </w:pPr>
      <w:r>
        <w:t xml:space="preserve">  /</w:t>
      </w:r>
      <w:proofErr w:type="gramStart"/>
      <w:r w:rsidRPr="00804553">
        <w:t>subscriptions</w:t>
      </w:r>
      <w:proofErr w:type="gramEnd"/>
      <w:r>
        <w:t>:</w:t>
      </w:r>
    </w:p>
    <w:p w14:paraId="79202EA8" w14:textId="77777777" w:rsidR="00183EFC" w:rsidRDefault="00183EFC" w:rsidP="00183EFC">
      <w:pPr>
        <w:pStyle w:val="PL"/>
      </w:pPr>
      <w:r>
        <w:t xml:space="preserve">    post:</w:t>
      </w:r>
    </w:p>
    <w:p w14:paraId="62AAE15C" w14:textId="77777777" w:rsidR="00183EFC" w:rsidRDefault="00183EFC" w:rsidP="00183EFC">
      <w:pPr>
        <w:pStyle w:val="PL"/>
      </w:pPr>
      <w:r>
        <w:t xml:space="preserve">      summary: Create a new Individual VFL </w:t>
      </w:r>
      <w:r w:rsidRPr="00804553">
        <w:t>Training</w:t>
      </w:r>
      <w:r>
        <w:t xml:space="preserve"> Subscription resource.</w:t>
      </w:r>
    </w:p>
    <w:p w14:paraId="509469DA" w14:textId="77777777" w:rsidR="00183EFC" w:rsidRDefault="00183EFC" w:rsidP="00183EFC">
      <w:pPr>
        <w:pStyle w:val="PL"/>
      </w:pPr>
      <w:r>
        <w:t xml:space="preserve">      </w:t>
      </w:r>
      <w:proofErr w:type="spellStart"/>
      <w:r>
        <w:t>operationId</w:t>
      </w:r>
      <w:proofErr w:type="spellEnd"/>
      <w:r>
        <w:t xml:space="preserve">: </w:t>
      </w:r>
      <w:proofErr w:type="spellStart"/>
      <w:r>
        <w:t>CreateNWDAFVFLTrainingSubcription</w:t>
      </w:r>
      <w:proofErr w:type="spellEnd"/>
    </w:p>
    <w:p w14:paraId="68ADAB75" w14:textId="77777777" w:rsidR="00183EFC" w:rsidRDefault="00183EFC" w:rsidP="00183EFC">
      <w:pPr>
        <w:pStyle w:val="PL"/>
      </w:pPr>
      <w:r>
        <w:t xml:space="preserve">      tags:</w:t>
      </w:r>
    </w:p>
    <w:p w14:paraId="69978A7B" w14:textId="77777777" w:rsidR="00183EFC" w:rsidRDefault="00183EFC" w:rsidP="00183EFC">
      <w:pPr>
        <w:pStyle w:val="PL"/>
      </w:pPr>
      <w:r>
        <w:t xml:space="preserve">        - Subscriptions (Collection)</w:t>
      </w:r>
    </w:p>
    <w:p w14:paraId="75A88EDC" w14:textId="77777777" w:rsidR="00183EFC" w:rsidRDefault="00183EFC" w:rsidP="00183EFC">
      <w:pPr>
        <w:pStyle w:val="PL"/>
      </w:pPr>
      <w:r>
        <w:t xml:space="preserve">      </w:t>
      </w:r>
      <w:proofErr w:type="spellStart"/>
      <w:r>
        <w:t>requestBody</w:t>
      </w:r>
      <w:proofErr w:type="spellEnd"/>
      <w:r>
        <w:t>:</w:t>
      </w:r>
    </w:p>
    <w:p w14:paraId="5E7D89A1" w14:textId="77777777" w:rsidR="00183EFC" w:rsidRDefault="00183EFC" w:rsidP="00183EFC">
      <w:pPr>
        <w:pStyle w:val="PL"/>
      </w:pPr>
      <w:r>
        <w:t xml:space="preserve">        required: true</w:t>
      </w:r>
    </w:p>
    <w:p w14:paraId="1115BB22" w14:textId="77777777" w:rsidR="00183EFC" w:rsidRDefault="00183EFC" w:rsidP="00183EFC">
      <w:pPr>
        <w:pStyle w:val="PL"/>
      </w:pPr>
      <w:r>
        <w:t xml:space="preserve">        content:</w:t>
      </w:r>
    </w:p>
    <w:p w14:paraId="09B8D26F" w14:textId="77777777" w:rsidR="00183EFC" w:rsidRDefault="00183EFC" w:rsidP="00183EFC">
      <w:pPr>
        <w:pStyle w:val="PL"/>
      </w:pPr>
      <w:r>
        <w:t xml:space="preserve">          application/</w:t>
      </w:r>
      <w:proofErr w:type="spellStart"/>
      <w:r>
        <w:t>json</w:t>
      </w:r>
      <w:proofErr w:type="spellEnd"/>
      <w:r>
        <w:t>:</w:t>
      </w:r>
    </w:p>
    <w:p w14:paraId="126D9FF4" w14:textId="77777777" w:rsidR="00183EFC" w:rsidRDefault="00183EFC" w:rsidP="00183EFC">
      <w:pPr>
        <w:pStyle w:val="PL"/>
      </w:pPr>
      <w:r>
        <w:t xml:space="preserve">            schema:</w:t>
      </w:r>
    </w:p>
    <w:p w14:paraId="129E0CE4"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5461319C" w14:textId="77777777" w:rsidR="00183EFC" w:rsidRDefault="00183EFC" w:rsidP="00183EFC">
      <w:pPr>
        <w:pStyle w:val="PL"/>
      </w:pPr>
      <w:r>
        <w:t xml:space="preserve">      responses:</w:t>
      </w:r>
    </w:p>
    <w:p w14:paraId="2FB92303" w14:textId="77777777" w:rsidR="00183EFC" w:rsidRDefault="00183EFC" w:rsidP="00183EFC">
      <w:pPr>
        <w:pStyle w:val="PL"/>
      </w:pPr>
      <w:r>
        <w:t xml:space="preserve">        '201':</w:t>
      </w:r>
    </w:p>
    <w:p w14:paraId="6C80EECC" w14:textId="77777777" w:rsidR="00183EFC" w:rsidRDefault="00183EFC" w:rsidP="00183EFC">
      <w:pPr>
        <w:pStyle w:val="PL"/>
      </w:pPr>
      <w:r>
        <w:t xml:space="preserve">          description: Create a new Individual VFL </w:t>
      </w:r>
      <w:r w:rsidRPr="00804553">
        <w:t>Training</w:t>
      </w:r>
      <w:r>
        <w:t xml:space="preserve"> Subscription resource.</w:t>
      </w:r>
    </w:p>
    <w:p w14:paraId="2955F79B" w14:textId="77777777" w:rsidR="00183EFC" w:rsidRDefault="00183EFC" w:rsidP="00183EFC">
      <w:pPr>
        <w:pStyle w:val="PL"/>
      </w:pPr>
      <w:r>
        <w:t xml:space="preserve">          content:</w:t>
      </w:r>
    </w:p>
    <w:p w14:paraId="6208B392" w14:textId="77777777" w:rsidR="00183EFC" w:rsidRDefault="00183EFC" w:rsidP="00183EFC">
      <w:pPr>
        <w:pStyle w:val="PL"/>
      </w:pPr>
      <w:r>
        <w:t xml:space="preserve">            application/</w:t>
      </w:r>
      <w:proofErr w:type="spellStart"/>
      <w:r>
        <w:t>json</w:t>
      </w:r>
      <w:proofErr w:type="spellEnd"/>
      <w:r>
        <w:t>:</w:t>
      </w:r>
    </w:p>
    <w:p w14:paraId="02DDE613" w14:textId="77777777" w:rsidR="00183EFC" w:rsidRDefault="00183EFC" w:rsidP="00183EFC">
      <w:pPr>
        <w:pStyle w:val="PL"/>
      </w:pPr>
      <w:r>
        <w:t xml:space="preserve">              schema:</w:t>
      </w:r>
    </w:p>
    <w:p w14:paraId="15D007F3"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68CDACB9" w14:textId="77777777" w:rsidR="00183EFC" w:rsidRDefault="00183EFC" w:rsidP="00183EFC">
      <w:pPr>
        <w:pStyle w:val="PL"/>
      </w:pPr>
      <w:r>
        <w:t xml:space="preserve">          headers:</w:t>
      </w:r>
    </w:p>
    <w:p w14:paraId="356835EF" w14:textId="77777777" w:rsidR="00183EFC" w:rsidRDefault="00183EFC" w:rsidP="00183EFC">
      <w:pPr>
        <w:pStyle w:val="PL"/>
      </w:pPr>
      <w:r>
        <w:t xml:space="preserve">            Location:</w:t>
      </w:r>
    </w:p>
    <w:p w14:paraId="79E9EDE8" w14:textId="77777777" w:rsidR="00183EFC" w:rsidRDefault="00183EFC" w:rsidP="00183EFC">
      <w:pPr>
        <w:pStyle w:val="PL"/>
      </w:pPr>
      <w:r>
        <w:t xml:space="preserve">              description: </w:t>
      </w:r>
      <w:r>
        <w:rPr>
          <w:lang w:val="en-US"/>
        </w:rPr>
        <w:t>&gt;</w:t>
      </w:r>
    </w:p>
    <w:p w14:paraId="1E58E68D" w14:textId="77777777" w:rsidR="00183EFC" w:rsidRDefault="00183EFC" w:rsidP="00183EFC">
      <w:pPr>
        <w:pStyle w:val="PL"/>
      </w:pPr>
      <w:r>
        <w:t xml:space="preserve">                Contains the URI of the newly created resource, according to the structure</w:t>
      </w:r>
    </w:p>
    <w:p w14:paraId="53918012" w14:textId="77777777" w:rsidR="00183EFC" w:rsidRDefault="00183EFC" w:rsidP="00183EFC">
      <w:pPr>
        <w:pStyle w:val="PL"/>
      </w:pPr>
      <w:r>
        <w:t xml:space="preserve">                {</w:t>
      </w:r>
      <w:proofErr w:type="spellStart"/>
      <w:r>
        <w:t>apiRoot</w:t>
      </w:r>
      <w:proofErr w:type="spellEnd"/>
      <w:r>
        <w:t>}/</w:t>
      </w:r>
      <w:proofErr w:type="spellStart"/>
      <w:r w:rsidRPr="00A45842">
        <w:t>nnwdaf-vfl</w:t>
      </w:r>
      <w:r>
        <w:t>training</w:t>
      </w:r>
      <w:proofErr w:type="spellEnd"/>
      <w:r>
        <w:t>/v1/</w:t>
      </w:r>
      <w:r w:rsidRPr="00A45842">
        <w:t>subscriptions</w:t>
      </w:r>
      <w:r>
        <w:t>/{</w:t>
      </w:r>
      <w:proofErr w:type="spellStart"/>
      <w:r>
        <w:t>subscriptionId</w:t>
      </w:r>
      <w:proofErr w:type="spellEnd"/>
      <w:r>
        <w:t>}.</w:t>
      </w:r>
    </w:p>
    <w:p w14:paraId="0FEB0C02" w14:textId="77777777" w:rsidR="00183EFC" w:rsidRDefault="00183EFC" w:rsidP="00183EFC">
      <w:pPr>
        <w:pStyle w:val="PL"/>
      </w:pPr>
      <w:r>
        <w:t xml:space="preserve">              required: true</w:t>
      </w:r>
    </w:p>
    <w:p w14:paraId="4738578E" w14:textId="77777777" w:rsidR="00183EFC" w:rsidRDefault="00183EFC" w:rsidP="00183EFC">
      <w:pPr>
        <w:pStyle w:val="PL"/>
      </w:pPr>
      <w:r>
        <w:t xml:space="preserve">              schema:</w:t>
      </w:r>
    </w:p>
    <w:p w14:paraId="5783D094" w14:textId="77777777" w:rsidR="00183EFC" w:rsidRDefault="00183EFC" w:rsidP="00183EFC">
      <w:pPr>
        <w:pStyle w:val="PL"/>
      </w:pPr>
      <w:r>
        <w:t xml:space="preserve">                type: string</w:t>
      </w:r>
    </w:p>
    <w:p w14:paraId="76E5B07A" w14:textId="77777777" w:rsidR="00183EFC" w:rsidRDefault="00183EFC" w:rsidP="00183EFC">
      <w:pPr>
        <w:pStyle w:val="PL"/>
      </w:pPr>
      <w:r>
        <w:t xml:space="preserve">        '400':</w:t>
      </w:r>
    </w:p>
    <w:p w14:paraId="64B03C0B" w14:textId="77777777" w:rsidR="00183EFC" w:rsidRDefault="00183EFC" w:rsidP="00183EFC">
      <w:pPr>
        <w:pStyle w:val="PL"/>
      </w:pPr>
      <w:r>
        <w:t xml:space="preserve">          $ref: 'TS29571_CommonData.yaml#/components/responses/400'</w:t>
      </w:r>
    </w:p>
    <w:p w14:paraId="57FC586C" w14:textId="77777777" w:rsidR="00183EFC" w:rsidRDefault="00183EFC" w:rsidP="00183EFC">
      <w:pPr>
        <w:pStyle w:val="PL"/>
      </w:pPr>
      <w:r>
        <w:t xml:space="preserve">        '401':</w:t>
      </w:r>
    </w:p>
    <w:p w14:paraId="06D90CB1" w14:textId="77777777" w:rsidR="00183EFC" w:rsidRDefault="00183EFC" w:rsidP="00183EFC">
      <w:pPr>
        <w:pStyle w:val="PL"/>
      </w:pPr>
      <w:r>
        <w:t xml:space="preserve">          $ref: 'TS29571_CommonData.yaml#/components/responses/401'</w:t>
      </w:r>
    </w:p>
    <w:p w14:paraId="4FC89387" w14:textId="77777777" w:rsidR="00183EFC" w:rsidRDefault="00183EFC" w:rsidP="00183EFC">
      <w:pPr>
        <w:pStyle w:val="PL"/>
      </w:pPr>
      <w:r>
        <w:t xml:space="preserve">        '403':</w:t>
      </w:r>
    </w:p>
    <w:p w14:paraId="5CD088D8" w14:textId="77777777" w:rsidR="00183EFC" w:rsidRDefault="00183EFC" w:rsidP="00183EFC">
      <w:pPr>
        <w:pStyle w:val="PL"/>
      </w:pPr>
      <w:r>
        <w:t xml:space="preserve">          $ref: 'TS29571_CommonData.yaml#/components/responses/403'</w:t>
      </w:r>
    </w:p>
    <w:p w14:paraId="471EA866" w14:textId="77777777" w:rsidR="00183EFC" w:rsidRDefault="00183EFC" w:rsidP="00183EFC">
      <w:pPr>
        <w:pStyle w:val="PL"/>
      </w:pPr>
      <w:r>
        <w:t xml:space="preserve">        '404':</w:t>
      </w:r>
    </w:p>
    <w:p w14:paraId="7E2F3A67" w14:textId="77777777" w:rsidR="00183EFC" w:rsidRDefault="00183EFC" w:rsidP="00183EFC">
      <w:pPr>
        <w:pStyle w:val="PL"/>
      </w:pPr>
      <w:r>
        <w:t xml:space="preserve">          $ref: 'TS29571_CommonData.yaml#/components/responses/404'</w:t>
      </w:r>
    </w:p>
    <w:p w14:paraId="74E06A17" w14:textId="77777777" w:rsidR="00183EFC" w:rsidRDefault="00183EFC" w:rsidP="00183EFC">
      <w:pPr>
        <w:pStyle w:val="PL"/>
      </w:pPr>
      <w:r>
        <w:t xml:space="preserve">        '411':</w:t>
      </w:r>
    </w:p>
    <w:p w14:paraId="6052EB1D" w14:textId="77777777" w:rsidR="00183EFC" w:rsidRDefault="00183EFC" w:rsidP="00183EFC">
      <w:pPr>
        <w:pStyle w:val="PL"/>
      </w:pPr>
      <w:r>
        <w:t xml:space="preserve">          $ref: 'TS29571_CommonData.yaml#/components/responses/411'</w:t>
      </w:r>
    </w:p>
    <w:p w14:paraId="6812B3FD" w14:textId="77777777" w:rsidR="00183EFC" w:rsidRDefault="00183EFC" w:rsidP="00183EFC">
      <w:pPr>
        <w:pStyle w:val="PL"/>
      </w:pPr>
      <w:r>
        <w:t xml:space="preserve">        '413':</w:t>
      </w:r>
    </w:p>
    <w:p w14:paraId="308FE5CD" w14:textId="77777777" w:rsidR="00183EFC" w:rsidRDefault="00183EFC" w:rsidP="00183EFC">
      <w:pPr>
        <w:pStyle w:val="PL"/>
      </w:pPr>
      <w:r>
        <w:t xml:space="preserve">          $ref: 'TS29571_CommonData.yaml#/components/responses/413'</w:t>
      </w:r>
    </w:p>
    <w:p w14:paraId="1B6FAABD" w14:textId="77777777" w:rsidR="00183EFC" w:rsidRDefault="00183EFC" w:rsidP="00183EFC">
      <w:pPr>
        <w:pStyle w:val="PL"/>
      </w:pPr>
      <w:r>
        <w:t xml:space="preserve">        '415':</w:t>
      </w:r>
    </w:p>
    <w:p w14:paraId="25F5D028" w14:textId="77777777" w:rsidR="00183EFC" w:rsidRDefault="00183EFC" w:rsidP="00183EFC">
      <w:pPr>
        <w:pStyle w:val="PL"/>
      </w:pPr>
      <w:r>
        <w:t xml:space="preserve">          $ref: 'TS29571_CommonData.yaml#/components/responses/415'</w:t>
      </w:r>
    </w:p>
    <w:p w14:paraId="623F4A8C" w14:textId="77777777" w:rsidR="00183EFC" w:rsidRDefault="00183EFC" w:rsidP="00183EFC">
      <w:pPr>
        <w:pStyle w:val="PL"/>
      </w:pPr>
      <w:r>
        <w:t xml:space="preserve">        '429':</w:t>
      </w:r>
    </w:p>
    <w:p w14:paraId="311BC9A8" w14:textId="77777777" w:rsidR="00183EFC" w:rsidRDefault="00183EFC" w:rsidP="00183EFC">
      <w:pPr>
        <w:pStyle w:val="PL"/>
      </w:pPr>
      <w:r>
        <w:t xml:space="preserve">          $ref: 'TS29571_CommonData.yaml#/components/responses/429'</w:t>
      </w:r>
    </w:p>
    <w:p w14:paraId="121401FC" w14:textId="77777777" w:rsidR="00183EFC" w:rsidRDefault="00183EFC" w:rsidP="00183EFC">
      <w:pPr>
        <w:pStyle w:val="PL"/>
      </w:pPr>
      <w:r>
        <w:t xml:space="preserve">        '500':</w:t>
      </w:r>
    </w:p>
    <w:p w14:paraId="249CCCC2" w14:textId="77777777" w:rsidR="00183EFC" w:rsidRDefault="00183EFC" w:rsidP="00183EFC">
      <w:pPr>
        <w:pStyle w:val="PL"/>
      </w:pPr>
      <w:r>
        <w:t xml:space="preserve">          $ref: 'TS29571_CommonData.yaml#/components/responses/500'</w:t>
      </w:r>
    </w:p>
    <w:p w14:paraId="2E67E866" w14:textId="77777777" w:rsidR="00183EFC" w:rsidRDefault="00183EFC" w:rsidP="00183EFC">
      <w:pPr>
        <w:pStyle w:val="PL"/>
      </w:pPr>
      <w:r>
        <w:t xml:space="preserve">        '502':</w:t>
      </w:r>
    </w:p>
    <w:p w14:paraId="634B5430" w14:textId="77777777" w:rsidR="00183EFC" w:rsidRDefault="00183EFC" w:rsidP="00183EFC">
      <w:pPr>
        <w:pStyle w:val="PL"/>
      </w:pPr>
      <w:r>
        <w:t xml:space="preserve">          $ref: 'TS29571_CommonData.yaml#/components/responses/502'</w:t>
      </w:r>
    </w:p>
    <w:p w14:paraId="5BE9AC0C" w14:textId="77777777" w:rsidR="00183EFC" w:rsidRDefault="00183EFC" w:rsidP="00183EFC">
      <w:pPr>
        <w:pStyle w:val="PL"/>
      </w:pPr>
      <w:r>
        <w:t xml:space="preserve">        '503':</w:t>
      </w:r>
    </w:p>
    <w:p w14:paraId="2E7A36CE" w14:textId="77777777" w:rsidR="00183EFC" w:rsidRDefault="00183EFC" w:rsidP="00183EFC">
      <w:pPr>
        <w:pStyle w:val="PL"/>
      </w:pPr>
      <w:r>
        <w:t xml:space="preserve">          $ref: 'TS29571_CommonData.yaml#/components/responses/503'</w:t>
      </w:r>
    </w:p>
    <w:p w14:paraId="21954CA3" w14:textId="77777777" w:rsidR="00183EFC" w:rsidRDefault="00183EFC" w:rsidP="00183EFC">
      <w:pPr>
        <w:pStyle w:val="PL"/>
      </w:pPr>
      <w:r>
        <w:t xml:space="preserve">        default:</w:t>
      </w:r>
    </w:p>
    <w:p w14:paraId="77A9CDD9" w14:textId="77777777" w:rsidR="00183EFC" w:rsidRDefault="00183EFC" w:rsidP="00183EFC">
      <w:pPr>
        <w:pStyle w:val="PL"/>
      </w:pPr>
      <w:r>
        <w:t xml:space="preserve">          $ref: 'TS29571_CommonData.yaml#/components/responses/default'</w:t>
      </w:r>
    </w:p>
    <w:p w14:paraId="484AE65B" w14:textId="77777777" w:rsidR="00183EFC" w:rsidRDefault="00183EFC" w:rsidP="00183EFC">
      <w:pPr>
        <w:pStyle w:val="PL"/>
      </w:pPr>
      <w:r>
        <w:t xml:space="preserve">      callbacks:</w:t>
      </w:r>
    </w:p>
    <w:p w14:paraId="7C7419E1" w14:textId="77777777" w:rsidR="00183EFC" w:rsidRDefault="00183EFC" w:rsidP="00183EFC">
      <w:pPr>
        <w:pStyle w:val="PL"/>
      </w:pPr>
      <w:r>
        <w:t xml:space="preserve">        </w:t>
      </w:r>
      <w:proofErr w:type="spellStart"/>
      <w:r>
        <w:t>nwdafVflTrainingNotification</w:t>
      </w:r>
      <w:proofErr w:type="spellEnd"/>
      <w:r>
        <w:t>:</w:t>
      </w:r>
    </w:p>
    <w:p w14:paraId="0D11D15D" w14:textId="77777777" w:rsidR="00183EFC" w:rsidRDefault="00183EFC" w:rsidP="00183EFC">
      <w:pPr>
        <w:pStyle w:val="PL"/>
      </w:pPr>
      <w:r>
        <w:t xml:space="preserve">          '{$</w:t>
      </w:r>
      <w:proofErr w:type="spellStart"/>
      <w:proofErr w:type="gramStart"/>
      <w:r>
        <w:t>request.body</w:t>
      </w:r>
      <w:proofErr w:type="spellEnd"/>
      <w:proofErr w:type="gramEnd"/>
      <w:r>
        <w:t>#/</w:t>
      </w:r>
      <w:r>
        <w:rPr>
          <w:rFonts w:hint="eastAsia"/>
          <w:lang w:eastAsia="zh-CN"/>
        </w:rPr>
        <w:t>n</w:t>
      </w:r>
      <w:r>
        <w:rPr>
          <w:lang w:eastAsia="zh-CN"/>
        </w:rPr>
        <w:t>otifUri</w:t>
      </w:r>
      <w:r>
        <w:t>}':</w:t>
      </w:r>
    </w:p>
    <w:p w14:paraId="7F99A3BD" w14:textId="77777777" w:rsidR="00183EFC" w:rsidRDefault="00183EFC" w:rsidP="00183EFC">
      <w:pPr>
        <w:pStyle w:val="PL"/>
      </w:pPr>
      <w:r>
        <w:t xml:space="preserve">            post:</w:t>
      </w:r>
    </w:p>
    <w:p w14:paraId="442B8A63" w14:textId="77777777" w:rsidR="00183EFC" w:rsidRDefault="00183EFC" w:rsidP="00183EFC">
      <w:pPr>
        <w:pStyle w:val="PL"/>
      </w:pPr>
      <w:r>
        <w:t xml:space="preserve">              </w:t>
      </w:r>
      <w:proofErr w:type="spellStart"/>
      <w:r>
        <w:t>requestBody</w:t>
      </w:r>
      <w:proofErr w:type="spellEnd"/>
      <w:r>
        <w:t>:</w:t>
      </w:r>
    </w:p>
    <w:p w14:paraId="5568D433" w14:textId="77777777" w:rsidR="00183EFC" w:rsidRDefault="00183EFC" w:rsidP="00183EFC">
      <w:pPr>
        <w:pStyle w:val="PL"/>
      </w:pPr>
      <w:r>
        <w:t xml:space="preserve">                required: true</w:t>
      </w:r>
    </w:p>
    <w:p w14:paraId="31A1995F" w14:textId="77777777" w:rsidR="00183EFC" w:rsidRDefault="00183EFC" w:rsidP="00183EFC">
      <w:pPr>
        <w:pStyle w:val="PL"/>
      </w:pPr>
      <w:r>
        <w:t xml:space="preserve">                content:</w:t>
      </w:r>
    </w:p>
    <w:p w14:paraId="1F859A1F" w14:textId="77777777" w:rsidR="00183EFC" w:rsidRDefault="00183EFC" w:rsidP="00183EFC">
      <w:pPr>
        <w:pStyle w:val="PL"/>
      </w:pPr>
      <w:r>
        <w:t xml:space="preserve">                  application/</w:t>
      </w:r>
      <w:proofErr w:type="spellStart"/>
      <w:r>
        <w:t>json</w:t>
      </w:r>
      <w:proofErr w:type="spellEnd"/>
      <w:r>
        <w:t>:</w:t>
      </w:r>
    </w:p>
    <w:p w14:paraId="63764B1C" w14:textId="77777777" w:rsidR="00183EFC" w:rsidRDefault="00183EFC" w:rsidP="00183EFC">
      <w:pPr>
        <w:pStyle w:val="PL"/>
      </w:pPr>
      <w:r>
        <w:t xml:space="preserve">                    schema:</w:t>
      </w:r>
    </w:p>
    <w:p w14:paraId="4C2C65AF" w14:textId="77777777" w:rsidR="00183EFC" w:rsidRDefault="00183EFC" w:rsidP="00183EFC">
      <w:pPr>
        <w:pStyle w:val="PL"/>
      </w:pPr>
      <w:r>
        <w:t xml:space="preserve">                      $ref: '#/components/schemas/</w:t>
      </w:r>
      <w:proofErr w:type="spellStart"/>
      <w:r>
        <w:t>VflTrainingNotify</w:t>
      </w:r>
      <w:proofErr w:type="spellEnd"/>
      <w:r>
        <w:t>'</w:t>
      </w:r>
    </w:p>
    <w:p w14:paraId="5E45D5B8" w14:textId="77777777" w:rsidR="00183EFC" w:rsidRDefault="00183EFC" w:rsidP="00183EFC">
      <w:pPr>
        <w:pStyle w:val="PL"/>
      </w:pPr>
      <w:r>
        <w:t xml:space="preserve">              responses:</w:t>
      </w:r>
    </w:p>
    <w:p w14:paraId="3824EA4E" w14:textId="77777777" w:rsidR="00183EFC" w:rsidRDefault="00183EFC" w:rsidP="00183EFC">
      <w:pPr>
        <w:pStyle w:val="PL"/>
      </w:pPr>
      <w:r>
        <w:t xml:space="preserve">                '204':</w:t>
      </w:r>
    </w:p>
    <w:p w14:paraId="7B3D92D7" w14:textId="77777777" w:rsidR="00183EFC" w:rsidRDefault="00183EFC" w:rsidP="00183EFC">
      <w:pPr>
        <w:pStyle w:val="PL"/>
      </w:pPr>
      <w:r>
        <w:t xml:space="preserve">                  description: No Content, Notification was </w:t>
      </w:r>
      <w:proofErr w:type="spellStart"/>
      <w:r>
        <w:t>succesfull</w:t>
      </w:r>
      <w:proofErr w:type="spellEnd"/>
    </w:p>
    <w:p w14:paraId="04374083" w14:textId="77777777" w:rsidR="00183EFC" w:rsidRDefault="00183EFC" w:rsidP="00183EFC">
      <w:pPr>
        <w:pStyle w:val="PL"/>
      </w:pPr>
      <w:r>
        <w:t xml:space="preserve">                '307':</w:t>
      </w:r>
    </w:p>
    <w:p w14:paraId="56B2A58C" w14:textId="77777777" w:rsidR="00183EFC" w:rsidRDefault="00183EFC" w:rsidP="00183EFC">
      <w:pPr>
        <w:pStyle w:val="PL"/>
      </w:pPr>
      <w:r>
        <w:t xml:space="preserve">                  $ref: 'TS29571_CommonData.yaml#/components/responses/307'</w:t>
      </w:r>
    </w:p>
    <w:p w14:paraId="1E85E266" w14:textId="77777777" w:rsidR="00183EFC" w:rsidRDefault="00183EFC" w:rsidP="00183EFC">
      <w:pPr>
        <w:pStyle w:val="PL"/>
      </w:pPr>
      <w:r>
        <w:lastRenderedPageBreak/>
        <w:t xml:space="preserve">                '308':</w:t>
      </w:r>
    </w:p>
    <w:p w14:paraId="114B242C" w14:textId="77777777" w:rsidR="00183EFC" w:rsidRDefault="00183EFC" w:rsidP="00183EFC">
      <w:pPr>
        <w:pStyle w:val="PL"/>
      </w:pPr>
      <w:r>
        <w:t xml:space="preserve">                  $ref: 'TS29571_CommonData.yaml#/components/responses/308'</w:t>
      </w:r>
    </w:p>
    <w:p w14:paraId="0AB7598B" w14:textId="77777777" w:rsidR="00183EFC" w:rsidRDefault="00183EFC" w:rsidP="00183EFC">
      <w:pPr>
        <w:pStyle w:val="PL"/>
      </w:pPr>
      <w:r>
        <w:t xml:space="preserve">                '400':</w:t>
      </w:r>
    </w:p>
    <w:p w14:paraId="36F2EDC2" w14:textId="77777777" w:rsidR="00183EFC" w:rsidRDefault="00183EFC" w:rsidP="00183EFC">
      <w:pPr>
        <w:pStyle w:val="PL"/>
      </w:pPr>
      <w:r>
        <w:t xml:space="preserve">                  $ref: 'TS29571_CommonData.yaml#/components/responses/400'</w:t>
      </w:r>
    </w:p>
    <w:p w14:paraId="2097F12A" w14:textId="77777777" w:rsidR="00183EFC" w:rsidRDefault="00183EFC" w:rsidP="00183EFC">
      <w:pPr>
        <w:pStyle w:val="PL"/>
      </w:pPr>
      <w:r>
        <w:t xml:space="preserve">                '401':</w:t>
      </w:r>
    </w:p>
    <w:p w14:paraId="000B88E4" w14:textId="77777777" w:rsidR="00183EFC" w:rsidRDefault="00183EFC" w:rsidP="00183EFC">
      <w:pPr>
        <w:pStyle w:val="PL"/>
      </w:pPr>
      <w:r>
        <w:t xml:space="preserve">                  $ref: 'TS29571_CommonData.yaml#/components/responses/401'</w:t>
      </w:r>
    </w:p>
    <w:p w14:paraId="558F41E2" w14:textId="77777777" w:rsidR="00183EFC" w:rsidRDefault="00183EFC" w:rsidP="00183EFC">
      <w:pPr>
        <w:pStyle w:val="PL"/>
      </w:pPr>
      <w:r>
        <w:t xml:space="preserve">                '403':</w:t>
      </w:r>
    </w:p>
    <w:p w14:paraId="73DF57A3" w14:textId="77777777" w:rsidR="00183EFC" w:rsidRDefault="00183EFC" w:rsidP="00183EFC">
      <w:pPr>
        <w:pStyle w:val="PL"/>
      </w:pPr>
      <w:r>
        <w:t xml:space="preserve">                  $ref: 'TS29571_CommonData.yaml#/components/responses/403'</w:t>
      </w:r>
    </w:p>
    <w:p w14:paraId="5A31FC34" w14:textId="77777777" w:rsidR="00183EFC" w:rsidRDefault="00183EFC" w:rsidP="00183EFC">
      <w:pPr>
        <w:pStyle w:val="PL"/>
      </w:pPr>
      <w:r>
        <w:t xml:space="preserve">                '404':</w:t>
      </w:r>
    </w:p>
    <w:p w14:paraId="4AA5379F" w14:textId="77777777" w:rsidR="00183EFC" w:rsidRDefault="00183EFC" w:rsidP="00183EFC">
      <w:pPr>
        <w:pStyle w:val="PL"/>
      </w:pPr>
      <w:r>
        <w:t xml:space="preserve">                  $ref: 'TS29571_CommonData.yaml#/components/responses/404'</w:t>
      </w:r>
    </w:p>
    <w:p w14:paraId="3F53BBB5" w14:textId="77777777" w:rsidR="00183EFC" w:rsidRDefault="00183EFC" w:rsidP="00183EFC">
      <w:pPr>
        <w:pStyle w:val="PL"/>
      </w:pPr>
      <w:r>
        <w:t xml:space="preserve">                '411':</w:t>
      </w:r>
    </w:p>
    <w:p w14:paraId="0A54ECA5" w14:textId="77777777" w:rsidR="00183EFC" w:rsidRDefault="00183EFC" w:rsidP="00183EFC">
      <w:pPr>
        <w:pStyle w:val="PL"/>
      </w:pPr>
      <w:r>
        <w:t xml:space="preserve">                  $ref: 'TS29571_CommonData.yaml#/components/responses/411'</w:t>
      </w:r>
    </w:p>
    <w:p w14:paraId="770719E7" w14:textId="77777777" w:rsidR="00183EFC" w:rsidRDefault="00183EFC" w:rsidP="00183EFC">
      <w:pPr>
        <w:pStyle w:val="PL"/>
      </w:pPr>
      <w:r>
        <w:t xml:space="preserve">                '413':</w:t>
      </w:r>
    </w:p>
    <w:p w14:paraId="6679BA50" w14:textId="77777777" w:rsidR="00183EFC" w:rsidRDefault="00183EFC" w:rsidP="00183EFC">
      <w:pPr>
        <w:pStyle w:val="PL"/>
      </w:pPr>
      <w:r>
        <w:t xml:space="preserve">                  $ref: 'TS29571_CommonData.yaml#/components/responses/413'</w:t>
      </w:r>
    </w:p>
    <w:p w14:paraId="66ED7197" w14:textId="77777777" w:rsidR="00183EFC" w:rsidRDefault="00183EFC" w:rsidP="00183EFC">
      <w:pPr>
        <w:pStyle w:val="PL"/>
      </w:pPr>
      <w:r>
        <w:t xml:space="preserve">                '415':</w:t>
      </w:r>
    </w:p>
    <w:p w14:paraId="3E2BA897" w14:textId="77777777" w:rsidR="00183EFC" w:rsidRDefault="00183EFC" w:rsidP="00183EFC">
      <w:pPr>
        <w:pStyle w:val="PL"/>
      </w:pPr>
      <w:r>
        <w:t xml:space="preserve">                  $ref: 'TS29571_CommonData.yaml#/components/responses/415'</w:t>
      </w:r>
    </w:p>
    <w:p w14:paraId="2BEF7090" w14:textId="77777777" w:rsidR="00183EFC" w:rsidRDefault="00183EFC" w:rsidP="00183EFC">
      <w:pPr>
        <w:pStyle w:val="PL"/>
      </w:pPr>
      <w:r>
        <w:t xml:space="preserve">                '429':</w:t>
      </w:r>
    </w:p>
    <w:p w14:paraId="1BBE17A3" w14:textId="77777777" w:rsidR="00183EFC" w:rsidRDefault="00183EFC" w:rsidP="00183EFC">
      <w:pPr>
        <w:pStyle w:val="PL"/>
      </w:pPr>
      <w:r>
        <w:t xml:space="preserve">                  $ref: 'TS29571_CommonData.yaml#/components/responses/429'</w:t>
      </w:r>
    </w:p>
    <w:p w14:paraId="669D7B17" w14:textId="77777777" w:rsidR="00183EFC" w:rsidRDefault="00183EFC" w:rsidP="00183EFC">
      <w:pPr>
        <w:pStyle w:val="PL"/>
      </w:pPr>
      <w:r>
        <w:t xml:space="preserve">                '500':</w:t>
      </w:r>
    </w:p>
    <w:p w14:paraId="42880802" w14:textId="77777777" w:rsidR="00183EFC" w:rsidRDefault="00183EFC" w:rsidP="00183EFC">
      <w:pPr>
        <w:pStyle w:val="PL"/>
      </w:pPr>
      <w:r>
        <w:t xml:space="preserve">                  $ref: 'TS29571_CommonData.yaml#/components/responses/500'</w:t>
      </w:r>
    </w:p>
    <w:p w14:paraId="77A808B8" w14:textId="77777777" w:rsidR="00183EFC" w:rsidRDefault="00183EFC" w:rsidP="00183EFC">
      <w:pPr>
        <w:pStyle w:val="PL"/>
      </w:pPr>
      <w:r>
        <w:t xml:space="preserve">                '502':</w:t>
      </w:r>
    </w:p>
    <w:p w14:paraId="04636C70" w14:textId="77777777" w:rsidR="00183EFC" w:rsidRDefault="00183EFC" w:rsidP="00183EFC">
      <w:pPr>
        <w:pStyle w:val="PL"/>
      </w:pPr>
      <w:r>
        <w:t xml:space="preserve">                  $ref: 'TS29571_CommonData.yaml#/components/responses/502'</w:t>
      </w:r>
    </w:p>
    <w:p w14:paraId="7543C63F" w14:textId="77777777" w:rsidR="00183EFC" w:rsidRDefault="00183EFC" w:rsidP="00183EFC">
      <w:pPr>
        <w:pStyle w:val="PL"/>
      </w:pPr>
      <w:r>
        <w:t xml:space="preserve">                '503':</w:t>
      </w:r>
    </w:p>
    <w:p w14:paraId="44195C9E" w14:textId="77777777" w:rsidR="00183EFC" w:rsidRDefault="00183EFC" w:rsidP="00183EFC">
      <w:pPr>
        <w:pStyle w:val="PL"/>
      </w:pPr>
      <w:r>
        <w:t xml:space="preserve">                  $ref: 'TS29571_CommonData.yaml#/components/responses/503'</w:t>
      </w:r>
    </w:p>
    <w:p w14:paraId="1C02EB73" w14:textId="77777777" w:rsidR="00183EFC" w:rsidRDefault="00183EFC" w:rsidP="00183EFC">
      <w:pPr>
        <w:pStyle w:val="PL"/>
      </w:pPr>
      <w:r>
        <w:t xml:space="preserve">                default:</w:t>
      </w:r>
    </w:p>
    <w:p w14:paraId="370F4A48" w14:textId="77777777" w:rsidR="00183EFC" w:rsidRDefault="00183EFC" w:rsidP="00183EFC">
      <w:pPr>
        <w:pStyle w:val="PL"/>
      </w:pPr>
      <w:r>
        <w:t xml:space="preserve">                  $ref: 'TS29571_CommonData.yaml#/components/responses/default'</w:t>
      </w:r>
    </w:p>
    <w:p w14:paraId="60A18C23" w14:textId="77777777" w:rsidR="00183EFC" w:rsidRDefault="00183EFC" w:rsidP="00183EFC">
      <w:pPr>
        <w:pStyle w:val="PL"/>
      </w:pPr>
      <w:r>
        <w:t xml:space="preserve">  /</w:t>
      </w:r>
      <w:r w:rsidRPr="00804553">
        <w:t>subscriptions</w:t>
      </w:r>
      <w:r>
        <w:t>/{</w:t>
      </w:r>
      <w:proofErr w:type="spellStart"/>
      <w:r>
        <w:t>subscriptionId</w:t>
      </w:r>
      <w:proofErr w:type="spellEnd"/>
      <w:r>
        <w:t>}:</w:t>
      </w:r>
    </w:p>
    <w:p w14:paraId="67232A7C" w14:textId="77777777" w:rsidR="0047226D" w:rsidRDefault="0047226D" w:rsidP="0047226D">
      <w:pPr>
        <w:pStyle w:val="PL"/>
        <w:rPr>
          <w:lang w:eastAsia="es-ES"/>
        </w:rPr>
      </w:pPr>
      <w:r>
        <w:rPr>
          <w:lang w:eastAsia="es-ES"/>
        </w:rPr>
        <w:t xml:space="preserve">    get:</w:t>
      </w:r>
    </w:p>
    <w:p w14:paraId="4B21D00E" w14:textId="77777777" w:rsidR="0047226D" w:rsidRDefault="0047226D" w:rsidP="0047226D">
      <w:pPr>
        <w:pStyle w:val="PL"/>
        <w:rPr>
          <w:rFonts w:cs="Courier New"/>
          <w:szCs w:val="16"/>
        </w:rPr>
      </w:pPr>
      <w:bookmarkStart w:id="218" w:name="MCCQCTEMPBM_00000064"/>
      <w:r>
        <w:rPr>
          <w:rFonts w:cs="Courier New"/>
          <w:szCs w:val="16"/>
        </w:rPr>
        <w:t xml:space="preserve">      summary: R</w:t>
      </w:r>
      <w:r w:rsidRPr="002C65F2">
        <w:rPr>
          <w:rFonts w:cs="Courier New"/>
          <w:szCs w:val="16"/>
        </w:rPr>
        <w:t xml:space="preserve">etrieve </w:t>
      </w:r>
      <w:bookmarkEnd w:id="218"/>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bookmarkStart w:id="219" w:name="MCCQCTEMPBM_00000065"/>
      <w:r>
        <w:rPr>
          <w:rFonts w:cs="Courier New"/>
          <w:szCs w:val="16"/>
        </w:rPr>
        <w:t>.</w:t>
      </w:r>
    </w:p>
    <w:p w14:paraId="6B379056" w14:textId="77777777" w:rsidR="0047226D" w:rsidRDefault="0047226D" w:rsidP="0047226D">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bookmarkEnd w:id="219"/>
      <w:proofErr w:type="spellStart"/>
      <w:r w:rsidRPr="00A70FDC">
        <w:t>Retrieve</w:t>
      </w:r>
      <w:r>
        <w:t>NWDAFVFLTrainingSubcription</w:t>
      </w:r>
      <w:bookmarkStart w:id="220" w:name="MCCQCTEMPBM_00000066"/>
      <w:proofErr w:type="spellEnd"/>
    </w:p>
    <w:p w14:paraId="4DA9189F" w14:textId="77777777" w:rsidR="0047226D" w:rsidRDefault="0047226D" w:rsidP="0047226D">
      <w:pPr>
        <w:pStyle w:val="PL"/>
        <w:rPr>
          <w:rFonts w:cs="Courier New"/>
          <w:szCs w:val="16"/>
        </w:rPr>
      </w:pPr>
      <w:r>
        <w:rPr>
          <w:rFonts w:cs="Courier New"/>
          <w:szCs w:val="16"/>
        </w:rPr>
        <w:t xml:space="preserve">      tags:</w:t>
      </w:r>
    </w:p>
    <w:p w14:paraId="6B225C75" w14:textId="77777777" w:rsidR="0047226D" w:rsidRDefault="0047226D" w:rsidP="0047226D">
      <w:pPr>
        <w:pStyle w:val="PL"/>
        <w:rPr>
          <w:rFonts w:cs="Courier New"/>
          <w:szCs w:val="16"/>
        </w:rPr>
      </w:pPr>
      <w:r>
        <w:rPr>
          <w:rFonts w:cs="Courier New"/>
          <w:szCs w:val="16"/>
        </w:rPr>
        <w:t xml:space="preserve">        - Individual </w:t>
      </w:r>
      <w:bookmarkEnd w:id="220"/>
      <w:r>
        <w:rPr>
          <w:rFonts w:cs="Arial"/>
          <w:szCs w:val="18"/>
        </w:rPr>
        <w:t>VFL Training</w:t>
      </w:r>
      <w:r>
        <w:rPr>
          <w:lang w:val="en-US"/>
        </w:rPr>
        <w:t xml:space="preserve"> Subscription</w:t>
      </w:r>
      <w:bookmarkStart w:id="221" w:name="MCCQCTEMPBM_00000067"/>
      <w:r>
        <w:rPr>
          <w:rFonts w:cs="Courier New"/>
          <w:szCs w:val="16"/>
        </w:rPr>
        <w:t xml:space="preserve"> (Document)</w:t>
      </w:r>
    </w:p>
    <w:bookmarkEnd w:id="221"/>
    <w:p w14:paraId="2041E666" w14:textId="77777777" w:rsidR="0047226D" w:rsidRDefault="0047226D" w:rsidP="0047226D">
      <w:pPr>
        <w:pStyle w:val="PL"/>
        <w:rPr>
          <w:lang w:eastAsia="es-ES"/>
        </w:rPr>
      </w:pPr>
      <w:r>
        <w:rPr>
          <w:lang w:eastAsia="es-ES"/>
        </w:rPr>
        <w:t xml:space="preserve">      responses:</w:t>
      </w:r>
    </w:p>
    <w:p w14:paraId="1B308E21" w14:textId="77777777" w:rsidR="0047226D" w:rsidRDefault="0047226D" w:rsidP="0047226D">
      <w:pPr>
        <w:pStyle w:val="PL"/>
        <w:rPr>
          <w:lang w:eastAsia="es-ES"/>
        </w:rPr>
      </w:pPr>
      <w:r>
        <w:rPr>
          <w:lang w:eastAsia="es-ES"/>
        </w:rPr>
        <w:t xml:space="preserve">        '200':</w:t>
      </w:r>
    </w:p>
    <w:p w14:paraId="30C94EDF" w14:textId="77777777" w:rsidR="0047226D" w:rsidRDefault="0047226D" w:rsidP="0047226D">
      <w:pPr>
        <w:pStyle w:val="PL"/>
        <w:rPr>
          <w:lang w:eastAsia="es-ES"/>
        </w:rPr>
      </w:pPr>
      <w:r>
        <w:rPr>
          <w:lang w:eastAsia="es-ES"/>
        </w:rPr>
        <w:t xml:space="preserve">          description: &gt;</w:t>
      </w:r>
    </w:p>
    <w:p w14:paraId="35E39468" w14:textId="77777777" w:rsidR="0047226D" w:rsidRDefault="0047226D" w:rsidP="0047226D">
      <w:pPr>
        <w:pStyle w:val="PL"/>
      </w:pPr>
      <w:r>
        <w:rPr>
          <w:lang w:eastAsia="es-ES"/>
        </w:rPr>
        <w:t xml:space="preserve">            OK. </w:t>
      </w:r>
      <w:r>
        <w:t>The requested</w:t>
      </w:r>
      <w:r>
        <w:rPr>
          <w:lang w:eastAsia="zh-CN"/>
        </w:rPr>
        <w:t xml:space="preserve"> </w:t>
      </w:r>
      <w:bookmarkStart w:id="222" w:name="MCCQCTEMPBM_00000068"/>
      <w:r>
        <w:rPr>
          <w:rFonts w:cs="Courier New"/>
          <w:szCs w:val="16"/>
        </w:rPr>
        <w:t xml:space="preserve">Individual </w:t>
      </w:r>
      <w:bookmarkEnd w:id="222"/>
      <w:r>
        <w:rPr>
          <w:rFonts w:cs="Arial"/>
          <w:szCs w:val="18"/>
        </w:rPr>
        <w:t>VFL Training</w:t>
      </w:r>
      <w:r>
        <w:rPr>
          <w:lang w:val="en-US"/>
        </w:rPr>
        <w:t xml:space="preserve"> Subscription</w:t>
      </w:r>
      <w:r>
        <w:t xml:space="preserve"> resource</w:t>
      </w:r>
      <w:r w:rsidRPr="00DB7F49">
        <w:t xml:space="preserve"> </w:t>
      </w:r>
      <w:r>
        <w:t>is returned.</w:t>
      </w:r>
    </w:p>
    <w:p w14:paraId="76C139FC" w14:textId="77777777" w:rsidR="0047226D" w:rsidRDefault="0047226D" w:rsidP="0047226D">
      <w:pPr>
        <w:pStyle w:val="PL"/>
        <w:rPr>
          <w:lang w:eastAsia="es-ES"/>
        </w:rPr>
      </w:pPr>
      <w:r>
        <w:rPr>
          <w:lang w:eastAsia="es-ES"/>
        </w:rPr>
        <w:t xml:space="preserve">          content:</w:t>
      </w:r>
    </w:p>
    <w:p w14:paraId="6DDA8170" w14:textId="77777777" w:rsidR="0047226D" w:rsidRDefault="0047226D" w:rsidP="0047226D">
      <w:pPr>
        <w:pStyle w:val="PL"/>
        <w:rPr>
          <w:lang w:eastAsia="es-ES"/>
        </w:rPr>
      </w:pPr>
      <w:r>
        <w:rPr>
          <w:lang w:eastAsia="es-ES"/>
        </w:rPr>
        <w:t xml:space="preserve">            application/</w:t>
      </w:r>
      <w:proofErr w:type="spellStart"/>
      <w:r>
        <w:rPr>
          <w:lang w:eastAsia="es-ES"/>
        </w:rPr>
        <w:t>json</w:t>
      </w:r>
      <w:proofErr w:type="spellEnd"/>
      <w:r>
        <w:rPr>
          <w:lang w:eastAsia="es-ES"/>
        </w:rPr>
        <w:t>:</w:t>
      </w:r>
    </w:p>
    <w:p w14:paraId="72A4A07E" w14:textId="77777777" w:rsidR="0047226D" w:rsidRDefault="0047226D" w:rsidP="0047226D">
      <w:pPr>
        <w:pStyle w:val="PL"/>
        <w:rPr>
          <w:lang w:eastAsia="es-ES"/>
        </w:rPr>
      </w:pPr>
      <w:r>
        <w:rPr>
          <w:lang w:eastAsia="es-ES"/>
        </w:rPr>
        <w:t xml:space="preserve">              schema:</w:t>
      </w:r>
    </w:p>
    <w:p w14:paraId="30ADF6E3" w14:textId="77777777" w:rsidR="0047226D" w:rsidRDefault="0047226D" w:rsidP="0047226D">
      <w:pPr>
        <w:pStyle w:val="PL"/>
        <w:rPr>
          <w:lang w:eastAsia="es-ES"/>
        </w:rPr>
      </w:pPr>
      <w:r>
        <w:rPr>
          <w:lang w:eastAsia="es-ES"/>
        </w:rPr>
        <w:t xml:space="preserve">                $ref: '#/components/schemas/</w:t>
      </w:r>
      <w:proofErr w:type="spellStart"/>
      <w:r>
        <w:t>VflTrainingSub</w:t>
      </w:r>
      <w:r>
        <w:rPr>
          <w:rFonts w:hint="eastAsia"/>
          <w:lang w:eastAsia="zh-CN"/>
        </w:rPr>
        <w:t>s</w:t>
      </w:r>
      <w:proofErr w:type="spellEnd"/>
      <w:r>
        <w:rPr>
          <w:lang w:eastAsia="es-ES"/>
        </w:rPr>
        <w:t>'</w:t>
      </w:r>
    </w:p>
    <w:p w14:paraId="1CE538B6" w14:textId="77777777" w:rsidR="0047226D" w:rsidRPr="00A70FDC" w:rsidRDefault="0047226D" w:rsidP="0047226D">
      <w:pPr>
        <w:pStyle w:val="PL"/>
        <w:rPr>
          <w:lang w:val="en-US"/>
        </w:rPr>
      </w:pPr>
      <w:r w:rsidRPr="00A70FDC">
        <w:rPr>
          <w:lang w:val="en-US"/>
        </w:rPr>
        <w:t xml:space="preserve">        '307':</w:t>
      </w:r>
    </w:p>
    <w:p w14:paraId="20BD5438"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components/responses/307'</w:t>
      </w:r>
    </w:p>
    <w:p w14:paraId="1A54A15E" w14:textId="77777777" w:rsidR="0047226D" w:rsidRPr="00A70FDC" w:rsidRDefault="0047226D" w:rsidP="0047226D">
      <w:pPr>
        <w:pStyle w:val="PL"/>
        <w:rPr>
          <w:lang w:val="en-US"/>
        </w:rPr>
      </w:pPr>
      <w:r w:rsidRPr="00A70FDC">
        <w:rPr>
          <w:lang w:val="en-US"/>
        </w:rPr>
        <w:t xml:space="preserve">        '308':</w:t>
      </w:r>
    </w:p>
    <w:p w14:paraId="3BBF4F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components/responses/308'</w:t>
      </w:r>
    </w:p>
    <w:p w14:paraId="35558AAB" w14:textId="77777777" w:rsidR="0047226D" w:rsidRPr="00A70FDC" w:rsidRDefault="0047226D" w:rsidP="0047226D">
      <w:pPr>
        <w:pStyle w:val="PL"/>
        <w:rPr>
          <w:lang w:val="en-US"/>
        </w:rPr>
      </w:pPr>
      <w:r w:rsidRPr="00A70FDC">
        <w:rPr>
          <w:lang w:val="en-US"/>
        </w:rPr>
        <w:t xml:space="preserve">        '400':</w:t>
      </w:r>
    </w:p>
    <w:p w14:paraId="2DB58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components/responses/400'</w:t>
      </w:r>
    </w:p>
    <w:p w14:paraId="27D74473" w14:textId="77777777" w:rsidR="0047226D" w:rsidRPr="00A70FDC" w:rsidRDefault="0047226D" w:rsidP="0047226D">
      <w:pPr>
        <w:pStyle w:val="PL"/>
        <w:rPr>
          <w:lang w:val="en-US"/>
        </w:rPr>
      </w:pPr>
      <w:r w:rsidRPr="00A70FDC">
        <w:rPr>
          <w:lang w:val="en-US"/>
        </w:rPr>
        <w:t xml:space="preserve">        '401':</w:t>
      </w:r>
    </w:p>
    <w:p w14:paraId="0869C580"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components/responses/401'</w:t>
      </w:r>
    </w:p>
    <w:p w14:paraId="5CCA6B2F" w14:textId="77777777" w:rsidR="0047226D" w:rsidRPr="00A70FDC" w:rsidRDefault="0047226D" w:rsidP="0047226D">
      <w:pPr>
        <w:pStyle w:val="PL"/>
        <w:rPr>
          <w:lang w:val="en-US"/>
        </w:rPr>
      </w:pPr>
      <w:r w:rsidRPr="00A70FDC">
        <w:rPr>
          <w:lang w:val="en-US"/>
        </w:rPr>
        <w:t xml:space="preserve">        '403':</w:t>
      </w:r>
    </w:p>
    <w:p w14:paraId="5C7EBFF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components/responses/403'</w:t>
      </w:r>
    </w:p>
    <w:p w14:paraId="0596608A" w14:textId="77777777" w:rsidR="0047226D" w:rsidRPr="00A70FDC" w:rsidRDefault="0047226D" w:rsidP="0047226D">
      <w:pPr>
        <w:pStyle w:val="PL"/>
        <w:rPr>
          <w:lang w:val="en-US"/>
        </w:rPr>
      </w:pPr>
      <w:r w:rsidRPr="00A70FDC">
        <w:rPr>
          <w:lang w:val="en-US"/>
        </w:rPr>
        <w:t xml:space="preserve">        '404':</w:t>
      </w:r>
    </w:p>
    <w:p w14:paraId="75023564"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components/responses/404'</w:t>
      </w:r>
    </w:p>
    <w:p w14:paraId="70C7446C" w14:textId="77777777" w:rsidR="0047226D" w:rsidRPr="00A70FDC" w:rsidRDefault="0047226D" w:rsidP="0047226D">
      <w:pPr>
        <w:pStyle w:val="PL"/>
        <w:rPr>
          <w:lang w:val="en-US"/>
        </w:rPr>
      </w:pPr>
      <w:r w:rsidRPr="00A70FDC">
        <w:rPr>
          <w:lang w:val="en-US"/>
        </w:rPr>
        <w:t xml:space="preserve">        '406':</w:t>
      </w:r>
    </w:p>
    <w:p w14:paraId="2798D042"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components/responses/406'</w:t>
      </w:r>
    </w:p>
    <w:p w14:paraId="2C7A328B" w14:textId="77777777" w:rsidR="0047226D" w:rsidRPr="00A70FDC" w:rsidRDefault="0047226D" w:rsidP="0047226D">
      <w:pPr>
        <w:pStyle w:val="PL"/>
        <w:rPr>
          <w:lang w:val="en-US"/>
        </w:rPr>
      </w:pPr>
      <w:r w:rsidRPr="00A70FDC">
        <w:rPr>
          <w:lang w:val="en-US"/>
        </w:rPr>
        <w:t xml:space="preserve">        '429':</w:t>
      </w:r>
    </w:p>
    <w:p w14:paraId="66F1CBAC"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components/responses/429'</w:t>
      </w:r>
    </w:p>
    <w:p w14:paraId="651F62C5" w14:textId="77777777" w:rsidR="0047226D" w:rsidRPr="00A70FDC" w:rsidRDefault="0047226D" w:rsidP="0047226D">
      <w:pPr>
        <w:pStyle w:val="PL"/>
        <w:rPr>
          <w:lang w:val="en-US"/>
        </w:rPr>
      </w:pPr>
      <w:r w:rsidRPr="00A70FDC">
        <w:rPr>
          <w:lang w:val="en-US"/>
        </w:rPr>
        <w:t xml:space="preserve">        '500':</w:t>
      </w:r>
    </w:p>
    <w:p w14:paraId="001CFEE1"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components/responses/500'</w:t>
      </w:r>
    </w:p>
    <w:p w14:paraId="736AB302" w14:textId="77777777" w:rsidR="0047226D" w:rsidRDefault="0047226D" w:rsidP="0047226D">
      <w:pPr>
        <w:pStyle w:val="PL"/>
        <w:rPr>
          <w:lang w:val="en-US"/>
        </w:rPr>
      </w:pPr>
      <w:r>
        <w:rPr>
          <w:lang w:val="en-US"/>
        </w:rPr>
        <w:t xml:space="preserve">        '502':</w:t>
      </w:r>
    </w:p>
    <w:p w14:paraId="5F62598C" w14:textId="77777777" w:rsidR="0047226D" w:rsidRDefault="0047226D" w:rsidP="0047226D">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5B1247D1" w14:textId="77777777" w:rsidR="0047226D" w:rsidRPr="00A70FDC" w:rsidRDefault="0047226D" w:rsidP="0047226D">
      <w:pPr>
        <w:pStyle w:val="PL"/>
        <w:rPr>
          <w:lang w:val="en-US"/>
        </w:rPr>
      </w:pPr>
      <w:r w:rsidRPr="00A70FDC">
        <w:rPr>
          <w:lang w:val="en-US"/>
        </w:rPr>
        <w:t xml:space="preserve">        '503':</w:t>
      </w:r>
    </w:p>
    <w:p w14:paraId="675A15B5" w14:textId="77777777" w:rsidR="0047226D" w:rsidRPr="00A70FDC" w:rsidRDefault="0047226D" w:rsidP="0047226D">
      <w:pPr>
        <w:pStyle w:val="PL"/>
        <w:rPr>
          <w:lang w:val="en-US"/>
        </w:rPr>
      </w:pPr>
      <w:r w:rsidRPr="00A70FDC">
        <w:rPr>
          <w:lang w:val="en-US"/>
        </w:rPr>
        <w:t xml:space="preserve">          $ref: '</w:t>
      </w:r>
      <w:r>
        <w:rPr>
          <w:lang w:val="en-US"/>
        </w:rPr>
        <w:t>TS29571</w:t>
      </w:r>
      <w:r w:rsidRPr="00A70FDC">
        <w:rPr>
          <w:lang w:val="en-US"/>
        </w:rPr>
        <w:t>_CommonData.</w:t>
      </w:r>
      <w:proofErr w:type="gramStart"/>
      <w:r w:rsidRPr="00A70FDC">
        <w:rPr>
          <w:lang w:val="en-US"/>
        </w:rPr>
        <w:t>yaml#/</w:t>
      </w:r>
      <w:proofErr w:type="gramEnd"/>
      <w:r w:rsidRPr="00A70FDC">
        <w:rPr>
          <w:lang w:val="en-US"/>
        </w:rPr>
        <w:t>components/responses/503'</w:t>
      </w:r>
    </w:p>
    <w:p w14:paraId="05FFB978" w14:textId="77777777" w:rsidR="0047226D" w:rsidRPr="00A70FDC" w:rsidRDefault="0047226D" w:rsidP="0047226D">
      <w:pPr>
        <w:pStyle w:val="PL"/>
      </w:pPr>
      <w:r w:rsidRPr="00A70FDC">
        <w:rPr>
          <w:lang w:val="en-US"/>
        </w:rPr>
        <w:t xml:space="preserve">        </w:t>
      </w:r>
      <w:r w:rsidRPr="00A70FDC">
        <w:t>default:</w:t>
      </w:r>
    </w:p>
    <w:p w14:paraId="3E7AD59C" w14:textId="77777777" w:rsidR="0047226D" w:rsidRPr="00A70FDC" w:rsidRDefault="0047226D" w:rsidP="0047226D">
      <w:pPr>
        <w:pStyle w:val="PL"/>
      </w:pPr>
      <w:r w:rsidRPr="00A70FDC">
        <w:t xml:space="preserve">          $ref: '</w:t>
      </w:r>
      <w:r>
        <w:t>TS29571</w:t>
      </w:r>
      <w:r w:rsidRPr="00A70FDC">
        <w:t>_CommonData.yaml#/components/responses/default'</w:t>
      </w:r>
    </w:p>
    <w:p w14:paraId="0961912D" w14:textId="77777777" w:rsidR="0047226D" w:rsidRPr="00653168" w:rsidRDefault="0047226D" w:rsidP="0047226D">
      <w:pPr>
        <w:pStyle w:val="PL"/>
      </w:pPr>
    </w:p>
    <w:p w14:paraId="308A0EB5" w14:textId="77777777" w:rsidR="00183EFC" w:rsidRDefault="00183EFC" w:rsidP="00183EFC">
      <w:pPr>
        <w:pStyle w:val="PL"/>
      </w:pPr>
      <w:r>
        <w:t xml:space="preserve">    put:</w:t>
      </w:r>
    </w:p>
    <w:p w14:paraId="3B62F020" w14:textId="77777777" w:rsidR="00183EFC" w:rsidRDefault="00183EFC" w:rsidP="00183EFC">
      <w:pPr>
        <w:pStyle w:val="PL"/>
      </w:pPr>
      <w:r>
        <w:t xml:space="preserve">      summary: update an existing Individual VFL </w:t>
      </w:r>
      <w:r w:rsidRPr="00804553">
        <w:t>Training</w:t>
      </w:r>
      <w:r>
        <w:t xml:space="preserve"> Subscription</w:t>
      </w:r>
    </w:p>
    <w:p w14:paraId="5DA2C235" w14:textId="77777777" w:rsidR="00183EFC" w:rsidRDefault="00183EFC" w:rsidP="00183EFC">
      <w:pPr>
        <w:pStyle w:val="PL"/>
      </w:pPr>
      <w:r>
        <w:t xml:space="preserve">      </w:t>
      </w:r>
      <w:proofErr w:type="spellStart"/>
      <w:r>
        <w:t>operationId</w:t>
      </w:r>
      <w:proofErr w:type="spellEnd"/>
      <w:r>
        <w:t xml:space="preserve">: </w:t>
      </w:r>
      <w:proofErr w:type="spellStart"/>
      <w:r>
        <w:t>UpdateNWDAFVFLTrainingSubcription</w:t>
      </w:r>
      <w:proofErr w:type="spellEnd"/>
    </w:p>
    <w:p w14:paraId="48014924" w14:textId="77777777" w:rsidR="00183EFC" w:rsidRDefault="00183EFC" w:rsidP="00183EFC">
      <w:pPr>
        <w:pStyle w:val="PL"/>
      </w:pPr>
      <w:r>
        <w:t xml:space="preserve">      tags:</w:t>
      </w:r>
    </w:p>
    <w:p w14:paraId="745FB467" w14:textId="77777777" w:rsidR="00183EFC" w:rsidRDefault="00183EFC" w:rsidP="00183EFC">
      <w:pPr>
        <w:pStyle w:val="PL"/>
      </w:pPr>
      <w:r>
        <w:t xml:space="preserve">        - Individual VFL </w:t>
      </w:r>
      <w:r w:rsidRPr="00804553">
        <w:t>Training</w:t>
      </w:r>
      <w:r>
        <w:t xml:space="preserve"> Subscription (Document)</w:t>
      </w:r>
    </w:p>
    <w:p w14:paraId="1698DAD1" w14:textId="77777777" w:rsidR="00183EFC" w:rsidRDefault="00183EFC" w:rsidP="00183EFC">
      <w:pPr>
        <w:pStyle w:val="PL"/>
      </w:pPr>
      <w:r>
        <w:t xml:space="preserve">      </w:t>
      </w:r>
      <w:proofErr w:type="spellStart"/>
      <w:r>
        <w:t>requestBody</w:t>
      </w:r>
      <w:proofErr w:type="spellEnd"/>
      <w:r>
        <w:t>:</w:t>
      </w:r>
    </w:p>
    <w:p w14:paraId="010F4019" w14:textId="77777777" w:rsidR="00183EFC" w:rsidRDefault="00183EFC" w:rsidP="00183EFC">
      <w:pPr>
        <w:pStyle w:val="PL"/>
      </w:pPr>
      <w:r>
        <w:t xml:space="preserve">        required: true</w:t>
      </w:r>
    </w:p>
    <w:p w14:paraId="411AAD17" w14:textId="77777777" w:rsidR="00183EFC" w:rsidRDefault="00183EFC" w:rsidP="00183EFC">
      <w:pPr>
        <w:pStyle w:val="PL"/>
      </w:pPr>
      <w:r>
        <w:t xml:space="preserve">        content:</w:t>
      </w:r>
    </w:p>
    <w:p w14:paraId="376F1310" w14:textId="77777777" w:rsidR="00183EFC" w:rsidRDefault="00183EFC" w:rsidP="00183EFC">
      <w:pPr>
        <w:pStyle w:val="PL"/>
      </w:pPr>
      <w:r>
        <w:t xml:space="preserve">          application/</w:t>
      </w:r>
      <w:proofErr w:type="spellStart"/>
      <w:r>
        <w:t>json</w:t>
      </w:r>
      <w:proofErr w:type="spellEnd"/>
      <w:r>
        <w:t>:</w:t>
      </w:r>
    </w:p>
    <w:p w14:paraId="3B3B2B99" w14:textId="77777777" w:rsidR="00183EFC" w:rsidRDefault="00183EFC" w:rsidP="00183EFC">
      <w:pPr>
        <w:pStyle w:val="PL"/>
      </w:pPr>
      <w:r>
        <w:t xml:space="preserve">            schema:</w:t>
      </w:r>
    </w:p>
    <w:p w14:paraId="68045DCD"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0A8F7DC8" w14:textId="77777777" w:rsidR="00183EFC" w:rsidRDefault="00183EFC" w:rsidP="00183EFC">
      <w:pPr>
        <w:pStyle w:val="PL"/>
      </w:pPr>
      <w:r>
        <w:t xml:space="preserve">      parameters:</w:t>
      </w:r>
    </w:p>
    <w:p w14:paraId="3DD9223F" w14:textId="77777777" w:rsidR="00183EFC" w:rsidRDefault="00183EFC" w:rsidP="00183EFC">
      <w:pPr>
        <w:pStyle w:val="PL"/>
      </w:pPr>
      <w:r>
        <w:t xml:space="preserve">        - name: </w:t>
      </w:r>
      <w:proofErr w:type="spellStart"/>
      <w:r>
        <w:t>subscriptionId</w:t>
      </w:r>
      <w:proofErr w:type="spellEnd"/>
    </w:p>
    <w:p w14:paraId="4E039464" w14:textId="77777777" w:rsidR="00183EFC" w:rsidRDefault="00183EFC" w:rsidP="00183EFC">
      <w:pPr>
        <w:pStyle w:val="PL"/>
      </w:pPr>
      <w:r>
        <w:lastRenderedPageBreak/>
        <w:t xml:space="preserve">          </w:t>
      </w:r>
      <w:proofErr w:type="gramStart"/>
      <w:r>
        <w:t>in:</w:t>
      </w:r>
      <w:proofErr w:type="gramEnd"/>
      <w:r>
        <w:t xml:space="preserve"> path</w:t>
      </w:r>
    </w:p>
    <w:p w14:paraId="7A60A16F" w14:textId="77777777" w:rsidR="00183EFC" w:rsidRDefault="00183EFC" w:rsidP="00183EFC">
      <w:pPr>
        <w:pStyle w:val="PL"/>
      </w:pPr>
      <w:r>
        <w:t xml:space="preserve">          description: String identifying a subscription to the </w:t>
      </w:r>
      <w:proofErr w:type="spellStart"/>
      <w:r>
        <w:t>Nnwdaf_VFLTraining</w:t>
      </w:r>
      <w:proofErr w:type="spellEnd"/>
      <w:r>
        <w:t xml:space="preserve"> Service.</w:t>
      </w:r>
    </w:p>
    <w:p w14:paraId="681E08BF" w14:textId="77777777" w:rsidR="00183EFC" w:rsidRDefault="00183EFC" w:rsidP="00183EFC">
      <w:pPr>
        <w:pStyle w:val="PL"/>
      </w:pPr>
      <w:r>
        <w:t xml:space="preserve">          required: true</w:t>
      </w:r>
    </w:p>
    <w:p w14:paraId="6342771A" w14:textId="77777777" w:rsidR="00183EFC" w:rsidRDefault="00183EFC" w:rsidP="00183EFC">
      <w:pPr>
        <w:pStyle w:val="PL"/>
      </w:pPr>
      <w:r>
        <w:t xml:space="preserve">          schema:</w:t>
      </w:r>
    </w:p>
    <w:p w14:paraId="07E019FC" w14:textId="77777777" w:rsidR="00183EFC" w:rsidRDefault="00183EFC" w:rsidP="00183EFC">
      <w:pPr>
        <w:pStyle w:val="PL"/>
      </w:pPr>
      <w:r>
        <w:t xml:space="preserve">            type: string</w:t>
      </w:r>
    </w:p>
    <w:p w14:paraId="3B517D7D" w14:textId="77777777" w:rsidR="00183EFC" w:rsidRDefault="00183EFC" w:rsidP="00183EFC">
      <w:pPr>
        <w:pStyle w:val="PL"/>
      </w:pPr>
      <w:r>
        <w:t xml:space="preserve">      responses:</w:t>
      </w:r>
    </w:p>
    <w:p w14:paraId="4047ECF1" w14:textId="77777777" w:rsidR="00183EFC" w:rsidRDefault="00183EFC" w:rsidP="00183EFC">
      <w:pPr>
        <w:pStyle w:val="PL"/>
      </w:pPr>
      <w:r>
        <w:t xml:space="preserve">        '200':</w:t>
      </w:r>
    </w:p>
    <w:p w14:paraId="2259ACCC" w14:textId="77777777" w:rsidR="00183EFC" w:rsidRDefault="00183EFC" w:rsidP="00183EFC">
      <w:pPr>
        <w:pStyle w:val="PL"/>
      </w:pPr>
      <w:r>
        <w:t xml:space="preserve">          description: &gt;</w:t>
      </w:r>
    </w:p>
    <w:p w14:paraId="6546E061" w14:textId="77777777" w:rsidR="00183EFC" w:rsidRDefault="00183EFC" w:rsidP="00183EFC">
      <w:pPr>
        <w:pStyle w:val="PL"/>
      </w:pPr>
      <w:r>
        <w:t xml:space="preserve">            The Individual VFL </w:t>
      </w:r>
      <w:r w:rsidRPr="00804553">
        <w:t>Training</w:t>
      </w:r>
      <w:r>
        <w:t xml:space="preserve"> Subscription resource was modified successfully and a</w:t>
      </w:r>
    </w:p>
    <w:p w14:paraId="6B1AD402" w14:textId="77777777" w:rsidR="00183EFC" w:rsidRDefault="00183EFC" w:rsidP="00183EFC">
      <w:pPr>
        <w:pStyle w:val="PL"/>
      </w:pPr>
      <w:r>
        <w:t xml:space="preserve">            representation of that resource is returned.</w:t>
      </w:r>
    </w:p>
    <w:p w14:paraId="7F444AB5" w14:textId="77777777" w:rsidR="00183EFC" w:rsidRDefault="00183EFC" w:rsidP="00183EFC">
      <w:pPr>
        <w:pStyle w:val="PL"/>
      </w:pPr>
      <w:r>
        <w:t xml:space="preserve">          content:</w:t>
      </w:r>
    </w:p>
    <w:p w14:paraId="79F2F6DD" w14:textId="77777777" w:rsidR="00183EFC" w:rsidRDefault="00183EFC" w:rsidP="00183EFC">
      <w:pPr>
        <w:pStyle w:val="PL"/>
      </w:pPr>
      <w:r>
        <w:t xml:space="preserve">            application/</w:t>
      </w:r>
      <w:proofErr w:type="spellStart"/>
      <w:r>
        <w:t>json</w:t>
      </w:r>
      <w:proofErr w:type="spellEnd"/>
      <w:r>
        <w:t>:</w:t>
      </w:r>
    </w:p>
    <w:p w14:paraId="78F578E3" w14:textId="77777777" w:rsidR="00183EFC" w:rsidRDefault="00183EFC" w:rsidP="00183EFC">
      <w:pPr>
        <w:pStyle w:val="PL"/>
      </w:pPr>
      <w:r>
        <w:t xml:space="preserve">              schema:</w:t>
      </w:r>
    </w:p>
    <w:p w14:paraId="7C2B9F5C" w14:textId="77777777" w:rsidR="00183EFC" w:rsidRDefault="00183EFC" w:rsidP="00183EFC">
      <w:pPr>
        <w:pStyle w:val="PL"/>
      </w:pPr>
      <w:r>
        <w:t xml:space="preserve">                $ref: '#/components/schemas/</w:t>
      </w:r>
      <w:proofErr w:type="spellStart"/>
      <w:r>
        <w:t>VflTrainingSub</w:t>
      </w:r>
      <w:r>
        <w:rPr>
          <w:rFonts w:hint="eastAsia"/>
          <w:lang w:eastAsia="zh-CN"/>
        </w:rPr>
        <w:t>s</w:t>
      </w:r>
      <w:proofErr w:type="spellEnd"/>
      <w:r>
        <w:t>'</w:t>
      </w:r>
    </w:p>
    <w:p w14:paraId="308D9937" w14:textId="77777777" w:rsidR="00183EFC" w:rsidRDefault="00183EFC" w:rsidP="00183EFC">
      <w:pPr>
        <w:pStyle w:val="PL"/>
      </w:pPr>
      <w:r>
        <w:t xml:space="preserve">        '204':</w:t>
      </w:r>
    </w:p>
    <w:p w14:paraId="433B9225" w14:textId="77777777" w:rsidR="00183EFC" w:rsidRDefault="00183EFC" w:rsidP="00183EFC">
      <w:pPr>
        <w:pStyle w:val="PL"/>
      </w:pPr>
      <w:r>
        <w:t xml:space="preserve">          description: &gt;</w:t>
      </w:r>
    </w:p>
    <w:p w14:paraId="5F627400" w14:textId="77777777" w:rsidR="00183EFC" w:rsidRDefault="00183EFC" w:rsidP="00183EFC">
      <w:pPr>
        <w:pStyle w:val="PL"/>
      </w:pPr>
      <w:r>
        <w:t xml:space="preserve">            The Individual VFL </w:t>
      </w:r>
      <w:r w:rsidRPr="00804553">
        <w:t>Training</w:t>
      </w:r>
      <w:r>
        <w:t xml:space="preserve"> Subscription resource was modified successfully.</w:t>
      </w:r>
    </w:p>
    <w:p w14:paraId="5F0906AE" w14:textId="77777777" w:rsidR="00183EFC" w:rsidRDefault="00183EFC" w:rsidP="00183EFC">
      <w:pPr>
        <w:pStyle w:val="PL"/>
      </w:pPr>
      <w:r>
        <w:t xml:space="preserve">        '307':</w:t>
      </w:r>
    </w:p>
    <w:p w14:paraId="78522384" w14:textId="77777777" w:rsidR="00183EFC" w:rsidRDefault="00183EFC" w:rsidP="00183EFC">
      <w:pPr>
        <w:pStyle w:val="PL"/>
      </w:pPr>
      <w:r>
        <w:t xml:space="preserve">          $ref: 'TS29571_CommonData.yaml#/components/responses/307'</w:t>
      </w:r>
    </w:p>
    <w:p w14:paraId="022964C9" w14:textId="77777777" w:rsidR="00183EFC" w:rsidRDefault="00183EFC" w:rsidP="00183EFC">
      <w:pPr>
        <w:pStyle w:val="PL"/>
      </w:pPr>
      <w:r>
        <w:t xml:space="preserve">        '308':</w:t>
      </w:r>
    </w:p>
    <w:p w14:paraId="090C20CE" w14:textId="77777777" w:rsidR="00183EFC" w:rsidRDefault="00183EFC" w:rsidP="00183EFC">
      <w:pPr>
        <w:pStyle w:val="PL"/>
      </w:pPr>
      <w:r>
        <w:t xml:space="preserve">          $ref: 'TS29571_CommonData.yaml#/components/responses/308'</w:t>
      </w:r>
    </w:p>
    <w:p w14:paraId="315331A4" w14:textId="77777777" w:rsidR="00183EFC" w:rsidRDefault="00183EFC" w:rsidP="00183EFC">
      <w:pPr>
        <w:pStyle w:val="PL"/>
      </w:pPr>
      <w:r>
        <w:t xml:space="preserve">        '400':</w:t>
      </w:r>
    </w:p>
    <w:p w14:paraId="5FA430E4" w14:textId="77777777" w:rsidR="00183EFC" w:rsidRDefault="00183EFC" w:rsidP="00183EFC">
      <w:pPr>
        <w:pStyle w:val="PL"/>
      </w:pPr>
      <w:r>
        <w:t xml:space="preserve">          $ref: 'TS29571_CommonData.yaml#/components/responses/400'</w:t>
      </w:r>
    </w:p>
    <w:p w14:paraId="38F480FE" w14:textId="77777777" w:rsidR="00183EFC" w:rsidRDefault="00183EFC" w:rsidP="00183EFC">
      <w:pPr>
        <w:pStyle w:val="PL"/>
      </w:pPr>
      <w:r>
        <w:t xml:space="preserve">        '401':</w:t>
      </w:r>
    </w:p>
    <w:p w14:paraId="1705707C" w14:textId="77777777" w:rsidR="00183EFC" w:rsidRDefault="00183EFC" w:rsidP="00183EFC">
      <w:pPr>
        <w:pStyle w:val="PL"/>
      </w:pPr>
      <w:r>
        <w:t xml:space="preserve">          $ref: 'TS29571_CommonData.yaml#/components/responses/401'</w:t>
      </w:r>
    </w:p>
    <w:p w14:paraId="46B90137" w14:textId="77777777" w:rsidR="00183EFC" w:rsidRDefault="00183EFC" w:rsidP="00183EFC">
      <w:pPr>
        <w:pStyle w:val="PL"/>
      </w:pPr>
      <w:r>
        <w:t xml:space="preserve">        '403':</w:t>
      </w:r>
    </w:p>
    <w:p w14:paraId="42706F5A" w14:textId="77777777" w:rsidR="00183EFC" w:rsidRDefault="00183EFC" w:rsidP="00183EFC">
      <w:pPr>
        <w:pStyle w:val="PL"/>
      </w:pPr>
      <w:r>
        <w:t xml:space="preserve">          $ref: 'TS29571_CommonData.yaml#/components/responses/403'</w:t>
      </w:r>
    </w:p>
    <w:p w14:paraId="6E6C9766" w14:textId="77777777" w:rsidR="00183EFC" w:rsidRDefault="00183EFC" w:rsidP="00183EFC">
      <w:pPr>
        <w:pStyle w:val="PL"/>
      </w:pPr>
      <w:r>
        <w:t xml:space="preserve">        '404':</w:t>
      </w:r>
    </w:p>
    <w:p w14:paraId="56F91DBD" w14:textId="77777777" w:rsidR="00183EFC" w:rsidRDefault="00183EFC" w:rsidP="00183EFC">
      <w:pPr>
        <w:pStyle w:val="PL"/>
      </w:pPr>
      <w:r>
        <w:t xml:space="preserve">          $ref: 'TS29571_CommonData.yaml#/components/responses/404'</w:t>
      </w:r>
    </w:p>
    <w:p w14:paraId="2DF6B4E7" w14:textId="77777777" w:rsidR="00183EFC" w:rsidRDefault="00183EFC" w:rsidP="00183EFC">
      <w:pPr>
        <w:pStyle w:val="PL"/>
      </w:pPr>
      <w:r>
        <w:t xml:space="preserve">        '411':</w:t>
      </w:r>
    </w:p>
    <w:p w14:paraId="6C86C234" w14:textId="77777777" w:rsidR="00183EFC" w:rsidRDefault="00183EFC" w:rsidP="00183EFC">
      <w:pPr>
        <w:pStyle w:val="PL"/>
      </w:pPr>
      <w:r>
        <w:t xml:space="preserve">          $ref: 'TS29571_CommonData.yaml#/components/responses/411'</w:t>
      </w:r>
    </w:p>
    <w:p w14:paraId="08D53F41" w14:textId="77777777" w:rsidR="00183EFC" w:rsidRDefault="00183EFC" w:rsidP="00183EFC">
      <w:pPr>
        <w:pStyle w:val="PL"/>
      </w:pPr>
      <w:r>
        <w:t xml:space="preserve">        '413':</w:t>
      </w:r>
    </w:p>
    <w:p w14:paraId="77E8458D" w14:textId="77777777" w:rsidR="00183EFC" w:rsidRDefault="00183EFC" w:rsidP="00183EFC">
      <w:pPr>
        <w:pStyle w:val="PL"/>
      </w:pPr>
      <w:r>
        <w:t xml:space="preserve">          $ref: 'TS29571_CommonData.yaml#/components/responses/413'</w:t>
      </w:r>
    </w:p>
    <w:p w14:paraId="24C1211E" w14:textId="77777777" w:rsidR="00183EFC" w:rsidRDefault="00183EFC" w:rsidP="00183EFC">
      <w:pPr>
        <w:pStyle w:val="PL"/>
      </w:pPr>
      <w:r>
        <w:t xml:space="preserve">        '415':</w:t>
      </w:r>
    </w:p>
    <w:p w14:paraId="20204F25" w14:textId="77777777" w:rsidR="00183EFC" w:rsidRDefault="00183EFC" w:rsidP="00183EFC">
      <w:pPr>
        <w:pStyle w:val="PL"/>
      </w:pPr>
      <w:r>
        <w:t xml:space="preserve">          $ref: 'TS29571_CommonData.yaml#/components/responses/415'</w:t>
      </w:r>
    </w:p>
    <w:p w14:paraId="128910B7" w14:textId="77777777" w:rsidR="00183EFC" w:rsidRDefault="00183EFC" w:rsidP="00183EFC">
      <w:pPr>
        <w:pStyle w:val="PL"/>
      </w:pPr>
      <w:r>
        <w:t xml:space="preserve">        '429':</w:t>
      </w:r>
    </w:p>
    <w:p w14:paraId="2F5300E4" w14:textId="77777777" w:rsidR="00183EFC" w:rsidRDefault="00183EFC" w:rsidP="00183EFC">
      <w:pPr>
        <w:pStyle w:val="PL"/>
      </w:pPr>
      <w:r>
        <w:t xml:space="preserve">          $ref: 'TS29571_CommonData.yaml#/components/responses/429'</w:t>
      </w:r>
    </w:p>
    <w:p w14:paraId="1E55FE73" w14:textId="77777777" w:rsidR="00183EFC" w:rsidRDefault="00183EFC" w:rsidP="00183EFC">
      <w:pPr>
        <w:pStyle w:val="PL"/>
      </w:pPr>
      <w:r>
        <w:t xml:space="preserve">        '500':</w:t>
      </w:r>
    </w:p>
    <w:p w14:paraId="640F5086" w14:textId="77777777" w:rsidR="00183EFC" w:rsidRDefault="00183EFC" w:rsidP="00183EFC">
      <w:pPr>
        <w:pStyle w:val="PL"/>
      </w:pPr>
      <w:r>
        <w:t xml:space="preserve">          $ref: 'TS29571_CommonData.yaml#/components/responses/500'</w:t>
      </w:r>
    </w:p>
    <w:p w14:paraId="3A912136" w14:textId="77777777" w:rsidR="00183EFC" w:rsidRDefault="00183EFC" w:rsidP="00183EFC">
      <w:pPr>
        <w:pStyle w:val="PL"/>
      </w:pPr>
      <w:r>
        <w:t xml:space="preserve">        '502':</w:t>
      </w:r>
    </w:p>
    <w:p w14:paraId="6CB3EA1C" w14:textId="77777777" w:rsidR="00183EFC" w:rsidRDefault="00183EFC" w:rsidP="00183EFC">
      <w:pPr>
        <w:pStyle w:val="PL"/>
      </w:pPr>
      <w:r>
        <w:t xml:space="preserve">          $ref: 'TS29571_CommonData.yaml#/components/responses/502'</w:t>
      </w:r>
    </w:p>
    <w:p w14:paraId="4D2917AD" w14:textId="77777777" w:rsidR="00183EFC" w:rsidRDefault="00183EFC" w:rsidP="00183EFC">
      <w:pPr>
        <w:pStyle w:val="PL"/>
      </w:pPr>
      <w:r>
        <w:t xml:space="preserve">        '503':</w:t>
      </w:r>
    </w:p>
    <w:p w14:paraId="3C7E2A14" w14:textId="77777777" w:rsidR="00183EFC" w:rsidRDefault="00183EFC" w:rsidP="00183EFC">
      <w:pPr>
        <w:pStyle w:val="PL"/>
      </w:pPr>
      <w:r>
        <w:t xml:space="preserve">          $ref: 'TS29571_CommonData.yaml#/components/responses/503'</w:t>
      </w:r>
    </w:p>
    <w:p w14:paraId="4F212020" w14:textId="77777777" w:rsidR="00183EFC" w:rsidRDefault="00183EFC" w:rsidP="00183EFC">
      <w:pPr>
        <w:pStyle w:val="PL"/>
      </w:pPr>
      <w:r>
        <w:t xml:space="preserve">        default:</w:t>
      </w:r>
    </w:p>
    <w:p w14:paraId="79C9F83B" w14:textId="77777777" w:rsidR="0047226D" w:rsidRDefault="00183EFC" w:rsidP="0047226D">
      <w:pPr>
        <w:pStyle w:val="PL"/>
      </w:pPr>
      <w:r>
        <w:t xml:space="preserve">          $ref: 'TS29571_CommonData.yaml#/components/responses/default'</w:t>
      </w:r>
    </w:p>
    <w:p w14:paraId="5444F6AE" w14:textId="77777777" w:rsidR="0047226D" w:rsidRDefault="0047226D" w:rsidP="0047226D">
      <w:pPr>
        <w:pStyle w:val="PL"/>
      </w:pPr>
    </w:p>
    <w:p w14:paraId="74B845CD" w14:textId="77777777" w:rsidR="0047226D" w:rsidRDefault="0047226D" w:rsidP="0047226D">
      <w:pPr>
        <w:pStyle w:val="PL"/>
        <w:rPr>
          <w:lang w:eastAsia="es-ES"/>
        </w:rPr>
      </w:pPr>
      <w:r>
        <w:rPr>
          <w:lang w:eastAsia="es-ES"/>
        </w:rPr>
        <w:t xml:space="preserve">    patch:</w:t>
      </w:r>
    </w:p>
    <w:p w14:paraId="5C5ACC72" w14:textId="77777777" w:rsidR="0047226D" w:rsidRDefault="0047226D" w:rsidP="0047226D">
      <w:pPr>
        <w:pStyle w:val="PL"/>
        <w:rPr>
          <w:rFonts w:cs="Courier New"/>
          <w:szCs w:val="16"/>
        </w:rPr>
      </w:pPr>
      <w:bookmarkStart w:id="223" w:name="MCCQCTEMPBM_00000069"/>
      <w:r>
        <w:rPr>
          <w:rFonts w:cs="Courier New"/>
          <w:szCs w:val="16"/>
        </w:rPr>
        <w:t xml:space="preserve">      summary: </w:t>
      </w:r>
      <w:bookmarkEnd w:id="223"/>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bookmarkStart w:id="224" w:name="MCCQCTEMPBM_00000070"/>
      <w:r>
        <w:rPr>
          <w:rFonts w:cs="Courier New"/>
          <w:szCs w:val="16"/>
        </w:rPr>
        <w:t>.</w:t>
      </w:r>
    </w:p>
    <w:p w14:paraId="22621EBD" w14:textId="77777777" w:rsidR="0047226D" w:rsidRDefault="0047226D" w:rsidP="0047226D">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w:t>
      </w:r>
      <w:bookmarkEnd w:id="224"/>
      <w:r>
        <w:t>NWDAFVFLTrainingSubcription</w:t>
      </w:r>
      <w:bookmarkStart w:id="225" w:name="MCCQCTEMPBM_00000071"/>
      <w:proofErr w:type="spellEnd"/>
    </w:p>
    <w:p w14:paraId="2941ECA9" w14:textId="77777777" w:rsidR="0047226D" w:rsidRDefault="0047226D" w:rsidP="0047226D">
      <w:pPr>
        <w:pStyle w:val="PL"/>
        <w:rPr>
          <w:rFonts w:cs="Courier New"/>
          <w:szCs w:val="16"/>
        </w:rPr>
      </w:pPr>
      <w:r>
        <w:rPr>
          <w:rFonts w:cs="Courier New"/>
          <w:szCs w:val="16"/>
        </w:rPr>
        <w:t xml:space="preserve">      tags:</w:t>
      </w:r>
    </w:p>
    <w:p w14:paraId="6120EB7B" w14:textId="77777777" w:rsidR="0047226D" w:rsidRDefault="0047226D" w:rsidP="0047226D">
      <w:pPr>
        <w:pStyle w:val="PL"/>
        <w:rPr>
          <w:rFonts w:cs="Courier New"/>
          <w:szCs w:val="16"/>
        </w:rPr>
      </w:pPr>
      <w:r>
        <w:rPr>
          <w:rFonts w:cs="Courier New"/>
          <w:szCs w:val="16"/>
        </w:rPr>
        <w:t xml:space="preserve">        - Individual </w:t>
      </w:r>
      <w:bookmarkEnd w:id="225"/>
      <w:r>
        <w:rPr>
          <w:rFonts w:cs="Arial"/>
          <w:szCs w:val="18"/>
        </w:rPr>
        <w:t>VFL Training</w:t>
      </w:r>
      <w:r>
        <w:rPr>
          <w:lang w:val="en-US"/>
        </w:rPr>
        <w:t xml:space="preserve"> Subscription</w:t>
      </w:r>
      <w:bookmarkStart w:id="226" w:name="MCCQCTEMPBM_00000072"/>
      <w:r>
        <w:rPr>
          <w:rFonts w:cs="Courier New"/>
          <w:szCs w:val="16"/>
        </w:rPr>
        <w:t xml:space="preserve"> (Document)</w:t>
      </w:r>
    </w:p>
    <w:bookmarkEnd w:id="226"/>
    <w:p w14:paraId="46F6B097" w14:textId="77777777" w:rsidR="0047226D" w:rsidRPr="007C1AFD" w:rsidRDefault="0047226D" w:rsidP="0047226D">
      <w:pPr>
        <w:pStyle w:val="PL"/>
      </w:pPr>
      <w:r w:rsidRPr="007C1AFD">
        <w:t xml:space="preserve">      </w:t>
      </w:r>
      <w:proofErr w:type="spellStart"/>
      <w:r w:rsidRPr="007C1AFD">
        <w:t>requestBody</w:t>
      </w:r>
      <w:proofErr w:type="spellEnd"/>
      <w:r w:rsidRPr="007C1AFD">
        <w:t>:</w:t>
      </w:r>
    </w:p>
    <w:p w14:paraId="00E161B5" w14:textId="77777777" w:rsidR="0047226D" w:rsidRPr="007C1AFD" w:rsidRDefault="0047226D" w:rsidP="0047226D">
      <w:pPr>
        <w:pStyle w:val="PL"/>
      </w:pPr>
      <w:r w:rsidRPr="007C1AFD">
        <w:t xml:space="preserve">        required: true</w:t>
      </w:r>
    </w:p>
    <w:p w14:paraId="616E0FDA" w14:textId="77777777" w:rsidR="0047226D" w:rsidRPr="007C1AFD" w:rsidRDefault="0047226D" w:rsidP="0047226D">
      <w:pPr>
        <w:pStyle w:val="PL"/>
      </w:pPr>
      <w:r w:rsidRPr="007C1AFD">
        <w:t xml:space="preserve">        content:</w:t>
      </w:r>
    </w:p>
    <w:p w14:paraId="566319C1" w14:textId="77777777" w:rsidR="0047226D" w:rsidRPr="007C1AFD" w:rsidRDefault="0047226D" w:rsidP="0047226D">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32DFD436" w14:textId="77777777" w:rsidR="0047226D" w:rsidRPr="007C1AFD" w:rsidRDefault="0047226D" w:rsidP="0047226D">
      <w:pPr>
        <w:pStyle w:val="PL"/>
      </w:pPr>
      <w:r w:rsidRPr="007C1AFD">
        <w:t xml:space="preserve">            schema:</w:t>
      </w:r>
    </w:p>
    <w:p w14:paraId="4FDCDFF3" w14:textId="77777777" w:rsidR="0047226D" w:rsidRDefault="0047226D" w:rsidP="0047226D">
      <w:pPr>
        <w:pStyle w:val="PL"/>
        <w:rPr>
          <w:lang w:eastAsia="es-ES"/>
        </w:rPr>
      </w:pPr>
      <w:r>
        <w:rPr>
          <w:lang w:eastAsia="es-ES"/>
        </w:rPr>
        <w:t xml:space="preserve">              $ref: '#/components/schemas/</w:t>
      </w:r>
      <w:proofErr w:type="spellStart"/>
      <w:r>
        <w:t>VflTrainingSub</w:t>
      </w:r>
      <w:r>
        <w:rPr>
          <w:rFonts w:hint="eastAsia"/>
          <w:lang w:eastAsia="zh-CN"/>
        </w:rPr>
        <w:t>s</w:t>
      </w:r>
      <w:r>
        <w:rPr>
          <w:lang w:eastAsia="zh-CN"/>
        </w:rPr>
        <w:t>Patch</w:t>
      </w:r>
      <w:proofErr w:type="spellEnd"/>
      <w:r>
        <w:rPr>
          <w:lang w:eastAsia="es-ES"/>
        </w:rPr>
        <w:t>'</w:t>
      </w:r>
    </w:p>
    <w:p w14:paraId="6788604A" w14:textId="77777777" w:rsidR="0047226D" w:rsidRDefault="0047226D" w:rsidP="0047226D">
      <w:pPr>
        <w:pStyle w:val="PL"/>
        <w:rPr>
          <w:lang w:eastAsia="es-ES"/>
        </w:rPr>
      </w:pPr>
      <w:r>
        <w:rPr>
          <w:lang w:eastAsia="es-ES"/>
        </w:rPr>
        <w:t xml:space="preserve">      responses:</w:t>
      </w:r>
    </w:p>
    <w:p w14:paraId="75E2F01D" w14:textId="77777777" w:rsidR="0047226D" w:rsidRDefault="0047226D" w:rsidP="0047226D">
      <w:pPr>
        <w:pStyle w:val="PL"/>
      </w:pPr>
      <w:r>
        <w:t xml:space="preserve">        '200':</w:t>
      </w:r>
    </w:p>
    <w:p w14:paraId="1E2284B2" w14:textId="77777777" w:rsidR="0047226D" w:rsidRDefault="0047226D" w:rsidP="0047226D">
      <w:pPr>
        <w:pStyle w:val="PL"/>
        <w:rPr>
          <w:lang w:eastAsia="zh-CN"/>
        </w:rPr>
      </w:pPr>
      <w:r>
        <w:t xml:space="preserve">          description: </w:t>
      </w:r>
      <w:r>
        <w:rPr>
          <w:lang w:eastAsia="zh-CN"/>
        </w:rPr>
        <w:t>&gt;</w:t>
      </w:r>
    </w:p>
    <w:p w14:paraId="2D495364" w14:textId="77777777" w:rsidR="0047226D" w:rsidRDefault="0047226D" w:rsidP="0047226D">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7110FC0A" w14:textId="77777777" w:rsidR="0047226D" w:rsidRDefault="0047226D" w:rsidP="0047226D">
      <w:pPr>
        <w:pStyle w:val="PL"/>
      </w:pPr>
      <w:r>
        <w:t xml:space="preserve">            representation of the updated resource shall be returned in</w:t>
      </w:r>
      <w:r w:rsidRPr="006B414C">
        <w:t xml:space="preserve"> </w:t>
      </w:r>
      <w:r>
        <w:t>the response body.</w:t>
      </w:r>
    </w:p>
    <w:p w14:paraId="33A20E3C" w14:textId="77777777" w:rsidR="0047226D" w:rsidRDefault="0047226D" w:rsidP="0047226D">
      <w:pPr>
        <w:pStyle w:val="PL"/>
      </w:pPr>
      <w:r>
        <w:t xml:space="preserve">          content:</w:t>
      </w:r>
    </w:p>
    <w:p w14:paraId="6B08DE59" w14:textId="77777777" w:rsidR="0047226D" w:rsidRDefault="0047226D" w:rsidP="0047226D">
      <w:pPr>
        <w:pStyle w:val="PL"/>
      </w:pPr>
      <w:r>
        <w:t xml:space="preserve">            application/</w:t>
      </w:r>
      <w:proofErr w:type="spellStart"/>
      <w:r>
        <w:t>json</w:t>
      </w:r>
      <w:proofErr w:type="spellEnd"/>
      <w:r>
        <w:t>:</w:t>
      </w:r>
    </w:p>
    <w:p w14:paraId="4E46F245" w14:textId="77777777" w:rsidR="0047226D" w:rsidRDefault="0047226D" w:rsidP="0047226D">
      <w:pPr>
        <w:pStyle w:val="PL"/>
      </w:pPr>
      <w:r>
        <w:t xml:space="preserve">              schema:</w:t>
      </w:r>
    </w:p>
    <w:p w14:paraId="12C91750" w14:textId="77777777" w:rsidR="0047226D" w:rsidRDefault="0047226D" w:rsidP="0047226D">
      <w:pPr>
        <w:pStyle w:val="PL"/>
        <w:rPr>
          <w:lang w:eastAsia="es-ES"/>
        </w:rPr>
      </w:pPr>
      <w:r>
        <w:rPr>
          <w:lang w:eastAsia="es-ES"/>
        </w:rPr>
        <w:t xml:space="preserve">                $ref: '#/components/schemas/</w:t>
      </w:r>
      <w:proofErr w:type="spellStart"/>
      <w:r>
        <w:t>VflTrainingSub</w:t>
      </w:r>
      <w:r>
        <w:rPr>
          <w:rFonts w:hint="eastAsia"/>
          <w:lang w:eastAsia="zh-CN"/>
        </w:rPr>
        <w:t>s</w:t>
      </w:r>
      <w:proofErr w:type="spellEnd"/>
      <w:r>
        <w:rPr>
          <w:lang w:eastAsia="es-ES"/>
        </w:rPr>
        <w:t>'</w:t>
      </w:r>
    </w:p>
    <w:p w14:paraId="47900E29" w14:textId="77777777" w:rsidR="0047226D" w:rsidRDefault="0047226D" w:rsidP="0047226D">
      <w:pPr>
        <w:pStyle w:val="PL"/>
        <w:rPr>
          <w:lang w:eastAsia="es-ES"/>
        </w:rPr>
      </w:pPr>
      <w:r>
        <w:rPr>
          <w:lang w:eastAsia="es-ES"/>
        </w:rPr>
        <w:t xml:space="preserve">        '204':</w:t>
      </w:r>
    </w:p>
    <w:p w14:paraId="7C7C1A46" w14:textId="77777777" w:rsidR="0047226D" w:rsidRDefault="0047226D" w:rsidP="0047226D">
      <w:pPr>
        <w:pStyle w:val="PL"/>
        <w:rPr>
          <w:lang w:eastAsia="zh-CN"/>
        </w:rPr>
      </w:pPr>
      <w:r>
        <w:rPr>
          <w:lang w:eastAsia="es-ES"/>
        </w:rPr>
        <w:t xml:space="preserve">          description: </w:t>
      </w:r>
      <w:r>
        <w:rPr>
          <w:lang w:eastAsia="zh-CN"/>
        </w:rPr>
        <w:t>&gt;</w:t>
      </w:r>
    </w:p>
    <w:p w14:paraId="4008F866" w14:textId="77777777" w:rsidR="0047226D" w:rsidRDefault="0047226D" w:rsidP="0047226D">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332E3C65" w14:textId="77777777" w:rsidR="0047226D" w:rsidRDefault="0047226D" w:rsidP="0047226D">
      <w:pPr>
        <w:pStyle w:val="PL"/>
      </w:pPr>
      <w:r>
        <w:t xml:space="preserve">            and no content is returned in the response body.</w:t>
      </w:r>
    </w:p>
    <w:p w14:paraId="0FCFB248" w14:textId="77777777" w:rsidR="0047226D" w:rsidRPr="00A70FDC" w:rsidRDefault="0047226D" w:rsidP="0047226D">
      <w:pPr>
        <w:pStyle w:val="PL"/>
      </w:pPr>
      <w:r w:rsidRPr="00A70FDC">
        <w:t xml:space="preserve">        '307':</w:t>
      </w:r>
    </w:p>
    <w:p w14:paraId="2DF7217D" w14:textId="77777777" w:rsidR="0047226D" w:rsidRPr="00A70FDC" w:rsidRDefault="0047226D" w:rsidP="0047226D">
      <w:pPr>
        <w:pStyle w:val="PL"/>
      </w:pPr>
      <w:r w:rsidRPr="00A70FDC">
        <w:t xml:space="preserve">          $ref: '</w:t>
      </w:r>
      <w:r>
        <w:t>TS29571</w:t>
      </w:r>
      <w:r w:rsidRPr="00A70FDC">
        <w:t>_CommonData.yaml#/components/responses/307'</w:t>
      </w:r>
    </w:p>
    <w:p w14:paraId="7CCC8E20" w14:textId="77777777" w:rsidR="0047226D" w:rsidRPr="00A70FDC" w:rsidRDefault="0047226D" w:rsidP="0047226D">
      <w:pPr>
        <w:pStyle w:val="PL"/>
      </w:pPr>
      <w:r w:rsidRPr="00A70FDC">
        <w:t xml:space="preserve">        '308':</w:t>
      </w:r>
    </w:p>
    <w:p w14:paraId="4E755A09" w14:textId="77777777" w:rsidR="0047226D" w:rsidRPr="00A70FDC" w:rsidRDefault="0047226D" w:rsidP="0047226D">
      <w:pPr>
        <w:pStyle w:val="PL"/>
      </w:pPr>
      <w:r w:rsidRPr="00A70FDC">
        <w:t xml:space="preserve">          $ref: '</w:t>
      </w:r>
      <w:r>
        <w:t>TS29571</w:t>
      </w:r>
      <w:r w:rsidRPr="00A70FDC">
        <w:t>_CommonData.yaml#/components/responses/308'</w:t>
      </w:r>
    </w:p>
    <w:p w14:paraId="070BE137" w14:textId="77777777" w:rsidR="0047226D" w:rsidRPr="00A70FDC" w:rsidRDefault="0047226D" w:rsidP="0047226D">
      <w:pPr>
        <w:pStyle w:val="PL"/>
      </w:pPr>
      <w:r w:rsidRPr="00A70FDC">
        <w:t xml:space="preserve">        '400':</w:t>
      </w:r>
    </w:p>
    <w:p w14:paraId="6DCBBB91" w14:textId="77777777" w:rsidR="0047226D" w:rsidRPr="00A70FDC" w:rsidRDefault="0047226D" w:rsidP="0047226D">
      <w:pPr>
        <w:pStyle w:val="PL"/>
      </w:pPr>
      <w:r w:rsidRPr="00A70FDC">
        <w:t xml:space="preserve">          $ref: '</w:t>
      </w:r>
      <w:r>
        <w:t>TS29571</w:t>
      </w:r>
      <w:r w:rsidRPr="00A70FDC">
        <w:t>_CommonData.yaml#/components/responses/400'</w:t>
      </w:r>
    </w:p>
    <w:p w14:paraId="3BE7998B" w14:textId="77777777" w:rsidR="0047226D" w:rsidRPr="00A70FDC" w:rsidRDefault="0047226D" w:rsidP="0047226D">
      <w:pPr>
        <w:pStyle w:val="PL"/>
      </w:pPr>
      <w:r w:rsidRPr="00A70FDC">
        <w:t xml:space="preserve">        '401':</w:t>
      </w:r>
    </w:p>
    <w:p w14:paraId="3EFA4AAE" w14:textId="77777777" w:rsidR="0047226D" w:rsidRPr="00A70FDC" w:rsidRDefault="0047226D" w:rsidP="0047226D">
      <w:pPr>
        <w:pStyle w:val="PL"/>
      </w:pPr>
      <w:r w:rsidRPr="00A70FDC">
        <w:t xml:space="preserve">          $ref: '</w:t>
      </w:r>
      <w:r>
        <w:t>TS29571</w:t>
      </w:r>
      <w:r w:rsidRPr="00A70FDC">
        <w:t>_CommonData.yaml#/components/responses/401'</w:t>
      </w:r>
    </w:p>
    <w:p w14:paraId="230FBF3E" w14:textId="77777777" w:rsidR="0047226D" w:rsidRPr="00A70FDC" w:rsidRDefault="0047226D" w:rsidP="0047226D">
      <w:pPr>
        <w:pStyle w:val="PL"/>
      </w:pPr>
      <w:r w:rsidRPr="00A70FDC">
        <w:lastRenderedPageBreak/>
        <w:t xml:space="preserve">        '403':</w:t>
      </w:r>
    </w:p>
    <w:p w14:paraId="2E2872AF" w14:textId="77777777" w:rsidR="0047226D" w:rsidRPr="00A70FDC" w:rsidRDefault="0047226D" w:rsidP="0047226D">
      <w:pPr>
        <w:pStyle w:val="PL"/>
      </w:pPr>
      <w:r w:rsidRPr="00A70FDC">
        <w:t xml:space="preserve">          $ref: '</w:t>
      </w:r>
      <w:r>
        <w:t>TS29571</w:t>
      </w:r>
      <w:r w:rsidRPr="00A70FDC">
        <w:t>_CommonData.yaml#/components/responses/403'</w:t>
      </w:r>
    </w:p>
    <w:p w14:paraId="60C47026" w14:textId="77777777" w:rsidR="0047226D" w:rsidRPr="00A70FDC" w:rsidRDefault="0047226D" w:rsidP="0047226D">
      <w:pPr>
        <w:pStyle w:val="PL"/>
      </w:pPr>
      <w:r w:rsidRPr="00A70FDC">
        <w:t xml:space="preserve">        '404':</w:t>
      </w:r>
    </w:p>
    <w:p w14:paraId="6B0F5411" w14:textId="77777777" w:rsidR="0047226D" w:rsidRPr="00A70FDC" w:rsidRDefault="0047226D" w:rsidP="0047226D">
      <w:pPr>
        <w:pStyle w:val="PL"/>
      </w:pPr>
      <w:r w:rsidRPr="00A70FDC">
        <w:t xml:space="preserve">          $ref: '</w:t>
      </w:r>
      <w:r>
        <w:t>TS29571</w:t>
      </w:r>
      <w:r w:rsidRPr="00A70FDC">
        <w:t>_CommonData.yaml#/components/responses/404'</w:t>
      </w:r>
    </w:p>
    <w:p w14:paraId="46191074" w14:textId="77777777" w:rsidR="0047226D" w:rsidRPr="00A70FDC" w:rsidRDefault="0047226D" w:rsidP="0047226D">
      <w:pPr>
        <w:pStyle w:val="PL"/>
      </w:pPr>
      <w:r w:rsidRPr="00A70FDC">
        <w:t xml:space="preserve">        '411':</w:t>
      </w:r>
    </w:p>
    <w:p w14:paraId="4A990AC8" w14:textId="77777777" w:rsidR="0047226D" w:rsidRPr="00A70FDC" w:rsidRDefault="0047226D" w:rsidP="0047226D">
      <w:pPr>
        <w:pStyle w:val="PL"/>
      </w:pPr>
      <w:r w:rsidRPr="00A70FDC">
        <w:t xml:space="preserve">          $ref: '</w:t>
      </w:r>
      <w:r>
        <w:t>TS29571</w:t>
      </w:r>
      <w:r w:rsidRPr="00A70FDC">
        <w:t>_CommonData.yaml#/components/responses/411'</w:t>
      </w:r>
    </w:p>
    <w:p w14:paraId="6C3F6FEC" w14:textId="77777777" w:rsidR="0047226D" w:rsidRPr="00A70FDC" w:rsidRDefault="0047226D" w:rsidP="0047226D">
      <w:pPr>
        <w:pStyle w:val="PL"/>
      </w:pPr>
      <w:r w:rsidRPr="00A70FDC">
        <w:t xml:space="preserve">        '413':</w:t>
      </w:r>
    </w:p>
    <w:p w14:paraId="58B5A5B2" w14:textId="77777777" w:rsidR="0047226D" w:rsidRPr="00A70FDC" w:rsidRDefault="0047226D" w:rsidP="0047226D">
      <w:pPr>
        <w:pStyle w:val="PL"/>
      </w:pPr>
      <w:r w:rsidRPr="00A70FDC">
        <w:t xml:space="preserve">          $ref: '</w:t>
      </w:r>
      <w:r>
        <w:t>TS29571</w:t>
      </w:r>
      <w:r w:rsidRPr="00A70FDC">
        <w:t>_CommonData.yaml#/components/responses/413'</w:t>
      </w:r>
    </w:p>
    <w:p w14:paraId="4BA28C55" w14:textId="77777777" w:rsidR="0047226D" w:rsidRPr="00A70FDC" w:rsidRDefault="0047226D" w:rsidP="0047226D">
      <w:pPr>
        <w:pStyle w:val="PL"/>
      </w:pPr>
      <w:r w:rsidRPr="00A70FDC">
        <w:t xml:space="preserve">        '415':</w:t>
      </w:r>
    </w:p>
    <w:p w14:paraId="35EE7D95" w14:textId="77777777" w:rsidR="0047226D" w:rsidRPr="00A70FDC" w:rsidRDefault="0047226D" w:rsidP="0047226D">
      <w:pPr>
        <w:pStyle w:val="PL"/>
      </w:pPr>
      <w:r w:rsidRPr="00A70FDC">
        <w:t xml:space="preserve">          $ref: '</w:t>
      </w:r>
      <w:r>
        <w:t>TS29571</w:t>
      </w:r>
      <w:r w:rsidRPr="00A70FDC">
        <w:t>_CommonData.yaml#/components/responses/415'</w:t>
      </w:r>
    </w:p>
    <w:p w14:paraId="19549BC4" w14:textId="77777777" w:rsidR="0047226D" w:rsidRPr="00A70FDC" w:rsidRDefault="0047226D" w:rsidP="0047226D">
      <w:pPr>
        <w:pStyle w:val="PL"/>
      </w:pPr>
      <w:r w:rsidRPr="00A70FDC">
        <w:t xml:space="preserve">        '429':</w:t>
      </w:r>
    </w:p>
    <w:p w14:paraId="5DE8717D" w14:textId="77777777" w:rsidR="0047226D" w:rsidRPr="00A70FDC" w:rsidRDefault="0047226D" w:rsidP="0047226D">
      <w:pPr>
        <w:pStyle w:val="PL"/>
      </w:pPr>
      <w:r w:rsidRPr="00A70FDC">
        <w:t xml:space="preserve">          $ref: '</w:t>
      </w:r>
      <w:r>
        <w:t>TS29571</w:t>
      </w:r>
      <w:r w:rsidRPr="00A70FDC">
        <w:t>_CommonData.yaml#/components/responses/429'</w:t>
      </w:r>
    </w:p>
    <w:p w14:paraId="3956A699" w14:textId="77777777" w:rsidR="0047226D" w:rsidRPr="00A70FDC" w:rsidRDefault="0047226D" w:rsidP="0047226D">
      <w:pPr>
        <w:pStyle w:val="PL"/>
      </w:pPr>
      <w:r w:rsidRPr="00A70FDC">
        <w:t xml:space="preserve">        '500':</w:t>
      </w:r>
    </w:p>
    <w:p w14:paraId="4C41FB6C" w14:textId="77777777" w:rsidR="0047226D" w:rsidRPr="00A70FDC" w:rsidRDefault="0047226D" w:rsidP="0047226D">
      <w:pPr>
        <w:pStyle w:val="PL"/>
      </w:pPr>
      <w:r w:rsidRPr="00A70FDC">
        <w:t xml:space="preserve">          $ref: '</w:t>
      </w:r>
      <w:r>
        <w:t>TS29571</w:t>
      </w:r>
      <w:r w:rsidRPr="00A70FDC">
        <w:t>_CommonData.yaml#/components/responses/500'</w:t>
      </w:r>
    </w:p>
    <w:p w14:paraId="1A572EC9" w14:textId="77777777" w:rsidR="0047226D" w:rsidRDefault="0047226D" w:rsidP="0047226D">
      <w:pPr>
        <w:pStyle w:val="PL"/>
        <w:rPr>
          <w:lang w:val="en-US"/>
        </w:rPr>
      </w:pPr>
      <w:r>
        <w:rPr>
          <w:lang w:val="en-US"/>
        </w:rPr>
        <w:t xml:space="preserve">        '502':</w:t>
      </w:r>
    </w:p>
    <w:p w14:paraId="1DAA929D" w14:textId="77777777" w:rsidR="0047226D" w:rsidRDefault="0047226D" w:rsidP="0047226D">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33C7505A" w14:textId="77777777" w:rsidR="0047226D" w:rsidRPr="00A70FDC" w:rsidRDefault="0047226D" w:rsidP="0047226D">
      <w:pPr>
        <w:pStyle w:val="PL"/>
      </w:pPr>
      <w:r w:rsidRPr="00A70FDC">
        <w:t xml:space="preserve">        '503':</w:t>
      </w:r>
    </w:p>
    <w:p w14:paraId="006252D5" w14:textId="77777777" w:rsidR="0047226D" w:rsidRPr="00A70FDC" w:rsidRDefault="0047226D" w:rsidP="0047226D">
      <w:pPr>
        <w:pStyle w:val="PL"/>
      </w:pPr>
      <w:r w:rsidRPr="00A70FDC">
        <w:t xml:space="preserve">          $ref: '</w:t>
      </w:r>
      <w:r>
        <w:t>TS29571</w:t>
      </w:r>
      <w:r w:rsidRPr="00A70FDC">
        <w:t>_CommonData.yaml#/components/responses/503'</w:t>
      </w:r>
    </w:p>
    <w:p w14:paraId="57106974" w14:textId="77777777" w:rsidR="0047226D" w:rsidRPr="00A70FDC" w:rsidRDefault="0047226D" w:rsidP="0047226D">
      <w:pPr>
        <w:pStyle w:val="PL"/>
      </w:pPr>
      <w:r w:rsidRPr="00A70FDC">
        <w:t xml:space="preserve">        default:</w:t>
      </w:r>
    </w:p>
    <w:p w14:paraId="2BAA6A33" w14:textId="77777777" w:rsidR="0047226D" w:rsidRPr="00A70FDC" w:rsidRDefault="0047226D" w:rsidP="0047226D">
      <w:pPr>
        <w:pStyle w:val="PL"/>
      </w:pPr>
      <w:r w:rsidRPr="00A70FDC">
        <w:t xml:space="preserve">          $ref: '</w:t>
      </w:r>
      <w:r>
        <w:t>TS29571</w:t>
      </w:r>
      <w:r w:rsidRPr="00A70FDC">
        <w:t>_CommonData.yaml#/components/responses/default'</w:t>
      </w:r>
    </w:p>
    <w:p w14:paraId="44DA43D1" w14:textId="43B8ED56" w:rsidR="00183EFC" w:rsidRPr="0047226D" w:rsidRDefault="00183EFC" w:rsidP="00183EFC">
      <w:pPr>
        <w:pStyle w:val="PL"/>
      </w:pPr>
    </w:p>
    <w:p w14:paraId="04687AC0" w14:textId="77777777" w:rsidR="00183EFC" w:rsidRDefault="00183EFC" w:rsidP="00183EFC">
      <w:pPr>
        <w:pStyle w:val="PL"/>
      </w:pPr>
      <w:r>
        <w:t xml:space="preserve">    delete:</w:t>
      </w:r>
    </w:p>
    <w:p w14:paraId="3739D8B7" w14:textId="77777777" w:rsidR="00183EFC" w:rsidRDefault="00183EFC" w:rsidP="00183EFC">
      <w:pPr>
        <w:pStyle w:val="PL"/>
      </w:pPr>
      <w:r>
        <w:t xml:space="preserve">      summary: Delete an existing Individual VFL </w:t>
      </w:r>
      <w:r w:rsidRPr="00804553">
        <w:t>Training</w:t>
      </w:r>
      <w:r>
        <w:t xml:space="preserve"> Subscription.</w:t>
      </w:r>
    </w:p>
    <w:p w14:paraId="413BAA77" w14:textId="77777777" w:rsidR="00183EFC" w:rsidRDefault="00183EFC" w:rsidP="00183EFC">
      <w:pPr>
        <w:pStyle w:val="PL"/>
      </w:pPr>
      <w:r>
        <w:t xml:space="preserve">      </w:t>
      </w:r>
      <w:proofErr w:type="spellStart"/>
      <w:r>
        <w:t>operationId</w:t>
      </w:r>
      <w:proofErr w:type="spellEnd"/>
      <w:r>
        <w:t xml:space="preserve">: </w:t>
      </w:r>
      <w:proofErr w:type="spellStart"/>
      <w:r>
        <w:t>DeleteNWDAFVFLTrainingSubcription</w:t>
      </w:r>
      <w:proofErr w:type="spellEnd"/>
    </w:p>
    <w:p w14:paraId="290763BC" w14:textId="77777777" w:rsidR="00183EFC" w:rsidRDefault="00183EFC" w:rsidP="00183EFC">
      <w:pPr>
        <w:pStyle w:val="PL"/>
      </w:pPr>
      <w:r>
        <w:t xml:space="preserve">      tags:</w:t>
      </w:r>
    </w:p>
    <w:p w14:paraId="1B89E83C" w14:textId="77777777" w:rsidR="00183EFC" w:rsidRDefault="00183EFC" w:rsidP="00183EFC">
      <w:pPr>
        <w:pStyle w:val="PL"/>
      </w:pPr>
      <w:r>
        <w:t xml:space="preserve">        - Individual VFL </w:t>
      </w:r>
      <w:r w:rsidRPr="00804553">
        <w:t>Training</w:t>
      </w:r>
      <w:r>
        <w:t xml:space="preserve"> Subscription (Document)</w:t>
      </w:r>
    </w:p>
    <w:p w14:paraId="149EFD79" w14:textId="77777777" w:rsidR="00183EFC" w:rsidRDefault="00183EFC" w:rsidP="00183EFC">
      <w:pPr>
        <w:pStyle w:val="PL"/>
      </w:pPr>
      <w:r>
        <w:t xml:space="preserve">      parameters:</w:t>
      </w:r>
    </w:p>
    <w:p w14:paraId="326EBCDC" w14:textId="77777777" w:rsidR="00183EFC" w:rsidRDefault="00183EFC" w:rsidP="00183EFC">
      <w:pPr>
        <w:pStyle w:val="PL"/>
      </w:pPr>
      <w:r>
        <w:t xml:space="preserve">        - name: </w:t>
      </w:r>
      <w:proofErr w:type="spellStart"/>
      <w:r>
        <w:t>subscriptionId</w:t>
      </w:r>
      <w:proofErr w:type="spellEnd"/>
    </w:p>
    <w:p w14:paraId="5D501CB6" w14:textId="77777777" w:rsidR="00183EFC" w:rsidRDefault="00183EFC" w:rsidP="00183EFC">
      <w:pPr>
        <w:pStyle w:val="PL"/>
      </w:pPr>
      <w:r>
        <w:t xml:space="preserve">          </w:t>
      </w:r>
      <w:proofErr w:type="gramStart"/>
      <w:r>
        <w:t>in:</w:t>
      </w:r>
      <w:proofErr w:type="gramEnd"/>
      <w:r>
        <w:t xml:space="preserve"> path</w:t>
      </w:r>
    </w:p>
    <w:p w14:paraId="656A5552" w14:textId="77777777" w:rsidR="00183EFC" w:rsidRDefault="00183EFC" w:rsidP="00183EFC">
      <w:pPr>
        <w:pStyle w:val="PL"/>
      </w:pPr>
      <w:r>
        <w:t xml:space="preserve">          description: String identifying a subscription to the </w:t>
      </w:r>
      <w:proofErr w:type="spellStart"/>
      <w:r>
        <w:t>Nnwdaf_VFLTraining</w:t>
      </w:r>
      <w:proofErr w:type="spellEnd"/>
      <w:r>
        <w:t xml:space="preserve"> Service.</w:t>
      </w:r>
    </w:p>
    <w:p w14:paraId="3B581783" w14:textId="77777777" w:rsidR="00183EFC" w:rsidRDefault="00183EFC" w:rsidP="00183EFC">
      <w:pPr>
        <w:pStyle w:val="PL"/>
      </w:pPr>
      <w:r>
        <w:t xml:space="preserve">          required: true</w:t>
      </w:r>
    </w:p>
    <w:p w14:paraId="3D8AC592" w14:textId="77777777" w:rsidR="00183EFC" w:rsidRDefault="00183EFC" w:rsidP="00183EFC">
      <w:pPr>
        <w:pStyle w:val="PL"/>
      </w:pPr>
      <w:r>
        <w:t xml:space="preserve">          schema:</w:t>
      </w:r>
    </w:p>
    <w:p w14:paraId="0FCA48BC" w14:textId="77777777" w:rsidR="00183EFC" w:rsidRDefault="00183EFC" w:rsidP="00183EFC">
      <w:pPr>
        <w:pStyle w:val="PL"/>
      </w:pPr>
      <w:r>
        <w:t xml:space="preserve">            type: string</w:t>
      </w:r>
    </w:p>
    <w:p w14:paraId="5E550DD7" w14:textId="77777777" w:rsidR="00183EFC" w:rsidRDefault="00183EFC" w:rsidP="00183EFC">
      <w:pPr>
        <w:pStyle w:val="PL"/>
      </w:pPr>
      <w:r>
        <w:t xml:space="preserve">      responses:</w:t>
      </w:r>
    </w:p>
    <w:p w14:paraId="0000DE21" w14:textId="77777777" w:rsidR="00183EFC" w:rsidRDefault="00183EFC" w:rsidP="00183EFC">
      <w:pPr>
        <w:pStyle w:val="PL"/>
      </w:pPr>
      <w:r>
        <w:t xml:space="preserve">        '204':</w:t>
      </w:r>
    </w:p>
    <w:p w14:paraId="3C56567B" w14:textId="77777777" w:rsidR="00183EFC" w:rsidRDefault="00183EFC" w:rsidP="00183EFC">
      <w:pPr>
        <w:pStyle w:val="PL"/>
      </w:pPr>
      <w:r>
        <w:t xml:space="preserve">          description: &gt;</w:t>
      </w:r>
    </w:p>
    <w:p w14:paraId="574072E4" w14:textId="77777777" w:rsidR="00183EFC" w:rsidRDefault="00183EFC" w:rsidP="00183EFC">
      <w:pPr>
        <w:pStyle w:val="PL"/>
      </w:pPr>
      <w:r>
        <w:t xml:space="preserve">            No Content. The</w:t>
      </w:r>
      <w:r w:rsidRPr="00DB3E24">
        <w:t xml:space="preserve"> </w:t>
      </w:r>
      <w:r>
        <w:t xml:space="preserve">Individual VFL </w:t>
      </w:r>
      <w:r w:rsidRPr="00804553">
        <w:t>Training</w:t>
      </w:r>
      <w:r>
        <w:t xml:space="preserve"> Subscription matching the </w:t>
      </w:r>
      <w:proofErr w:type="spellStart"/>
      <w:r>
        <w:t>subscriptionId</w:t>
      </w:r>
      <w:proofErr w:type="spellEnd"/>
      <w:r>
        <w:t xml:space="preserve"> was</w:t>
      </w:r>
    </w:p>
    <w:p w14:paraId="5E848405" w14:textId="77777777" w:rsidR="00183EFC" w:rsidRDefault="00183EFC" w:rsidP="00183EFC">
      <w:pPr>
        <w:pStyle w:val="PL"/>
      </w:pPr>
      <w:r>
        <w:t xml:space="preserve">            deleted.</w:t>
      </w:r>
    </w:p>
    <w:p w14:paraId="1CC9A2F0" w14:textId="77777777" w:rsidR="00183EFC" w:rsidRDefault="00183EFC" w:rsidP="00183EFC">
      <w:pPr>
        <w:pStyle w:val="PL"/>
      </w:pPr>
      <w:r>
        <w:t xml:space="preserve">        '307':</w:t>
      </w:r>
    </w:p>
    <w:p w14:paraId="7E7C92F9" w14:textId="77777777" w:rsidR="00183EFC" w:rsidRDefault="00183EFC" w:rsidP="00183EFC">
      <w:pPr>
        <w:pStyle w:val="PL"/>
      </w:pPr>
      <w:r>
        <w:t xml:space="preserve">          $ref: 'TS29571_CommonData.yaml#/components/responses/307'</w:t>
      </w:r>
    </w:p>
    <w:p w14:paraId="0C1F46BB" w14:textId="77777777" w:rsidR="00183EFC" w:rsidRDefault="00183EFC" w:rsidP="00183EFC">
      <w:pPr>
        <w:pStyle w:val="PL"/>
      </w:pPr>
      <w:r>
        <w:t xml:space="preserve">        '308':</w:t>
      </w:r>
    </w:p>
    <w:p w14:paraId="26E9398B" w14:textId="77777777" w:rsidR="00183EFC" w:rsidRDefault="00183EFC" w:rsidP="00183EFC">
      <w:pPr>
        <w:pStyle w:val="PL"/>
      </w:pPr>
      <w:r>
        <w:t xml:space="preserve">          $ref: 'TS29571_CommonData.yaml#/components/responses/308'</w:t>
      </w:r>
    </w:p>
    <w:p w14:paraId="5C515985" w14:textId="77777777" w:rsidR="00183EFC" w:rsidRDefault="00183EFC" w:rsidP="00183EFC">
      <w:pPr>
        <w:pStyle w:val="PL"/>
      </w:pPr>
      <w:r>
        <w:t xml:space="preserve">        '400':</w:t>
      </w:r>
    </w:p>
    <w:p w14:paraId="37E41CDB" w14:textId="77777777" w:rsidR="00183EFC" w:rsidRDefault="00183EFC" w:rsidP="00183EFC">
      <w:pPr>
        <w:pStyle w:val="PL"/>
      </w:pPr>
      <w:r>
        <w:t xml:space="preserve">          $ref: 'TS29571_CommonData.yaml#/components/responses/400'</w:t>
      </w:r>
    </w:p>
    <w:p w14:paraId="4533D9B8" w14:textId="77777777" w:rsidR="00183EFC" w:rsidRDefault="00183EFC" w:rsidP="00183EFC">
      <w:pPr>
        <w:pStyle w:val="PL"/>
      </w:pPr>
      <w:r>
        <w:t xml:space="preserve">        '401':</w:t>
      </w:r>
    </w:p>
    <w:p w14:paraId="713451B7" w14:textId="77777777" w:rsidR="00183EFC" w:rsidRDefault="00183EFC" w:rsidP="00183EFC">
      <w:pPr>
        <w:pStyle w:val="PL"/>
      </w:pPr>
      <w:r>
        <w:t xml:space="preserve">          $ref: 'TS29571_CommonData.yaml#/components/responses/401'</w:t>
      </w:r>
    </w:p>
    <w:p w14:paraId="7F2FCC91" w14:textId="77777777" w:rsidR="00183EFC" w:rsidRDefault="00183EFC" w:rsidP="00183EFC">
      <w:pPr>
        <w:pStyle w:val="PL"/>
      </w:pPr>
      <w:r>
        <w:t xml:space="preserve">        '403':</w:t>
      </w:r>
    </w:p>
    <w:p w14:paraId="67C7D6E0" w14:textId="77777777" w:rsidR="00183EFC" w:rsidRDefault="00183EFC" w:rsidP="00183EFC">
      <w:pPr>
        <w:pStyle w:val="PL"/>
      </w:pPr>
      <w:r>
        <w:t xml:space="preserve">          $ref: 'TS29571_CommonData.yaml#/components/responses/403'</w:t>
      </w:r>
    </w:p>
    <w:p w14:paraId="788B477B" w14:textId="77777777" w:rsidR="00183EFC" w:rsidRDefault="00183EFC" w:rsidP="00183EFC">
      <w:pPr>
        <w:pStyle w:val="PL"/>
      </w:pPr>
      <w:r>
        <w:t xml:space="preserve">        '404':</w:t>
      </w:r>
    </w:p>
    <w:p w14:paraId="12424068" w14:textId="77777777" w:rsidR="00183EFC" w:rsidRDefault="00183EFC" w:rsidP="00183EFC">
      <w:pPr>
        <w:pStyle w:val="PL"/>
      </w:pPr>
      <w:r>
        <w:t xml:space="preserve">          $ref: 'TS29571_CommonData.yaml#/components/responses/404'</w:t>
      </w:r>
    </w:p>
    <w:p w14:paraId="12ADA00A" w14:textId="77777777" w:rsidR="00183EFC" w:rsidRDefault="00183EFC" w:rsidP="00183EFC">
      <w:pPr>
        <w:pStyle w:val="PL"/>
      </w:pPr>
      <w:r>
        <w:t xml:space="preserve">        '429':</w:t>
      </w:r>
    </w:p>
    <w:p w14:paraId="29E15356" w14:textId="77777777" w:rsidR="00183EFC" w:rsidRDefault="00183EFC" w:rsidP="00183EFC">
      <w:pPr>
        <w:pStyle w:val="PL"/>
      </w:pPr>
      <w:r>
        <w:t xml:space="preserve">          $ref: 'TS29571_CommonData.yaml#/components/responses/429'</w:t>
      </w:r>
    </w:p>
    <w:p w14:paraId="4446CA75" w14:textId="77777777" w:rsidR="00183EFC" w:rsidRDefault="00183EFC" w:rsidP="00183EFC">
      <w:pPr>
        <w:pStyle w:val="PL"/>
      </w:pPr>
      <w:r>
        <w:t xml:space="preserve">        '500':</w:t>
      </w:r>
    </w:p>
    <w:p w14:paraId="6AD1B787" w14:textId="77777777" w:rsidR="00183EFC" w:rsidRDefault="00183EFC" w:rsidP="00183EFC">
      <w:pPr>
        <w:pStyle w:val="PL"/>
      </w:pPr>
      <w:r>
        <w:t xml:space="preserve">          $ref: 'TS29571_CommonData.yaml#/components/responses/500'</w:t>
      </w:r>
    </w:p>
    <w:p w14:paraId="0A7AABC2" w14:textId="77777777" w:rsidR="00183EFC" w:rsidRDefault="00183EFC" w:rsidP="00183EFC">
      <w:pPr>
        <w:pStyle w:val="PL"/>
      </w:pPr>
      <w:r>
        <w:t xml:space="preserve">        '502':</w:t>
      </w:r>
    </w:p>
    <w:p w14:paraId="1F1BF2BE" w14:textId="77777777" w:rsidR="00183EFC" w:rsidRDefault="00183EFC" w:rsidP="00183EFC">
      <w:pPr>
        <w:pStyle w:val="PL"/>
      </w:pPr>
      <w:r>
        <w:t xml:space="preserve">          $ref: 'TS29571_CommonData.yaml#/components/responses/502'</w:t>
      </w:r>
    </w:p>
    <w:p w14:paraId="0E3C1E85" w14:textId="77777777" w:rsidR="00183EFC" w:rsidRDefault="00183EFC" w:rsidP="00183EFC">
      <w:pPr>
        <w:pStyle w:val="PL"/>
      </w:pPr>
      <w:r>
        <w:t xml:space="preserve">        '503':</w:t>
      </w:r>
    </w:p>
    <w:p w14:paraId="336B9056" w14:textId="77777777" w:rsidR="00183EFC" w:rsidRDefault="00183EFC" w:rsidP="00183EFC">
      <w:pPr>
        <w:pStyle w:val="PL"/>
      </w:pPr>
      <w:r>
        <w:t xml:space="preserve">          $ref: 'TS29571_CommonData.yaml#/components/responses/503'</w:t>
      </w:r>
    </w:p>
    <w:p w14:paraId="408CF9AD" w14:textId="77777777" w:rsidR="00183EFC" w:rsidRDefault="00183EFC" w:rsidP="00183EFC">
      <w:pPr>
        <w:pStyle w:val="PL"/>
      </w:pPr>
      <w:r>
        <w:t xml:space="preserve">        default:</w:t>
      </w:r>
    </w:p>
    <w:p w14:paraId="7B5331CB" w14:textId="77777777" w:rsidR="00183EFC" w:rsidRDefault="00183EFC" w:rsidP="00183EFC">
      <w:pPr>
        <w:pStyle w:val="PL"/>
      </w:pPr>
      <w:r>
        <w:t xml:space="preserve">          $ref: 'TS29571_CommonData.yaml#/components/responses/default'</w:t>
      </w:r>
    </w:p>
    <w:p w14:paraId="41AA31AE" w14:textId="77777777" w:rsidR="00183EFC" w:rsidRDefault="00183EFC" w:rsidP="00183EFC">
      <w:pPr>
        <w:pStyle w:val="PL"/>
      </w:pPr>
    </w:p>
    <w:p w14:paraId="3940C0A5" w14:textId="77777777" w:rsidR="00183EFC" w:rsidRDefault="00183EFC" w:rsidP="00183EFC">
      <w:pPr>
        <w:pStyle w:val="PL"/>
      </w:pPr>
      <w:r>
        <w:t>components:</w:t>
      </w:r>
    </w:p>
    <w:p w14:paraId="042B4B05" w14:textId="77777777" w:rsidR="00183EFC" w:rsidRDefault="00183EFC" w:rsidP="00183EFC">
      <w:pPr>
        <w:pStyle w:val="PL"/>
      </w:pPr>
      <w:r>
        <w:t xml:space="preserve">  </w:t>
      </w:r>
      <w:proofErr w:type="spellStart"/>
      <w:r>
        <w:t>securitySchemes</w:t>
      </w:r>
      <w:proofErr w:type="spellEnd"/>
      <w:r>
        <w:t>:</w:t>
      </w:r>
    </w:p>
    <w:p w14:paraId="0BE9A076" w14:textId="77777777" w:rsidR="00183EFC" w:rsidRDefault="00183EFC" w:rsidP="00183EFC">
      <w:pPr>
        <w:pStyle w:val="PL"/>
      </w:pPr>
      <w:r>
        <w:t xml:space="preserve">    oAuth2ClientCredentials:</w:t>
      </w:r>
    </w:p>
    <w:p w14:paraId="1CBD97B3" w14:textId="77777777" w:rsidR="00183EFC" w:rsidRDefault="00183EFC" w:rsidP="00183EFC">
      <w:pPr>
        <w:pStyle w:val="PL"/>
      </w:pPr>
      <w:r>
        <w:t xml:space="preserve">      type: oauth2</w:t>
      </w:r>
    </w:p>
    <w:p w14:paraId="307176C9" w14:textId="77777777" w:rsidR="00183EFC" w:rsidRDefault="00183EFC" w:rsidP="00183EFC">
      <w:pPr>
        <w:pStyle w:val="PL"/>
      </w:pPr>
      <w:r>
        <w:t xml:space="preserve">      flows:</w:t>
      </w:r>
    </w:p>
    <w:p w14:paraId="0BE6BECF" w14:textId="77777777" w:rsidR="00183EFC" w:rsidRDefault="00183EFC" w:rsidP="00183EFC">
      <w:pPr>
        <w:pStyle w:val="PL"/>
      </w:pPr>
      <w:r>
        <w:t xml:space="preserve">        </w:t>
      </w:r>
      <w:proofErr w:type="spellStart"/>
      <w:r>
        <w:t>clientCredentials</w:t>
      </w:r>
      <w:proofErr w:type="spellEnd"/>
      <w:r>
        <w:t>:</w:t>
      </w:r>
    </w:p>
    <w:p w14:paraId="2E32D11C" w14:textId="77777777" w:rsidR="00183EFC" w:rsidRDefault="00183EFC" w:rsidP="00183EFC">
      <w:pPr>
        <w:pStyle w:val="PL"/>
      </w:pPr>
      <w:r>
        <w:t xml:space="preserve">          </w:t>
      </w:r>
      <w:proofErr w:type="spellStart"/>
      <w:r>
        <w:t>tokenUrl</w:t>
      </w:r>
      <w:proofErr w:type="spellEnd"/>
      <w:r>
        <w:t>: '{</w:t>
      </w:r>
      <w:proofErr w:type="spellStart"/>
      <w:r>
        <w:t>nrfApiRoot</w:t>
      </w:r>
      <w:proofErr w:type="spellEnd"/>
      <w:r>
        <w:t>}/oauth2/token'</w:t>
      </w:r>
    </w:p>
    <w:p w14:paraId="6E8CE4B4" w14:textId="77777777" w:rsidR="00183EFC" w:rsidRDefault="00183EFC" w:rsidP="00183EFC">
      <w:pPr>
        <w:pStyle w:val="PL"/>
      </w:pPr>
      <w:r>
        <w:t xml:space="preserve">          scopes:</w:t>
      </w:r>
    </w:p>
    <w:p w14:paraId="2E2EBCCF" w14:textId="77777777" w:rsidR="00183EFC" w:rsidRDefault="00183EFC" w:rsidP="00183EFC">
      <w:pPr>
        <w:pStyle w:val="PL"/>
      </w:pPr>
      <w:r>
        <w:t xml:space="preserve">            </w:t>
      </w:r>
      <w:proofErr w:type="spellStart"/>
      <w:r>
        <w:t>nnwdaf-vfltraining</w:t>
      </w:r>
      <w:proofErr w:type="spellEnd"/>
      <w:r>
        <w:t xml:space="preserve">: Access to the </w:t>
      </w:r>
      <w:proofErr w:type="spellStart"/>
      <w:r>
        <w:t>Nnwdaf_VFLTraining</w:t>
      </w:r>
      <w:proofErr w:type="spellEnd"/>
      <w:r>
        <w:rPr>
          <w:lang w:eastAsia="zh-CN"/>
        </w:rPr>
        <w:t xml:space="preserve"> </w:t>
      </w:r>
      <w:r>
        <w:t>API</w:t>
      </w:r>
    </w:p>
    <w:p w14:paraId="520E2EEF" w14:textId="77777777" w:rsidR="00183EFC" w:rsidRDefault="00183EFC" w:rsidP="00183EFC">
      <w:pPr>
        <w:pStyle w:val="PL"/>
      </w:pPr>
    </w:p>
    <w:p w14:paraId="368FFC5A" w14:textId="77777777" w:rsidR="0047226D" w:rsidRDefault="0047226D" w:rsidP="0047226D">
      <w:pPr>
        <w:pStyle w:val="PL"/>
      </w:pPr>
      <w:r>
        <w:t xml:space="preserve">  schemas:</w:t>
      </w:r>
    </w:p>
    <w:p w14:paraId="4CD0CBD5" w14:textId="77777777" w:rsidR="0047226D" w:rsidRDefault="0047226D" w:rsidP="0047226D">
      <w:pPr>
        <w:pStyle w:val="PL"/>
        <w:rPr>
          <w:rFonts w:eastAsia="DengXian"/>
        </w:rPr>
      </w:pPr>
      <w:r>
        <w:t xml:space="preserve">    </w:t>
      </w:r>
      <w:proofErr w:type="spellStart"/>
      <w:r>
        <w:t>VflTrainingSub</w:t>
      </w:r>
      <w:r>
        <w:rPr>
          <w:rFonts w:hint="eastAsia"/>
          <w:lang w:eastAsia="zh-CN"/>
        </w:rPr>
        <w:t>s</w:t>
      </w:r>
      <w:proofErr w:type="spellEnd"/>
      <w:r>
        <w:rPr>
          <w:rFonts w:eastAsia="DengXian"/>
        </w:rPr>
        <w:t>:</w:t>
      </w:r>
    </w:p>
    <w:p w14:paraId="01287AA2" w14:textId="77777777" w:rsidR="0047226D" w:rsidRDefault="0047226D" w:rsidP="0047226D">
      <w:pPr>
        <w:pStyle w:val="PL"/>
      </w:pPr>
      <w:r>
        <w:t xml:space="preserve">      description: Represents VFL Training subscription.</w:t>
      </w:r>
    </w:p>
    <w:p w14:paraId="08F53A93" w14:textId="77777777" w:rsidR="0047226D" w:rsidRDefault="0047226D" w:rsidP="0047226D">
      <w:pPr>
        <w:pStyle w:val="PL"/>
      </w:pPr>
      <w:r>
        <w:t xml:space="preserve">      type: object</w:t>
      </w:r>
    </w:p>
    <w:p w14:paraId="42D4C2D7" w14:textId="77777777" w:rsidR="0047226D" w:rsidRDefault="0047226D" w:rsidP="0047226D">
      <w:pPr>
        <w:pStyle w:val="PL"/>
      </w:pPr>
      <w:r>
        <w:t xml:space="preserve">      properties:</w:t>
      </w:r>
    </w:p>
    <w:p w14:paraId="7743823D" w14:textId="77777777" w:rsidR="0047226D" w:rsidRDefault="0047226D" w:rsidP="0047226D">
      <w:pPr>
        <w:pStyle w:val="PL"/>
      </w:pPr>
      <w:r>
        <w:t xml:space="preserve">        </w:t>
      </w:r>
      <w:proofErr w:type="spellStart"/>
      <w:r>
        <w:rPr>
          <w:lang w:eastAsia="zh-CN"/>
        </w:rPr>
        <w:t>notifUri</w:t>
      </w:r>
      <w:proofErr w:type="spellEnd"/>
      <w:r>
        <w:t>:</w:t>
      </w:r>
    </w:p>
    <w:p w14:paraId="73E8554B" w14:textId="77777777" w:rsidR="0047226D" w:rsidRDefault="0047226D" w:rsidP="0047226D">
      <w:pPr>
        <w:pStyle w:val="PL"/>
      </w:pPr>
      <w:r>
        <w:t xml:space="preserve">          $ref: 'TS29571_CommonData.yaml#/components/schemas/Uri'</w:t>
      </w:r>
    </w:p>
    <w:p w14:paraId="331D1742" w14:textId="77777777" w:rsidR="0047226D" w:rsidRDefault="0047226D" w:rsidP="0047226D">
      <w:pPr>
        <w:pStyle w:val="PL"/>
      </w:pPr>
      <w:r>
        <w:lastRenderedPageBreak/>
        <w:t xml:space="preserve">        </w:t>
      </w:r>
      <w:proofErr w:type="spellStart"/>
      <w:r>
        <w:rPr>
          <w:lang w:eastAsia="zh-CN"/>
        </w:rPr>
        <w:t>notifCorrId</w:t>
      </w:r>
      <w:proofErr w:type="spellEnd"/>
      <w:r>
        <w:t>:</w:t>
      </w:r>
    </w:p>
    <w:p w14:paraId="7E11FFF0" w14:textId="77777777" w:rsidR="0047226D" w:rsidRDefault="0047226D" w:rsidP="0047226D">
      <w:pPr>
        <w:pStyle w:val="PL"/>
      </w:pPr>
      <w:r>
        <w:t xml:space="preserve">          type: string</w:t>
      </w:r>
    </w:p>
    <w:p w14:paraId="13948689" w14:textId="77777777" w:rsidR="0047226D" w:rsidRDefault="0047226D" w:rsidP="0047226D">
      <w:pPr>
        <w:pStyle w:val="PL"/>
      </w:pPr>
      <w:r>
        <w:t xml:space="preserve">          description: Notification correlation identifier.</w:t>
      </w:r>
    </w:p>
    <w:p w14:paraId="43FA026C" w14:textId="77777777" w:rsidR="0047226D" w:rsidRDefault="0047226D" w:rsidP="0047226D">
      <w:pPr>
        <w:pStyle w:val="PL"/>
      </w:pPr>
      <w:r>
        <w:t xml:space="preserve">        </w:t>
      </w:r>
      <w:proofErr w:type="spellStart"/>
      <w:r>
        <w:rPr>
          <w:lang w:eastAsia="zh-CN"/>
        </w:rPr>
        <w:t>vflTrainSubs</w:t>
      </w:r>
      <w:proofErr w:type="spellEnd"/>
      <w:r>
        <w:t>:</w:t>
      </w:r>
    </w:p>
    <w:p w14:paraId="693BBC1A" w14:textId="77777777" w:rsidR="0047226D" w:rsidRDefault="0047226D" w:rsidP="0047226D">
      <w:pPr>
        <w:pStyle w:val="PL"/>
      </w:pPr>
      <w:r>
        <w:t xml:space="preserve">          type: array</w:t>
      </w:r>
    </w:p>
    <w:p w14:paraId="33AC2D9A" w14:textId="77777777" w:rsidR="0047226D" w:rsidRDefault="0047226D" w:rsidP="0047226D">
      <w:pPr>
        <w:pStyle w:val="PL"/>
      </w:pPr>
      <w:r>
        <w:t xml:space="preserve">          items:</w:t>
      </w:r>
    </w:p>
    <w:p w14:paraId="6F5E45F5" w14:textId="77777777" w:rsidR="0047226D" w:rsidRDefault="0047226D" w:rsidP="0047226D">
      <w:pPr>
        <w:pStyle w:val="PL"/>
      </w:pPr>
      <w:r>
        <w:t xml:space="preserve">            $ref: '#/components/schemas/</w:t>
      </w:r>
      <w:proofErr w:type="spellStart"/>
      <w:r>
        <w:t>VflTrainingSub</w:t>
      </w:r>
      <w:proofErr w:type="spellEnd"/>
      <w:r>
        <w:t>'</w:t>
      </w:r>
    </w:p>
    <w:p w14:paraId="0EAEC01E" w14:textId="77777777" w:rsidR="0047226D" w:rsidRDefault="0047226D" w:rsidP="0047226D">
      <w:pPr>
        <w:pStyle w:val="PL"/>
      </w:pPr>
      <w:r>
        <w:t xml:space="preserve">          </w:t>
      </w:r>
      <w:proofErr w:type="spellStart"/>
      <w:r>
        <w:t>minItems</w:t>
      </w:r>
      <w:proofErr w:type="spellEnd"/>
      <w:r>
        <w:t>: 1</w:t>
      </w:r>
    </w:p>
    <w:p w14:paraId="610CF8F7" w14:textId="3AF8A901" w:rsidR="0047226D" w:rsidRDefault="0047226D" w:rsidP="0047226D">
      <w:pPr>
        <w:pStyle w:val="PL"/>
      </w:pPr>
      <w:r>
        <w:t xml:space="preserve">        </w:t>
      </w:r>
      <w:proofErr w:type="spellStart"/>
      <w:r>
        <w:t>reportingReqs</w:t>
      </w:r>
      <w:proofErr w:type="spellEnd"/>
      <w:r>
        <w:t>:</w:t>
      </w:r>
    </w:p>
    <w:p w14:paraId="49B8132A" w14:textId="77777777" w:rsidR="0047226D" w:rsidRDefault="0047226D" w:rsidP="0047226D">
      <w:pPr>
        <w:pStyle w:val="PL"/>
      </w:pPr>
      <w:r>
        <w:t xml:space="preserve">          $ref: 'TS29523_Npcf_EventExposure.yaml#/components/schemas/ReportingInformation'</w:t>
      </w:r>
    </w:p>
    <w:p w14:paraId="35C420A1" w14:textId="77777777" w:rsidR="0047226D" w:rsidRDefault="0047226D" w:rsidP="0047226D">
      <w:pPr>
        <w:pStyle w:val="PL"/>
      </w:pPr>
      <w:r>
        <w:t xml:space="preserve">        </w:t>
      </w:r>
      <w:proofErr w:type="spellStart"/>
      <w:r>
        <w:t>trainReports</w:t>
      </w:r>
      <w:proofErr w:type="spellEnd"/>
      <w:r>
        <w:t>:</w:t>
      </w:r>
    </w:p>
    <w:p w14:paraId="40248952" w14:textId="77777777" w:rsidR="0047226D" w:rsidRDefault="0047226D" w:rsidP="0047226D">
      <w:pPr>
        <w:pStyle w:val="PL"/>
      </w:pPr>
      <w:r>
        <w:t xml:space="preserve">          type: array</w:t>
      </w:r>
    </w:p>
    <w:p w14:paraId="54B4D78B" w14:textId="77777777" w:rsidR="0047226D" w:rsidRDefault="0047226D" w:rsidP="0047226D">
      <w:pPr>
        <w:pStyle w:val="PL"/>
      </w:pPr>
      <w:r>
        <w:t xml:space="preserve">          items:</w:t>
      </w:r>
    </w:p>
    <w:p w14:paraId="38BDD7A6" w14:textId="270B0551" w:rsidR="0047226D" w:rsidRDefault="0047226D" w:rsidP="0047226D">
      <w:pPr>
        <w:pStyle w:val="PL"/>
      </w:pPr>
      <w:r>
        <w:t xml:space="preserve">            $ref: '#/components/schemas/</w:t>
      </w:r>
      <w:proofErr w:type="spellStart"/>
      <w:r>
        <w:t>VflTrainingNotify</w:t>
      </w:r>
      <w:proofErr w:type="spellEnd"/>
      <w:r>
        <w:t>'</w:t>
      </w:r>
    </w:p>
    <w:p w14:paraId="6606C136" w14:textId="77777777" w:rsidR="0047226D" w:rsidRDefault="0047226D" w:rsidP="0047226D">
      <w:pPr>
        <w:pStyle w:val="PL"/>
      </w:pPr>
      <w:r>
        <w:t xml:space="preserve">          </w:t>
      </w:r>
      <w:proofErr w:type="spellStart"/>
      <w:r>
        <w:t>minItems</w:t>
      </w:r>
      <w:proofErr w:type="spellEnd"/>
      <w:r>
        <w:t>: 1</w:t>
      </w:r>
    </w:p>
    <w:p w14:paraId="2C2F2084" w14:textId="77777777" w:rsidR="0047226D" w:rsidRDefault="0047226D" w:rsidP="0047226D">
      <w:pPr>
        <w:pStyle w:val="PL"/>
      </w:pPr>
      <w:r>
        <w:t xml:space="preserve">        </w:t>
      </w:r>
      <w:proofErr w:type="spellStart"/>
      <w:r>
        <w:t>suppFeat</w:t>
      </w:r>
      <w:proofErr w:type="spellEnd"/>
      <w:r>
        <w:t>:</w:t>
      </w:r>
    </w:p>
    <w:p w14:paraId="26FF3103" w14:textId="77777777" w:rsidR="0047226D" w:rsidRDefault="0047226D" w:rsidP="0047226D">
      <w:pPr>
        <w:pStyle w:val="PL"/>
      </w:pPr>
      <w:r>
        <w:t xml:space="preserve">          $ref: 'TS29571_CommonData.yaml#/components/schemas/</w:t>
      </w:r>
      <w:proofErr w:type="spellStart"/>
      <w:r>
        <w:t>SupportedFeatures</w:t>
      </w:r>
      <w:proofErr w:type="spellEnd"/>
      <w:r>
        <w:t>'</w:t>
      </w:r>
    </w:p>
    <w:p w14:paraId="2707F76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7AA6CC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notifUri</w:t>
      </w:r>
      <w:proofErr w:type="spellEnd"/>
    </w:p>
    <w:p w14:paraId="601AEF2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notifCorrId</w:t>
      </w:r>
      <w:proofErr w:type="spellEnd"/>
    </w:p>
    <w:p w14:paraId="04553FC7"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2B48D8">
        <w:rPr>
          <w:rFonts w:ascii="Courier New" w:hAnsi="Courier New"/>
          <w:sz w:val="16"/>
        </w:rPr>
        <w:t>vflTrainSub</w:t>
      </w:r>
      <w:r>
        <w:rPr>
          <w:rFonts w:ascii="Courier New" w:hAnsi="Courier New"/>
          <w:sz w:val="16"/>
        </w:rPr>
        <w:t>s</w:t>
      </w:r>
      <w:proofErr w:type="spellEnd"/>
    </w:p>
    <w:p w14:paraId="557C66E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844279" w14:textId="77777777" w:rsidR="0047226D" w:rsidRDefault="0047226D" w:rsidP="0047226D">
      <w:pPr>
        <w:pStyle w:val="PL"/>
        <w:rPr>
          <w:rFonts w:eastAsia="DengXian"/>
        </w:rPr>
      </w:pPr>
      <w:r>
        <w:t xml:space="preserve">    </w:t>
      </w:r>
      <w:proofErr w:type="spellStart"/>
      <w:r>
        <w:t>VflTrainingSub</w:t>
      </w:r>
      <w:r>
        <w:rPr>
          <w:rFonts w:hint="eastAsia"/>
          <w:lang w:eastAsia="zh-CN"/>
        </w:rPr>
        <w:t>s</w:t>
      </w:r>
      <w:r>
        <w:rPr>
          <w:lang w:eastAsia="zh-CN"/>
        </w:rPr>
        <w:t>Patch</w:t>
      </w:r>
      <w:proofErr w:type="spellEnd"/>
      <w:r>
        <w:rPr>
          <w:rFonts w:eastAsia="DengXian"/>
        </w:rPr>
        <w:t>:</w:t>
      </w:r>
    </w:p>
    <w:p w14:paraId="0CF6E949" w14:textId="77777777" w:rsidR="0047226D" w:rsidRDefault="0047226D" w:rsidP="0047226D">
      <w:pPr>
        <w:pStyle w:val="PL"/>
      </w:pPr>
      <w:r>
        <w:t xml:space="preserve">      description: Represents the requested modifications to a </w:t>
      </w:r>
      <w:r>
        <w:rPr>
          <w:rFonts w:cs="Arial"/>
          <w:szCs w:val="18"/>
        </w:rPr>
        <w:t>VFL Training</w:t>
      </w:r>
      <w:r>
        <w:rPr>
          <w:lang w:val="en-US"/>
        </w:rPr>
        <w:t xml:space="preserve"> </w:t>
      </w:r>
      <w:r>
        <w:t>Subscription.</w:t>
      </w:r>
    </w:p>
    <w:p w14:paraId="77605A60" w14:textId="77777777" w:rsidR="0047226D" w:rsidRDefault="0047226D" w:rsidP="0047226D">
      <w:pPr>
        <w:pStyle w:val="PL"/>
      </w:pPr>
      <w:r>
        <w:t xml:space="preserve">      type: object</w:t>
      </w:r>
    </w:p>
    <w:p w14:paraId="4678124E" w14:textId="77777777" w:rsidR="0047226D" w:rsidRDefault="0047226D" w:rsidP="0047226D">
      <w:pPr>
        <w:pStyle w:val="PL"/>
      </w:pPr>
      <w:r>
        <w:t xml:space="preserve">      properties:</w:t>
      </w:r>
    </w:p>
    <w:p w14:paraId="076316E0" w14:textId="77777777" w:rsidR="0047226D" w:rsidRDefault="0047226D" w:rsidP="0047226D">
      <w:pPr>
        <w:pStyle w:val="PL"/>
      </w:pPr>
      <w:r>
        <w:t xml:space="preserve">        </w:t>
      </w:r>
      <w:proofErr w:type="spellStart"/>
      <w:r>
        <w:rPr>
          <w:lang w:eastAsia="zh-CN"/>
        </w:rPr>
        <w:t>notifUri</w:t>
      </w:r>
      <w:proofErr w:type="spellEnd"/>
      <w:r>
        <w:t>:</w:t>
      </w:r>
    </w:p>
    <w:p w14:paraId="7F714F5C" w14:textId="77777777" w:rsidR="0047226D" w:rsidRDefault="0047226D" w:rsidP="0047226D">
      <w:pPr>
        <w:pStyle w:val="PL"/>
      </w:pPr>
      <w:r>
        <w:t xml:space="preserve">          $ref: 'TS29571_CommonData.yaml#/components/schemas/Uri'</w:t>
      </w:r>
    </w:p>
    <w:p w14:paraId="38FE8145" w14:textId="77777777" w:rsidR="0047226D" w:rsidRDefault="0047226D" w:rsidP="0047226D">
      <w:pPr>
        <w:pStyle w:val="PL"/>
      </w:pPr>
      <w:r>
        <w:t xml:space="preserve">        </w:t>
      </w:r>
      <w:proofErr w:type="spellStart"/>
      <w:r>
        <w:rPr>
          <w:lang w:eastAsia="zh-CN"/>
        </w:rPr>
        <w:t>notifCorrId</w:t>
      </w:r>
      <w:proofErr w:type="spellEnd"/>
      <w:r>
        <w:t>:</w:t>
      </w:r>
    </w:p>
    <w:p w14:paraId="16B20FDB" w14:textId="77777777" w:rsidR="0047226D" w:rsidRDefault="0047226D" w:rsidP="0047226D">
      <w:pPr>
        <w:pStyle w:val="PL"/>
      </w:pPr>
      <w:r>
        <w:t xml:space="preserve">          type: string</w:t>
      </w:r>
    </w:p>
    <w:p w14:paraId="48170B97" w14:textId="77777777" w:rsidR="0047226D" w:rsidRPr="009A15E3" w:rsidRDefault="0047226D" w:rsidP="0047226D">
      <w:pPr>
        <w:pStyle w:val="PL"/>
      </w:pPr>
      <w:r>
        <w:t xml:space="preserve">          description: Notification correlation identifier.</w:t>
      </w:r>
    </w:p>
    <w:p w14:paraId="37248130" w14:textId="77777777" w:rsidR="0047226D" w:rsidRDefault="0047226D" w:rsidP="0047226D">
      <w:pPr>
        <w:pStyle w:val="PL"/>
        <w:rPr>
          <w:lang w:eastAsia="zh-CN"/>
        </w:rPr>
      </w:pPr>
      <w:r>
        <w:t xml:space="preserve">        </w:t>
      </w:r>
      <w:proofErr w:type="spellStart"/>
      <w:r>
        <w:rPr>
          <w:lang w:eastAsia="zh-CN"/>
        </w:rPr>
        <w:t>vflTrainSubs</w:t>
      </w:r>
      <w:proofErr w:type="spellEnd"/>
      <w:r>
        <w:t>:</w:t>
      </w:r>
    </w:p>
    <w:p w14:paraId="0E7CE668" w14:textId="77777777" w:rsidR="0047226D" w:rsidRDefault="0047226D" w:rsidP="0047226D">
      <w:pPr>
        <w:pStyle w:val="PL"/>
      </w:pPr>
      <w:r>
        <w:t xml:space="preserve">          type: array</w:t>
      </w:r>
    </w:p>
    <w:p w14:paraId="689FE0B2" w14:textId="77777777" w:rsidR="0047226D" w:rsidRDefault="0047226D" w:rsidP="0047226D">
      <w:pPr>
        <w:pStyle w:val="PL"/>
      </w:pPr>
      <w:r>
        <w:t xml:space="preserve">          items:</w:t>
      </w:r>
    </w:p>
    <w:p w14:paraId="587C005A" w14:textId="77777777" w:rsidR="0047226D" w:rsidRDefault="0047226D" w:rsidP="0047226D">
      <w:pPr>
        <w:pStyle w:val="PL"/>
      </w:pPr>
      <w:r>
        <w:t xml:space="preserve">            $ref: '#/components/schemas/</w:t>
      </w:r>
      <w:proofErr w:type="spellStart"/>
      <w:r>
        <w:t>VflTrainingSub</w:t>
      </w:r>
      <w:proofErr w:type="spellEnd"/>
      <w:r>
        <w:t>'</w:t>
      </w:r>
    </w:p>
    <w:p w14:paraId="282667EB" w14:textId="77777777" w:rsidR="0047226D" w:rsidRDefault="0047226D" w:rsidP="0047226D">
      <w:pPr>
        <w:pStyle w:val="PL"/>
      </w:pPr>
      <w:r>
        <w:t xml:space="preserve">          </w:t>
      </w:r>
      <w:proofErr w:type="spellStart"/>
      <w:r>
        <w:t>minItems</w:t>
      </w:r>
      <w:proofErr w:type="spellEnd"/>
      <w:r>
        <w:t>: 1</w:t>
      </w:r>
    </w:p>
    <w:p w14:paraId="646D7970" w14:textId="77777777" w:rsidR="0047226D" w:rsidRDefault="0047226D" w:rsidP="0047226D">
      <w:pPr>
        <w:pStyle w:val="PL"/>
      </w:pPr>
      <w:r>
        <w:t xml:space="preserve">        </w:t>
      </w:r>
      <w:proofErr w:type="spellStart"/>
      <w:r>
        <w:t>reportingReqs</w:t>
      </w:r>
      <w:proofErr w:type="spellEnd"/>
      <w:r>
        <w:t>:</w:t>
      </w:r>
    </w:p>
    <w:p w14:paraId="56D89A13" w14:textId="77777777" w:rsidR="0047226D" w:rsidRDefault="0047226D" w:rsidP="0047226D">
      <w:pPr>
        <w:pStyle w:val="PL"/>
      </w:pPr>
      <w:r>
        <w:t xml:space="preserve">          $ref: 'TS29523_Npcf_EventExposure.yaml#/components/schemas/ReportingInformation'</w:t>
      </w:r>
    </w:p>
    <w:p w14:paraId="4E9BA351"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D54127" w14:textId="77777777" w:rsidR="0047226D" w:rsidRDefault="0047226D" w:rsidP="0047226D">
      <w:pPr>
        <w:pStyle w:val="PL"/>
        <w:rPr>
          <w:rFonts w:eastAsia="DengXian"/>
        </w:rPr>
      </w:pPr>
      <w:r>
        <w:t xml:space="preserve">    </w:t>
      </w:r>
      <w:bookmarkStart w:id="227" w:name="OLE_LINK7"/>
      <w:proofErr w:type="spellStart"/>
      <w:r>
        <w:t>VflTrainingSub</w:t>
      </w:r>
      <w:bookmarkEnd w:id="227"/>
      <w:proofErr w:type="spellEnd"/>
      <w:r>
        <w:rPr>
          <w:rFonts w:eastAsia="DengXian"/>
        </w:rPr>
        <w:t>:</w:t>
      </w:r>
    </w:p>
    <w:p w14:paraId="67315021" w14:textId="77777777" w:rsidR="0047226D" w:rsidRDefault="0047226D" w:rsidP="0047226D">
      <w:pPr>
        <w:pStyle w:val="PL"/>
      </w:pPr>
      <w:r>
        <w:t xml:space="preserve">      description: Represents VFL Training subscription for </w:t>
      </w:r>
      <w:proofErr w:type="gramStart"/>
      <w:r>
        <w:t>a</w:t>
      </w:r>
      <w:proofErr w:type="gramEnd"/>
      <w:r>
        <w:t xml:space="preserve"> analytics ID.</w:t>
      </w:r>
    </w:p>
    <w:p w14:paraId="69DBEF75" w14:textId="77777777" w:rsidR="0047226D" w:rsidRDefault="0047226D" w:rsidP="0047226D">
      <w:pPr>
        <w:pStyle w:val="PL"/>
      </w:pPr>
      <w:r>
        <w:t xml:space="preserve">      type: object</w:t>
      </w:r>
    </w:p>
    <w:p w14:paraId="357E43CE" w14:textId="77777777" w:rsidR="0047226D" w:rsidRDefault="0047226D" w:rsidP="0047226D">
      <w:pPr>
        <w:pStyle w:val="PL"/>
      </w:pPr>
      <w:r>
        <w:t xml:space="preserve">      properties:</w:t>
      </w:r>
    </w:p>
    <w:p w14:paraId="47FC09AE" w14:textId="77777777" w:rsidR="0047226D" w:rsidRDefault="0047226D" w:rsidP="0047226D">
      <w:pPr>
        <w:pStyle w:val="PL"/>
      </w:pPr>
      <w:r>
        <w:t xml:space="preserve">        event:</w:t>
      </w:r>
    </w:p>
    <w:p w14:paraId="2B0C3BDE" w14:textId="77777777" w:rsidR="0047226D" w:rsidRDefault="0047226D" w:rsidP="0047226D">
      <w:pPr>
        <w:pStyle w:val="PL"/>
      </w:pPr>
      <w:r>
        <w:t xml:space="preserve">          $ref: 'TS29520_Nnwdaf_EventsSubscription.yaml#/components/schemas/NwdafEvent'</w:t>
      </w:r>
    </w:p>
    <w:p w14:paraId="0F617D75" w14:textId="77777777" w:rsidR="0047226D" w:rsidRDefault="0047226D" w:rsidP="0047226D">
      <w:pPr>
        <w:pStyle w:val="PL"/>
      </w:pPr>
      <w:r>
        <w:t xml:space="preserve">        </w:t>
      </w:r>
      <w:proofErr w:type="spellStart"/>
      <w:r>
        <w:rPr>
          <w:lang w:eastAsia="zh-CN"/>
        </w:rPr>
        <w:t>vflCorrId</w:t>
      </w:r>
      <w:proofErr w:type="spellEnd"/>
      <w:r>
        <w:t>:</w:t>
      </w:r>
    </w:p>
    <w:p w14:paraId="2A16A1C2" w14:textId="77777777" w:rsidR="0047226D" w:rsidRDefault="0047226D" w:rsidP="0047226D">
      <w:pPr>
        <w:pStyle w:val="PL"/>
      </w:pPr>
      <w:r>
        <w:t xml:space="preserve">          type: string</w:t>
      </w:r>
    </w:p>
    <w:p w14:paraId="4148686B" w14:textId="77777777" w:rsidR="0047226D" w:rsidRDefault="0047226D" w:rsidP="0047226D">
      <w:pPr>
        <w:pStyle w:val="PL"/>
      </w:pPr>
      <w:r>
        <w:t xml:space="preserve">          description: Represents the VFL Correlation ID.</w:t>
      </w:r>
    </w:p>
    <w:p w14:paraId="11DA9BA7" w14:textId="77777777" w:rsidR="0047226D" w:rsidRDefault="0047226D" w:rsidP="0047226D">
      <w:pPr>
        <w:pStyle w:val="PL"/>
      </w:pPr>
      <w:r>
        <w:t xml:space="preserve">        </w:t>
      </w:r>
      <w:proofErr w:type="spellStart"/>
      <w:r>
        <w:rPr>
          <w:lang w:eastAsia="zh-CN"/>
        </w:rPr>
        <w:t>interopInfo</w:t>
      </w:r>
      <w:proofErr w:type="spellEnd"/>
      <w:r>
        <w:t>:</w:t>
      </w:r>
    </w:p>
    <w:p w14:paraId="0A9213CA" w14:textId="77777777" w:rsidR="0047226D" w:rsidRDefault="0047226D" w:rsidP="0047226D">
      <w:pPr>
        <w:pStyle w:val="PL"/>
      </w:pPr>
      <w:r>
        <w:t xml:space="preserve">          $ref: '#/components/schemas/</w:t>
      </w:r>
      <w:proofErr w:type="spellStart"/>
      <w:r w:rsidRPr="002B48D8">
        <w:t>VflInteropInfo</w:t>
      </w:r>
      <w:proofErr w:type="spellEnd"/>
      <w:r>
        <w:t>'</w:t>
      </w:r>
    </w:p>
    <w:p w14:paraId="210DCFC0" w14:textId="77777777" w:rsidR="0047226D" w:rsidRDefault="0047226D" w:rsidP="0047226D">
      <w:pPr>
        <w:pStyle w:val="PL"/>
      </w:pPr>
      <w:r>
        <w:t xml:space="preserve">        </w:t>
      </w:r>
      <w:proofErr w:type="spellStart"/>
      <w:r>
        <w:rPr>
          <w:rFonts w:hint="eastAsia"/>
          <w:lang w:eastAsia="zh-CN"/>
        </w:rPr>
        <w:t>m</w:t>
      </w:r>
      <w:r>
        <w:rPr>
          <w:lang w:eastAsia="zh-CN"/>
        </w:rPr>
        <w:t>axRspTime</w:t>
      </w:r>
      <w:proofErr w:type="spellEnd"/>
      <w:r>
        <w:t>:</w:t>
      </w:r>
    </w:p>
    <w:p w14:paraId="29E7C867" w14:textId="77777777" w:rsidR="0047226D" w:rsidRDefault="0047226D" w:rsidP="0047226D">
      <w:pPr>
        <w:pStyle w:val="PL"/>
      </w:pPr>
      <w:r>
        <w:t xml:space="preserve">          $ref: 'TS29571_CommonData.yaml#/components/schemas/</w:t>
      </w:r>
      <w:proofErr w:type="spellStart"/>
      <w:r>
        <w:t>DurationSec</w:t>
      </w:r>
      <w:proofErr w:type="spellEnd"/>
      <w:r>
        <w:t>'</w:t>
      </w:r>
    </w:p>
    <w:p w14:paraId="3BFFCE1E" w14:textId="77777777" w:rsidR="0047226D" w:rsidRDefault="0047226D" w:rsidP="0047226D">
      <w:pPr>
        <w:pStyle w:val="PL"/>
      </w:pPr>
      <w:r>
        <w:t xml:space="preserve">        </w:t>
      </w:r>
      <w:proofErr w:type="spellStart"/>
      <w:r>
        <w:rPr>
          <w:rFonts w:hint="eastAsia"/>
          <w:lang w:eastAsia="zh-CN"/>
        </w:rPr>
        <w:t>t</w:t>
      </w:r>
      <w:r>
        <w:rPr>
          <w:lang w:eastAsia="zh-CN"/>
        </w:rPr>
        <w:t>rainFilter</w:t>
      </w:r>
      <w:proofErr w:type="spellEnd"/>
      <w:r>
        <w:t>:</w:t>
      </w:r>
    </w:p>
    <w:p w14:paraId="5F931F4D" w14:textId="77777777" w:rsidR="0047226D" w:rsidRDefault="0047226D" w:rsidP="0047226D">
      <w:pPr>
        <w:pStyle w:val="PL"/>
      </w:pPr>
      <w:r>
        <w:t xml:space="preserve">          $ref: 'TS29520_Nnwdaf_AnalyticsInfo.yaml#/components/schemas/EventFilter'</w:t>
      </w:r>
    </w:p>
    <w:p w14:paraId="2A24B4FA" w14:textId="77777777" w:rsidR="0047226D" w:rsidRDefault="0047226D" w:rsidP="0047226D">
      <w:pPr>
        <w:pStyle w:val="PL"/>
      </w:pPr>
      <w:r>
        <w:t xml:space="preserve">        </w:t>
      </w:r>
      <w:proofErr w:type="spellStart"/>
      <w:r>
        <w:rPr>
          <w:rFonts w:hint="eastAsia"/>
          <w:lang w:eastAsia="zh-CN"/>
        </w:rPr>
        <w:t>i</w:t>
      </w:r>
      <w:r>
        <w:rPr>
          <w:lang w:eastAsia="zh-CN"/>
        </w:rPr>
        <w:t>ntermediateInfo</w:t>
      </w:r>
      <w:proofErr w:type="spellEnd"/>
      <w:r>
        <w:t>:</w:t>
      </w:r>
    </w:p>
    <w:p w14:paraId="5D3F92CA" w14:textId="77777777" w:rsidR="0047226D" w:rsidRDefault="0047226D" w:rsidP="0047226D">
      <w:pPr>
        <w:pStyle w:val="PL"/>
      </w:pPr>
      <w:r>
        <w:t xml:space="preserve">          $ref: '#/components/schemas/</w:t>
      </w:r>
      <w:proofErr w:type="spellStart"/>
      <w:r w:rsidRPr="002B48D8">
        <w:t>VflIntermed</w:t>
      </w:r>
      <w:r w:rsidRPr="002B48D8">
        <w:rPr>
          <w:rFonts w:hint="eastAsia"/>
        </w:rPr>
        <w:t>Train</w:t>
      </w:r>
      <w:r w:rsidRPr="002B48D8">
        <w:t>Info</w:t>
      </w:r>
      <w:proofErr w:type="spellEnd"/>
      <w:r>
        <w:t>'</w:t>
      </w:r>
    </w:p>
    <w:p w14:paraId="6AEF4385" w14:textId="77777777" w:rsidR="0047226D" w:rsidRDefault="0047226D" w:rsidP="0047226D">
      <w:pPr>
        <w:pStyle w:val="PL"/>
      </w:pPr>
      <w:r>
        <w:t xml:space="preserve">        </w:t>
      </w:r>
      <w:proofErr w:type="spellStart"/>
      <w:r>
        <w:rPr>
          <w:rFonts w:hint="eastAsia"/>
          <w:lang w:eastAsia="zh-CN"/>
        </w:rPr>
        <w:t>c</w:t>
      </w:r>
      <w:r>
        <w:rPr>
          <w:lang w:eastAsia="zh-CN"/>
        </w:rPr>
        <w:t>hkFlg</w:t>
      </w:r>
      <w:proofErr w:type="spellEnd"/>
      <w:r>
        <w:t>:</w:t>
      </w:r>
    </w:p>
    <w:p w14:paraId="77FE33FB" w14:textId="77777777" w:rsidR="0047226D" w:rsidRDefault="0047226D" w:rsidP="0047226D">
      <w:pPr>
        <w:pStyle w:val="PL"/>
      </w:pPr>
      <w:r>
        <w:t xml:space="preserve">          type: </w:t>
      </w:r>
      <w:proofErr w:type="spellStart"/>
      <w:r>
        <w:t>boolean</w:t>
      </w:r>
      <w:proofErr w:type="spellEnd"/>
    </w:p>
    <w:p w14:paraId="6E1D2F53" w14:textId="77777777" w:rsidR="0047226D" w:rsidRDefault="0047226D" w:rsidP="0047226D">
      <w:pPr>
        <w:pStyle w:val="PL"/>
      </w:pPr>
      <w:r>
        <w:t xml:space="preserve">          description: &gt;</w:t>
      </w:r>
    </w:p>
    <w:p w14:paraId="70AD68D4" w14:textId="77777777" w:rsidR="0047226D" w:rsidRDefault="0047226D" w:rsidP="0047226D">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479B7996" w14:textId="77777777" w:rsidR="0047226D" w:rsidRDefault="0047226D" w:rsidP="0047226D">
      <w:pPr>
        <w:pStyle w:val="PL"/>
        <w:rPr>
          <w:lang w:eastAsia="zh-CN"/>
        </w:rPr>
      </w:pPr>
      <w:r>
        <w:t xml:space="preserve">           </w:t>
      </w:r>
      <w:r>
        <w:rPr>
          <w:lang w:eastAsia="ko-KR"/>
        </w:rPr>
        <w:t xml:space="preserve"> </w:t>
      </w:r>
      <w:proofErr w:type="spellStart"/>
      <w:proofErr w:type="gramStart"/>
      <w:r>
        <w:rPr>
          <w:lang w:eastAsia="ko-KR"/>
        </w:rPr>
        <w:t>requested.The</w:t>
      </w:r>
      <w:proofErr w:type="spellEnd"/>
      <w:proofErr w:type="gramEnd"/>
      <w:r>
        <w:t xml:space="preserve"> default value is </w:t>
      </w:r>
      <w:r>
        <w:rPr>
          <w:rFonts w:cs="Arial"/>
          <w:szCs w:val="18"/>
          <w:lang w:eastAsia="zh-CN"/>
        </w:rPr>
        <w:t>"</w:t>
      </w:r>
      <w:r>
        <w:t>false</w:t>
      </w:r>
      <w:r>
        <w:rPr>
          <w:rFonts w:cs="Arial"/>
          <w:szCs w:val="18"/>
          <w:lang w:eastAsia="zh-CN"/>
        </w:rPr>
        <w:t>"</w:t>
      </w:r>
      <w:r>
        <w:t xml:space="preserve"> if omitted.</w:t>
      </w:r>
    </w:p>
    <w:p w14:paraId="329450FA" w14:textId="77777777" w:rsidR="0047226D" w:rsidRDefault="0047226D" w:rsidP="0047226D">
      <w:pPr>
        <w:pStyle w:val="PL"/>
      </w:pPr>
      <w:r>
        <w:t xml:space="preserve">        </w:t>
      </w:r>
      <w:proofErr w:type="spellStart"/>
      <w:r>
        <w:rPr>
          <w:rFonts w:hint="eastAsia"/>
          <w:lang w:eastAsia="zh-CN"/>
        </w:rPr>
        <w:t>s</w:t>
      </w:r>
      <w:r>
        <w:rPr>
          <w:lang w:eastAsia="zh-CN"/>
        </w:rPr>
        <w:t>ampIds</w:t>
      </w:r>
      <w:proofErr w:type="spellEnd"/>
      <w:r>
        <w:t>:</w:t>
      </w:r>
    </w:p>
    <w:p w14:paraId="7EF3465B" w14:textId="77777777" w:rsidR="0047226D" w:rsidRDefault="0047226D" w:rsidP="0047226D">
      <w:pPr>
        <w:pStyle w:val="PL"/>
      </w:pPr>
      <w:r>
        <w:t xml:space="preserve">          type: array</w:t>
      </w:r>
    </w:p>
    <w:p w14:paraId="55DF1275" w14:textId="77777777" w:rsidR="0047226D" w:rsidRDefault="0047226D" w:rsidP="0047226D">
      <w:pPr>
        <w:pStyle w:val="PL"/>
      </w:pPr>
      <w:r>
        <w:t xml:space="preserve">          items:</w:t>
      </w:r>
    </w:p>
    <w:p w14:paraId="69D40704" w14:textId="77777777" w:rsidR="0047226D" w:rsidRDefault="0047226D" w:rsidP="0047226D">
      <w:pPr>
        <w:pStyle w:val="PL"/>
      </w:pPr>
      <w:r>
        <w:t xml:space="preserve">            $ref: 'TS29571_CommonData.yaml#/components/schemas/Supi'</w:t>
      </w:r>
    </w:p>
    <w:p w14:paraId="061E0F9B" w14:textId="77777777" w:rsidR="0047226D" w:rsidRDefault="0047226D" w:rsidP="0047226D">
      <w:pPr>
        <w:pStyle w:val="PL"/>
      </w:pPr>
      <w:r>
        <w:t xml:space="preserve">          </w:t>
      </w:r>
      <w:proofErr w:type="spellStart"/>
      <w:r>
        <w:t>minItems</w:t>
      </w:r>
      <w:proofErr w:type="spellEnd"/>
      <w:r>
        <w:t>: 1</w:t>
      </w:r>
    </w:p>
    <w:p w14:paraId="4A49570B" w14:textId="77777777" w:rsidR="0047226D" w:rsidRDefault="0047226D" w:rsidP="0047226D">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7A9D2180" w14:textId="77777777" w:rsidR="0047226D" w:rsidRDefault="0047226D" w:rsidP="0047226D">
      <w:pPr>
        <w:pStyle w:val="PL"/>
      </w:pPr>
      <w:r>
        <w:t xml:space="preserve">        </w:t>
      </w:r>
      <w:proofErr w:type="spellStart"/>
      <w:r>
        <w:rPr>
          <w:rFonts w:hint="eastAsia"/>
          <w:lang w:eastAsia="zh-CN"/>
        </w:rPr>
        <w:t>s</w:t>
      </w:r>
      <w:r>
        <w:rPr>
          <w:lang w:eastAsia="zh-CN"/>
        </w:rPr>
        <w:t>electedSampIds</w:t>
      </w:r>
      <w:proofErr w:type="spellEnd"/>
      <w:r>
        <w:t>:</w:t>
      </w:r>
    </w:p>
    <w:p w14:paraId="791B29E7" w14:textId="77777777" w:rsidR="0047226D" w:rsidRDefault="0047226D" w:rsidP="0047226D">
      <w:pPr>
        <w:pStyle w:val="PL"/>
      </w:pPr>
      <w:r>
        <w:t xml:space="preserve">          type: array</w:t>
      </w:r>
    </w:p>
    <w:p w14:paraId="22236D3E" w14:textId="77777777" w:rsidR="0047226D" w:rsidRDefault="0047226D" w:rsidP="0047226D">
      <w:pPr>
        <w:pStyle w:val="PL"/>
      </w:pPr>
      <w:r>
        <w:t xml:space="preserve">          items:</w:t>
      </w:r>
    </w:p>
    <w:p w14:paraId="4422B3C6" w14:textId="77777777" w:rsidR="0047226D" w:rsidRDefault="0047226D" w:rsidP="0047226D">
      <w:pPr>
        <w:pStyle w:val="PL"/>
      </w:pPr>
      <w:r>
        <w:t xml:space="preserve">            $ref: 'TS29571_CommonData.yaml#/components/schemas/Supi'</w:t>
      </w:r>
    </w:p>
    <w:p w14:paraId="02577B04" w14:textId="77777777" w:rsidR="0047226D" w:rsidRDefault="0047226D" w:rsidP="0047226D">
      <w:pPr>
        <w:pStyle w:val="PL"/>
      </w:pPr>
      <w:r>
        <w:t xml:space="preserve">          </w:t>
      </w:r>
      <w:proofErr w:type="spellStart"/>
      <w:r>
        <w:t>minItems</w:t>
      </w:r>
      <w:proofErr w:type="spellEnd"/>
      <w:r>
        <w:t>: 1</w:t>
      </w:r>
    </w:p>
    <w:p w14:paraId="7116F1E3" w14:textId="77777777" w:rsidR="0047226D" w:rsidRDefault="0047226D" w:rsidP="0047226D">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184A7C78" w14:textId="77777777" w:rsidR="0047226D" w:rsidRDefault="0047226D" w:rsidP="0047226D">
      <w:pPr>
        <w:pStyle w:val="PL"/>
      </w:pPr>
      <w:r>
        <w:t xml:space="preserve">        </w:t>
      </w:r>
      <w:proofErr w:type="spellStart"/>
      <w:r>
        <w:rPr>
          <w:rFonts w:hint="eastAsia"/>
          <w:lang w:eastAsia="zh-CN"/>
        </w:rPr>
        <w:t>c</w:t>
      </w:r>
      <w:r>
        <w:rPr>
          <w:lang w:eastAsia="zh-CN"/>
        </w:rPr>
        <w:t>hkPoint</w:t>
      </w:r>
      <w:proofErr w:type="spellEnd"/>
      <w:r>
        <w:t>:</w:t>
      </w:r>
    </w:p>
    <w:p w14:paraId="7C95BA77" w14:textId="77777777" w:rsidR="0047226D" w:rsidRDefault="0047226D" w:rsidP="0047226D">
      <w:pPr>
        <w:pStyle w:val="PL"/>
        <w:rPr>
          <w:lang w:eastAsia="zh-CN"/>
        </w:rPr>
      </w:pPr>
      <w:r>
        <w:t xml:space="preserve">      </w:t>
      </w:r>
      <w:r>
        <w:rPr>
          <w:lang w:eastAsia="zh-CN"/>
        </w:rPr>
        <w:t xml:space="preserve">    $ref: '#/components/schemas/</w:t>
      </w:r>
      <w:proofErr w:type="spellStart"/>
      <w:r>
        <w:rPr>
          <w:lang w:eastAsia="zh-CN"/>
        </w:rPr>
        <w:t>Vfl</w:t>
      </w:r>
      <w:r w:rsidRPr="002B48D8">
        <w:rPr>
          <w:lang w:eastAsia="zh-CN"/>
        </w:rPr>
        <w:t>CheckpointInfo</w:t>
      </w:r>
      <w:proofErr w:type="spellEnd"/>
      <w:r>
        <w:rPr>
          <w:lang w:eastAsia="zh-CN"/>
        </w:rPr>
        <w:t>'</w:t>
      </w:r>
    </w:p>
    <w:p w14:paraId="171F7440" w14:textId="77777777" w:rsidR="0047226D" w:rsidRDefault="0047226D" w:rsidP="0047226D">
      <w:pPr>
        <w:pStyle w:val="PL"/>
      </w:pPr>
      <w:bookmarkStart w:id="228" w:name="OLE_LINK6"/>
      <w:r>
        <w:t xml:space="preserve">     </w:t>
      </w:r>
      <w:r>
        <w:rPr>
          <w:lang w:eastAsia="zh-CN"/>
        </w:rPr>
        <w:t xml:space="preserve">   </w:t>
      </w:r>
      <w:proofErr w:type="spellStart"/>
      <w:r w:rsidRPr="009343C3">
        <w:rPr>
          <w:lang w:eastAsia="zh-CN"/>
        </w:rPr>
        <w:t>vflFeatIds</w:t>
      </w:r>
      <w:proofErr w:type="spellEnd"/>
      <w:r>
        <w:rPr>
          <w:lang w:eastAsia="zh-CN"/>
        </w:rPr>
        <w:t>:</w:t>
      </w:r>
    </w:p>
    <w:p w14:paraId="2CBB6908" w14:textId="77777777" w:rsidR="0047226D" w:rsidRDefault="0047226D" w:rsidP="0047226D">
      <w:pPr>
        <w:pStyle w:val="PL"/>
      </w:pPr>
      <w:r>
        <w:t xml:space="preserve">          type: array</w:t>
      </w:r>
    </w:p>
    <w:p w14:paraId="2CB93113" w14:textId="77777777" w:rsidR="0047226D" w:rsidRDefault="0047226D" w:rsidP="0047226D">
      <w:pPr>
        <w:pStyle w:val="PL"/>
      </w:pPr>
      <w:r>
        <w:t xml:space="preserve">          items:</w:t>
      </w:r>
    </w:p>
    <w:p w14:paraId="579C5F39" w14:textId="77777777" w:rsidR="0047226D" w:rsidRDefault="0047226D" w:rsidP="0047226D">
      <w:pPr>
        <w:pStyle w:val="PL"/>
      </w:pPr>
      <w:r>
        <w:lastRenderedPageBreak/>
        <w:t xml:space="preserve">            </w:t>
      </w:r>
      <w:r w:rsidRPr="0008502E">
        <w:rPr>
          <w:lang w:val="en-US"/>
        </w:rPr>
        <w:t xml:space="preserve">type: </w:t>
      </w:r>
      <w:r>
        <w:rPr>
          <w:rFonts w:hint="eastAsia"/>
          <w:lang w:eastAsia="zh-CN"/>
        </w:rPr>
        <w:t>string</w:t>
      </w:r>
    </w:p>
    <w:p w14:paraId="24FDE5D3" w14:textId="77777777" w:rsidR="0047226D" w:rsidRDefault="0047226D" w:rsidP="0047226D">
      <w:pPr>
        <w:pStyle w:val="PL"/>
      </w:pPr>
      <w:r>
        <w:t xml:space="preserve">          </w:t>
      </w:r>
      <w:proofErr w:type="spellStart"/>
      <w:r>
        <w:t>minItems</w:t>
      </w:r>
      <w:proofErr w:type="spellEnd"/>
      <w:r>
        <w:t>: 1</w:t>
      </w:r>
    </w:p>
    <w:p w14:paraId="3B669A82" w14:textId="77777777" w:rsidR="0047226D" w:rsidRDefault="0047226D" w:rsidP="0047226D">
      <w:pPr>
        <w:pStyle w:val="PL"/>
        <w:rPr>
          <w:lang w:eastAsia="zh-CN"/>
        </w:rPr>
      </w:pPr>
      <w:r>
        <w:rPr>
          <w:lang w:eastAsia="zh-CN"/>
        </w:rPr>
        <w:t xml:space="preserve">        </w:t>
      </w:r>
      <w:proofErr w:type="spellStart"/>
      <w:r w:rsidRPr="002B48D8">
        <w:rPr>
          <w:lang w:eastAsia="zh-CN"/>
        </w:rPr>
        <w:t>minNumSamples</w:t>
      </w:r>
      <w:proofErr w:type="spellEnd"/>
      <w:r>
        <w:rPr>
          <w:lang w:eastAsia="zh-CN"/>
        </w:rPr>
        <w:t>:</w:t>
      </w:r>
    </w:p>
    <w:bookmarkEnd w:id="228"/>
    <w:p w14:paraId="6A42324F" w14:textId="77777777" w:rsidR="0047226D" w:rsidRDefault="0047226D" w:rsidP="0047226D">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0890ECAD" w14:textId="77777777" w:rsidR="0047226D" w:rsidRDefault="0047226D" w:rsidP="0047226D">
      <w:pPr>
        <w:pStyle w:val="PL"/>
        <w:rPr>
          <w:lang w:eastAsia="zh-CN"/>
        </w:rPr>
      </w:pPr>
      <w:r>
        <w:rPr>
          <w:lang w:eastAsia="zh-CN"/>
        </w:rPr>
        <w:t xml:space="preserve">        </w:t>
      </w:r>
      <w:proofErr w:type="spellStart"/>
      <w:r w:rsidRPr="002B48D8">
        <w:rPr>
          <w:lang w:eastAsia="zh-CN"/>
        </w:rPr>
        <w:t>timeWindows</w:t>
      </w:r>
      <w:proofErr w:type="spellEnd"/>
      <w:r>
        <w:rPr>
          <w:lang w:eastAsia="zh-CN"/>
        </w:rPr>
        <w:t>:</w:t>
      </w:r>
    </w:p>
    <w:p w14:paraId="3AD45282" w14:textId="77777777" w:rsidR="0047226D" w:rsidRDefault="0047226D" w:rsidP="0047226D">
      <w:pPr>
        <w:pStyle w:val="PL"/>
        <w:rPr>
          <w:lang w:eastAsia="zh-CN"/>
        </w:rPr>
      </w:pPr>
      <w:r>
        <w:rPr>
          <w:lang w:eastAsia="zh-CN"/>
        </w:rPr>
        <w:t xml:space="preserve">          type: array</w:t>
      </w:r>
    </w:p>
    <w:p w14:paraId="7E6E1EC3" w14:textId="77777777" w:rsidR="0047226D" w:rsidRDefault="0047226D" w:rsidP="0047226D">
      <w:pPr>
        <w:pStyle w:val="PL"/>
      </w:pPr>
      <w:r>
        <w:t xml:space="preserve">          items:</w:t>
      </w:r>
    </w:p>
    <w:p w14:paraId="619F215D" w14:textId="77777777" w:rsidR="0047226D" w:rsidRDefault="0047226D" w:rsidP="0047226D">
      <w:pPr>
        <w:pStyle w:val="PL"/>
      </w:pPr>
      <w:r>
        <w:t xml:space="preserve">            $ref: 'TS29122_CommonData.yaml#/components/schemas/</w:t>
      </w:r>
      <w:proofErr w:type="spellStart"/>
      <w:r>
        <w:t>TimeWindow</w:t>
      </w:r>
      <w:proofErr w:type="spellEnd"/>
      <w:r>
        <w:t>'</w:t>
      </w:r>
    </w:p>
    <w:p w14:paraId="30CFD6CF" w14:textId="77777777" w:rsidR="0047226D" w:rsidRDefault="0047226D" w:rsidP="0047226D">
      <w:pPr>
        <w:pStyle w:val="PL"/>
      </w:pPr>
      <w:r>
        <w:t xml:space="preserve">          </w:t>
      </w:r>
      <w:proofErr w:type="spellStart"/>
      <w:r>
        <w:t>minItems</w:t>
      </w:r>
      <w:proofErr w:type="spellEnd"/>
      <w:r>
        <w:t>: 1</w:t>
      </w:r>
    </w:p>
    <w:p w14:paraId="30709DDD" w14:textId="77777777" w:rsidR="0047226D" w:rsidRDefault="0047226D" w:rsidP="0047226D">
      <w:pPr>
        <w:pStyle w:val="PL"/>
      </w:pPr>
      <w:r>
        <w:t xml:space="preserve">        </w:t>
      </w:r>
      <w:proofErr w:type="spellStart"/>
      <w:r>
        <w:t>reportingReqs</w:t>
      </w:r>
      <w:proofErr w:type="spellEnd"/>
      <w:r>
        <w:t>:</w:t>
      </w:r>
    </w:p>
    <w:p w14:paraId="6B64F8E1" w14:textId="77777777" w:rsidR="0047226D" w:rsidRDefault="0047226D" w:rsidP="0047226D">
      <w:pPr>
        <w:pStyle w:val="PL"/>
      </w:pPr>
      <w:r>
        <w:t xml:space="preserve">          $ref: 'TS29523_Npcf_EventExposure.yaml#/components/schemas/ReportingInformation'</w:t>
      </w:r>
    </w:p>
    <w:p w14:paraId="1BACC88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E958F0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5A9CCAEB" w14:textId="77777777" w:rsidR="0047226D" w:rsidRPr="00E32BEC"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E32BEC">
        <w:rPr>
          <w:rFonts w:ascii="Courier New" w:hAnsi="Courier New"/>
          <w:sz w:val="16"/>
        </w:rPr>
        <w:t>vflCorrId</w:t>
      </w:r>
      <w:proofErr w:type="spellEnd"/>
    </w:p>
    <w:p w14:paraId="4C218F3C" w14:textId="77777777" w:rsidR="0047226D" w:rsidRDefault="0047226D" w:rsidP="0047226D">
      <w:pPr>
        <w:pStyle w:val="PL"/>
      </w:pPr>
    </w:p>
    <w:p w14:paraId="3E80BFEC" w14:textId="77777777" w:rsidR="0047226D" w:rsidRDefault="0047226D" w:rsidP="0047226D">
      <w:pPr>
        <w:pStyle w:val="PL"/>
        <w:rPr>
          <w:rFonts w:eastAsia="DengXian"/>
        </w:rPr>
      </w:pPr>
      <w:r>
        <w:t xml:space="preserve">    </w:t>
      </w:r>
      <w:proofErr w:type="spellStart"/>
      <w:r>
        <w:t>Vfl</w:t>
      </w:r>
      <w:r>
        <w:rPr>
          <w:rFonts w:eastAsia="DengXian"/>
        </w:rPr>
        <w:t>CheckpointInfo</w:t>
      </w:r>
      <w:proofErr w:type="spellEnd"/>
      <w:r>
        <w:rPr>
          <w:rFonts w:eastAsia="DengXian"/>
        </w:rPr>
        <w:t>:</w:t>
      </w:r>
    </w:p>
    <w:p w14:paraId="6C4F9361" w14:textId="77777777" w:rsidR="0047226D" w:rsidRDefault="0047226D" w:rsidP="0047226D">
      <w:pPr>
        <w:pStyle w:val="PL"/>
      </w:pPr>
      <w:r>
        <w:t xml:space="preserve">      description: Represents VFL Training check point information.</w:t>
      </w:r>
    </w:p>
    <w:p w14:paraId="43D5D77D" w14:textId="77777777" w:rsidR="0047226D" w:rsidRDefault="0047226D" w:rsidP="0047226D">
      <w:pPr>
        <w:pStyle w:val="PL"/>
      </w:pPr>
      <w:r>
        <w:t xml:space="preserve">      type: object</w:t>
      </w:r>
    </w:p>
    <w:p w14:paraId="7DB8BBEF" w14:textId="77777777" w:rsidR="0047226D" w:rsidRDefault="0047226D" w:rsidP="0047226D">
      <w:pPr>
        <w:pStyle w:val="PL"/>
      </w:pPr>
      <w:r>
        <w:t xml:space="preserve">      properties:</w:t>
      </w:r>
    </w:p>
    <w:p w14:paraId="330EC4C0" w14:textId="77777777" w:rsidR="0047226D" w:rsidRDefault="0047226D" w:rsidP="0047226D">
      <w:pPr>
        <w:pStyle w:val="PL"/>
      </w:pPr>
      <w:r>
        <w:t xml:space="preserve">        </w:t>
      </w:r>
      <w:proofErr w:type="spellStart"/>
      <w:r>
        <w:t>save</w:t>
      </w:r>
      <w:r w:rsidRPr="007B198E">
        <w:t>Checkpoint</w:t>
      </w:r>
      <w:proofErr w:type="spellEnd"/>
      <w:r>
        <w:t>:</w:t>
      </w:r>
    </w:p>
    <w:p w14:paraId="589EB637" w14:textId="77777777" w:rsidR="0047226D" w:rsidRDefault="0047226D" w:rsidP="0047226D">
      <w:pPr>
        <w:pStyle w:val="PL"/>
      </w:pPr>
      <w:r>
        <w:t xml:space="preserve">          $ref: 'TS29571_CommonData.yaml#/components/schemas/</w:t>
      </w:r>
      <w:proofErr w:type="spellStart"/>
      <w:r>
        <w:t>DateTime</w:t>
      </w:r>
      <w:proofErr w:type="spellEnd"/>
      <w:r>
        <w:t>'</w:t>
      </w:r>
    </w:p>
    <w:p w14:paraId="5BC14C39" w14:textId="77777777" w:rsidR="0047226D" w:rsidRDefault="0047226D" w:rsidP="0047226D">
      <w:pPr>
        <w:pStyle w:val="PL"/>
      </w:pPr>
      <w:r>
        <w:t xml:space="preserve">        </w:t>
      </w:r>
      <w:proofErr w:type="spellStart"/>
      <w:r>
        <w:t>resRoundInd</w:t>
      </w:r>
      <w:proofErr w:type="spellEnd"/>
      <w:r>
        <w:t>:</w:t>
      </w:r>
    </w:p>
    <w:p w14:paraId="2196044B" w14:textId="77777777" w:rsidR="0047226D" w:rsidRDefault="0047226D" w:rsidP="0047226D">
      <w:pPr>
        <w:pStyle w:val="PL"/>
        <w:rPr>
          <w:lang w:eastAsia="zh-CN"/>
        </w:rPr>
      </w:pPr>
      <w:r>
        <w:rPr>
          <w:lang w:eastAsia="zh-CN"/>
        </w:rPr>
        <w:t xml:space="preserve">          $ref: 'TS29571_CommonData.yaml#/components/schemas/</w:t>
      </w:r>
      <w:proofErr w:type="spellStart"/>
      <w:r>
        <w:rPr>
          <w:lang w:eastAsia="zh-CN"/>
        </w:rPr>
        <w:t>Uinteger</w:t>
      </w:r>
      <w:proofErr w:type="spellEnd"/>
      <w:r>
        <w:rPr>
          <w:lang w:eastAsia="zh-CN"/>
        </w:rPr>
        <w:t>'</w:t>
      </w:r>
    </w:p>
    <w:p w14:paraId="132F8611" w14:textId="77777777" w:rsidR="0047226D" w:rsidRDefault="0047226D" w:rsidP="0047226D">
      <w:pPr>
        <w:pStyle w:val="PL"/>
      </w:pPr>
      <w:r>
        <w:t xml:space="preserve">      </w:t>
      </w:r>
      <w:proofErr w:type="spellStart"/>
      <w:r>
        <w:t>oneOf</w:t>
      </w:r>
      <w:proofErr w:type="spellEnd"/>
      <w:r>
        <w:t>:</w:t>
      </w:r>
    </w:p>
    <w:p w14:paraId="21370555" w14:textId="77777777" w:rsidR="0047226D" w:rsidRDefault="0047226D" w:rsidP="0047226D">
      <w:pPr>
        <w:pStyle w:val="PL"/>
      </w:pPr>
      <w:r>
        <w:t xml:space="preserve">        - required: [</w:t>
      </w:r>
      <w:proofErr w:type="spellStart"/>
      <w:r>
        <w:t>save</w:t>
      </w:r>
      <w:r w:rsidRPr="007B198E">
        <w:t>Checkpoint</w:t>
      </w:r>
      <w:proofErr w:type="spellEnd"/>
      <w:r>
        <w:t>]</w:t>
      </w:r>
    </w:p>
    <w:p w14:paraId="56D44879" w14:textId="77777777" w:rsidR="0047226D" w:rsidRDefault="0047226D" w:rsidP="0047226D">
      <w:pPr>
        <w:pStyle w:val="PL"/>
      </w:pPr>
      <w:r>
        <w:t xml:space="preserve">        - required: [</w:t>
      </w:r>
      <w:proofErr w:type="spellStart"/>
      <w:r>
        <w:t>resRoundInd</w:t>
      </w:r>
      <w:proofErr w:type="spellEnd"/>
      <w:r>
        <w:t>]</w:t>
      </w:r>
    </w:p>
    <w:p w14:paraId="28ED2572" w14:textId="77777777" w:rsidR="0047226D" w:rsidRDefault="0047226D" w:rsidP="0047226D">
      <w:pPr>
        <w:pStyle w:val="PL"/>
      </w:pPr>
    </w:p>
    <w:p w14:paraId="2CC257F0" w14:textId="77777777" w:rsidR="0047226D" w:rsidRPr="001031AC" w:rsidRDefault="0047226D" w:rsidP="0047226D">
      <w:pPr>
        <w:pStyle w:val="PL"/>
      </w:pPr>
      <w:bookmarkStart w:id="229" w:name="OLE_LINK9"/>
      <w:r>
        <w:t xml:space="preserve">    </w:t>
      </w:r>
      <w:bookmarkStart w:id="230" w:name="OLE_LINK8"/>
      <w:proofErr w:type="spellStart"/>
      <w:r w:rsidRPr="001031AC">
        <w:t>VflInteropInfo</w:t>
      </w:r>
      <w:bookmarkEnd w:id="230"/>
      <w:proofErr w:type="spellEnd"/>
      <w:r w:rsidRPr="001031AC">
        <w:t>:</w:t>
      </w:r>
    </w:p>
    <w:p w14:paraId="36B45DA4" w14:textId="77777777" w:rsidR="0047226D" w:rsidRDefault="0047226D" w:rsidP="0047226D">
      <w:pPr>
        <w:pStyle w:val="PL"/>
      </w:pPr>
      <w:r>
        <w:t xml:space="preserve">      description: Represents VFL </w:t>
      </w:r>
      <w:r>
        <w:rPr>
          <w:rFonts w:hint="eastAsia"/>
        </w:rPr>
        <w:t>interoperability</w:t>
      </w:r>
      <w:r>
        <w:t xml:space="preserve"> information.</w:t>
      </w:r>
    </w:p>
    <w:p w14:paraId="4079330C" w14:textId="77777777" w:rsidR="0047226D" w:rsidRDefault="0047226D" w:rsidP="0047226D">
      <w:pPr>
        <w:pStyle w:val="PL"/>
      </w:pPr>
      <w:r>
        <w:t xml:space="preserve">      type: object</w:t>
      </w:r>
    </w:p>
    <w:p w14:paraId="04A81E5E" w14:textId="77777777" w:rsidR="0047226D" w:rsidRDefault="0047226D" w:rsidP="0047226D">
      <w:pPr>
        <w:pStyle w:val="PL"/>
      </w:pPr>
      <w:r>
        <w:t xml:space="preserve">      properties:</w:t>
      </w:r>
    </w:p>
    <w:p w14:paraId="40A1A8CE" w14:textId="77777777" w:rsidR="0047226D" w:rsidRDefault="0047226D" w:rsidP="0047226D">
      <w:pPr>
        <w:pStyle w:val="PL"/>
      </w:pPr>
      <w:r>
        <w:t xml:space="preserve">        </w:t>
      </w:r>
      <w:proofErr w:type="spellStart"/>
      <w:r w:rsidRPr="001031AC">
        <w:t>interopInfo</w:t>
      </w:r>
      <w:proofErr w:type="spellEnd"/>
      <w:r>
        <w:t>:</w:t>
      </w:r>
    </w:p>
    <w:p w14:paraId="14D5CA92" w14:textId="77777777" w:rsidR="0047226D" w:rsidRDefault="0047226D" w:rsidP="0047226D">
      <w:pPr>
        <w:pStyle w:val="PL"/>
      </w:pPr>
      <w:r>
        <w:t xml:space="preserve">          type: array</w:t>
      </w:r>
    </w:p>
    <w:p w14:paraId="68C8ED72" w14:textId="77777777" w:rsidR="0047226D" w:rsidRDefault="0047226D" w:rsidP="0047226D">
      <w:pPr>
        <w:pStyle w:val="PL"/>
      </w:pPr>
      <w:r>
        <w:t xml:space="preserve">          items:</w:t>
      </w:r>
    </w:p>
    <w:p w14:paraId="7F4A2745"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5AD181BE" w14:textId="77777777" w:rsidR="0047226D" w:rsidRDefault="0047226D" w:rsidP="0047226D">
      <w:pPr>
        <w:pStyle w:val="PL"/>
      </w:pPr>
      <w:r>
        <w:t xml:space="preserve">          </w:t>
      </w:r>
      <w:proofErr w:type="spellStart"/>
      <w:r>
        <w:t>minItems</w:t>
      </w:r>
      <w:proofErr w:type="spellEnd"/>
      <w:r>
        <w:t>: 1</w:t>
      </w:r>
    </w:p>
    <w:p w14:paraId="326B43A5" w14:textId="77777777" w:rsidR="0047226D" w:rsidRDefault="0047226D" w:rsidP="0047226D">
      <w:pPr>
        <w:pStyle w:val="PL"/>
      </w:pPr>
      <w:r>
        <w:t xml:space="preserve">      required:</w:t>
      </w:r>
    </w:p>
    <w:p w14:paraId="580EE0D0" w14:textId="77777777" w:rsidR="0047226D" w:rsidRDefault="0047226D" w:rsidP="0047226D">
      <w:pPr>
        <w:pStyle w:val="PL"/>
      </w:pPr>
      <w:r>
        <w:t xml:space="preserve">        - </w:t>
      </w:r>
      <w:proofErr w:type="spellStart"/>
      <w:r w:rsidRPr="001031AC">
        <w:t>interopInfo</w:t>
      </w:r>
      <w:proofErr w:type="spellEnd"/>
    </w:p>
    <w:bookmarkEnd w:id="229"/>
    <w:p w14:paraId="4DD37D87" w14:textId="77777777" w:rsidR="0047226D" w:rsidRPr="001031AC" w:rsidRDefault="0047226D" w:rsidP="0047226D">
      <w:pPr>
        <w:pStyle w:val="PL"/>
      </w:pPr>
    </w:p>
    <w:p w14:paraId="45838872" w14:textId="77777777" w:rsidR="0047226D" w:rsidRDefault="0047226D" w:rsidP="0047226D">
      <w:pPr>
        <w:pStyle w:val="PL"/>
        <w:rPr>
          <w:rFonts w:eastAsia="DengXian"/>
        </w:rPr>
      </w:pPr>
      <w:r>
        <w:t xml:space="preserve">    </w:t>
      </w:r>
      <w:proofErr w:type="spellStart"/>
      <w:r>
        <w:t>VflTrainingNotify</w:t>
      </w:r>
      <w:proofErr w:type="spellEnd"/>
      <w:r>
        <w:rPr>
          <w:rFonts w:eastAsia="DengXian"/>
        </w:rPr>
        <w:t>:</w:t>
      </w:r>
    </w:p>
    <w:p w14:paraId="62166689" w14:textId="77777777" w:rsidR="0047226D" w:rsidRDefault="0047226D" w:rsidP="0047226D">
      <w:pPr>
        <w:pStyle w:val="PL"/>
      </w:pPr>
      <w:r>
        <w:t xml:space="preserve">      description: Represents a ML Model Training notification.</w:t>
      </w:r>
    </w:p>
    <w:p w14:paraId="10688FE8" w14:textId="77777777" w:rsidR="0047226D" w:rsidRDefault="0047226D" w:rsidP="0047226D">
      <w:pPr>
        <w:pStyle w:val="PL"/>
      </w:pPr>
      <w:r>
        <w:t xml:space="preserve">      type: object</w:t>
      </w:r>
    </w:p>
    <w:p w14:paraId="16656D9B" w14:textId="77777777" w:rsidR="0047226D" w:rsidRDefault="0047226D" w:rsidP="0047226D">
      <w:pPr>
        <w:pStyle w:val="PL"/>
      </w:pPr>
      <w:r>
        <w:t xml:space="preserve">      properties:</w:t>
      </w:r>
    </w:p>
    <w:p w14:paraId="4C2AA13C" w14:textId="77777777" w:rsidR="0047226D" w:rsidRDefault="0047226D" w:rsidP="0047226D">
      <w:pPr>
        <w:pStyle w:val="PL"/>
      </w:pPr>
      <w:r>
        <w:t xml:space="preserve">        </w:t>
      </w:r>
      <w:proofErr w:type="spellStart"/>
      <w:r>
        <w:rPr>
          <w:lang w:eastAsia="zh-CN"/>
        </w:rPr>
        <w:t>notifCorrId</w:t>
      </w:r>
      <w:proofErr w:type="spellEnd"/>
      <w:r>
        <w:t>:</w:t>
      </w:r>
    </w:p>
    <w:p w14:paraId="1A78510B" w14:textId="77777777" w:rsidR="0047226D" w:rsidRDefault="0047226D" w:rsidP="0047226D">
      <w:pPr>
        <w:pStyle w:val="PL"/>
      </w:pPr>
      <w:r>
        <w:t xml:space="preserve">          type: string</w:t>
      </w:r>
    </w:p>
    <w:p w14:paraId="14C9C919" w14:textId="77777777" w:rsidR="0047226D" w:rsidRDefault="0047226D" w:rsidP="0047226D">
      <w:pPr>
        <w:pStyle w:val="PL"/>
      </w:pPr>
      <w:r>
        <w:t xml:space="preserve">          description: </w:t>
      </w:r>
      <w:r w:rsidRPr="00F766E8">
        <w:t>Notification correlation identifier</w:t>
      </w:r>
      <w:r>
        <w:t>.</w:t>
      </w:r>
    </w:p>
    <w:p w14:paraId="1C347D1B" w14:textId="77777777" w:rsidR="0047226D" w:rsidRDefault="0047226D" w:rsidP="0047226D">
      <w:pPr>
        <w:pStyle w:val="PL"/>
      </w:pPr>
      <w:r>
        <w:t xml:space="preserve">        reports:</w:t>
      </w:r>
    </w:p>
    <w:p w14:paraId="24B0310E" w14:textId="77777777" w:rsidR="0047226D" w:rsidRDefault="0047226D" w:rsidP="0047226D">
      <w:pPr>
        <w:pStyle w:val="PL"/>
      </w:pPr>
      <w:r>
        <w:t xml:space="preserve">          type: array</w:t>
      </w:r>
    </w:p>
    <w:p w14:paraId="16569B10" w14:textId="77777777" w:rsidR="0047226D" w:rsidRDefault="0047226D" w:rsidP="0047226D">
      <w:pPr>
        <w:pStyle w:val="PL"/>
      </w:pPr>
      <w:r>
        <w:t xml:space="preserve">          items:</w:t>
      </w:r>
    </w:p>
    <w:p w14:paraId="13877867" w14:textId="77777777" w:rsidR="0047226D" w:rsidRDefault="0047226D" w:rsidP="0047226D">
      <w:pPr>
        <w:pStyle w:val="PL"/>
      </w:pPr>
      <w:r>
        <w:t xml:space="preserve">            $ref: '#/components/schemas/</w:t>
      </w:r>
      <w:proofErr w:type="spellStart"/>
      <w:r>
        <w:t>VflTraining</w:t>
      </w:r>
      <w:r w:rsidRPr="0046710E">
        <w:t>Report</w:t>
      </w:r>
      <w:proofErr w:type="spellEnd"/>
      <w:r>
        <w:t>'</w:t>
      </w:r>
    </w:p>
    <w:p w14:paraId="4F22B4C0" w14:textId="77777777" w:rsidR="0047226D" w:rsidRDefault="0047226D" w:rsidP="0047226D">
      <w:pPr>
        <w:pStyle w:val="PL"/>
      </w:pPr>
      <w:r>
        <w:t xml:space="preserve">          </w:t>
      </w:r>
      <w:proofErr w:type="spellStart"/>
      <w:r>
        <w:t>minItems</w:t>
      </w:r>
      <w:proofErr w:type="spellEnd"/>
      <w:r>
        <w:t>: 1</w:t>
      </w:r>
    </w:p>
    <w:p w14:paraId="1556159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2863644"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sidRPr="008F676E">
        <w:rPr>
          <w:rFonts w:ascii="Courier New" w:hAnsi="Courier New"/>
          <w:sz w:val="16"/>
        </w:rPr>
        <w:t>notifCorrId</w:t>
      </w:r>
      <w:proofErr w:type="spellEnd"/>
    </w:p>
    <w:p w14:paraId="11DC9956"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56F3286C"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628935"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31" w:name="OLE_LINK10"/>
      <w:r>
        <w:t xml:space="preserve">    </w:t>
      </w:r>
      <w:proofErr w:type="spellStart"/>
      <w:r w:rsidRPr="00152605">
        <w:rPr>
          <w:rFonts w:ascii="Courier New" w:hAnsi="Courier New"/>
          <w:sz w:val="16"/>
          <w:lang w:eastAsia="zh-CN"/>
        </w:rPr>
        <w:t>VflIntermedTrainInfo</w:t>
      </w:r>
      <w:proofErr w:type="spellEnd"/>
      <w:r>
        <w:rPr>
          <w:rFonts w:ascii="Courier New" w:hAnsi="Courier New"/>
          <w:sz w:val="16"/>
          <w:lang w:eastAsia="zh-CN"/>
        </w:rPr>
        <w:t>:</w:t>
      </w:r>
    </w:p>
    <w:p w14:paraId="64368527" w14:textId="77777777" w:rsidR="0047226D" w:rsidRDefault="0047226D" w:rsidP="0047226D">
      <w:pPr>
        <w:pStyle w:val="PL"/>
      </w:pPr>
      <w:r>
        <w:t xml:space="preserve">      description: Represents </w:t>
      </w:r>
      <w:r>
        <w:rPr>
          <w:lang w:eastAsia="zh-CN"/>
        </w:rPr>
        <w:t xml:space="preserve">the </w:t>
      </w:r>
      <w:r>
        <w:rPr>
          <w:lang w:eastAsia="ko-KR"/>
        </w:rPr>
        <w:t>intermediate model training information</w:t>
      </w:r>
      <w:r>
        <w:t>.</w:t>
      </w:r>
    </w:p>
    <w:p w14:paraId="1A9F0D46" w14:textId="77777777" w:rsidR="0047226D" w:rsidRDefault="0047226D" w:rsidP="0047226D">
      <w:pPr>
        <w:pStyle w:val="PL"/>
      </w:pPr>
      <w:r>
        <w:t xml:space="preserve">      type: object</w:t>
      </w:r>
    </w:p>
    <w:p w14:paraId="62CD03AE" w14:textId="77777777" w:rsidR="0047226D" w:rsidRDefault="0047226D" w:rsidP="0047226D">
      <w:pPr>
        <w:pStyle w:val="PL"/>
      </w:pPr>
      <w:r>
        <w:t xml:space="preserve">      properties:</w:t>
      </w:r>
    </w:p>
    <w:p w14:paraId="6E130E76" w14:textId="77777777" w:rsidR="0047226D" w:rsidRDefault="0047226D" w:rsidP="0047226D">
      <w:pPr>
        <w:pStyle w:val="PL"/>
      </w:pPr>
      <w:r>
        <w:t xml:space="preserve">        </w:t>
      </w:r>
      <w:proofErr w:type="spellStart"/>
      <w:r w:rsidRPr="00152605">
        <w:rPr>
          <w:lang w:eastAsia="zh-CN"/>
        </w:rPr>
        <w:t>intermedTrainInfo</w:t>
      </w:r>
      <w:proofErr w:type="spellEnd"/>
      <w:r>
        <w:t>:</w:t>
      </w:r>
    </w:p>
    <w:p w14:paraId="6C1EC66A" w14:textId="77777777" w:rsidR="0047226D" w:rsidRDefault="0047226D" w:rsidP="0047226D">
      <w:pPr>
        <w:pStyle w:val="PL"/>
      </w:pPr>
      <w:r>
        <w:t xml:space="preserve">          type: array</w:t>
      </w:r>
    </w:p>
    <w:p w14:paraId="73AED2F5" w14:textId="77777777" w:rsidR="0047226D" w:rsidRDefault="0047226D" w:rsidP="0047226D">
      <w:pPr>
        <w:pStyle w:val="PL"/>
      </w:pPr>
      <w:r>
        <w:t xml:space="preserve">          items:</w:t>
      </w:r>
    </w:p>
    <w:p w14:paraId="14DFE3FD" w14:textId="77777777" w:rsidR="0047226D" w:rsidRDefault="0047226D" w:rsidP="0047226D">
      <w:pPr>
        <w:pStyle w:val="PL"/>
      </w:pPr>
      <w:r>
        <w:t xml:space="preserve">            </w:t>
      </w:r>
      <w:r w:rsidRPr="0008502E">
        <w:rPr>
          <w:lang w:val="en-US"/>
        </w:rPr>
        <w:t xml:space="preserve">type: </w:t>
      </w:r>
      <w:r>
        <w:rPr>
          <w:rFonts w:hint="eastAsia"/>
          <w:lang w:eastAsia="zh-CN"/>
        </w:rPr>
        <w:t>string</w:t>
      </w:r>
    </w:p>
    <w:p w14:paraId="6C3A126F" w14:textId="77777777" w:rsidR="0047226D" w:rsidRDefault="0047226D" w:rsidP="0047226D">
      <w:pPr>
        <w:pStyle w:val="PL"/>
      </w:pPr>
      <w:r>
        <w:t xml:space="preserve">          </w:t>
      </w:r>
      <w:proofErr w:type="spellStart"/>
      <w:r>
        <w:t>minItems</w:t>
      </w:r>
      <w:proofErr w:type="spellEnd"/>
      <w:r>
        <w:t>: 1</w:t>
      </w:r>
    </w:p>
    <w:p w14:paraId="0AE22F01" w14:textId="77777777" w:rsidR="0047226D" w:rsidRDefault="0047226D" w:rsidP="0047226D">
      <w:pPr>
        <w:pStyle w:val="PL"/>
      </w:pPr>
      <w:r>
        <w:t xml:space="preserve">      required:</w:t>
      </w:r>
    </w:p>
    <w:p w14:paraId="2231E473" w14:textId="77777777" w:rsidR="0047226D" w:rsidRDefault="0047226D" w:rsidP="0047226D">
      <w:pPr>
        <w:pStyle w:val="PL"/>
        <w:rPr>
          <w:lang w:eastAsia="zh-CN"/>
        </w:rPr>
      </w:pPr>
      <w:r>
        <w:t xml:space="preserve">        - </w:t>
      </w:r>
      <w:proofErr w:type="spellStart"/>
      <w:r w:rsidRPr="00152605">
        <w:rPr>
          <w:lang w:eastAsia="zh-CN"/>
        </w:rPr>
        <w:t>intermedTrainInfo</w:t>
      </w:r>
      <w:proofErr w:type="spellEnd"/>
    </w:p>
    <w:p w14:paraId="6F15D442" w14:textId="77777777" w:rsidR="0047226D" w:rsidRDefault="0047226D" w:rsidP="0047226D">
      <w:pPr>
        <w:pStyle w:val="PL"/>
      </w:pPr>
    </w:p>
    <w:bookmarkEnd w:id="231"/>
    <w:p w14:paraId="337CE8EE" w14:textId="77777777" w:rsidR="0047226D" w:rsidRDefault="0047226D" w:rsidP="0047226D">
      <w:pPr>
        <w:pStyle w:val="PL"/>
      </w:pPr>
      <w:r>
        <w:t xml:space="preserve">    </w:t>
      </w:r>
      <w:proofErr w:type="spellStart"/>
      <w:r>
        <w:rPr>
          <w:lang w:eastAsia="zh-CN"/>
        </w:rPr>
        <w:t>VflTrainingReport</w:t>
      </w:r>
      <w:proofErr w:type="spellEnd"/>
      <w:r>
        <w:t>:</w:t>
      </w:r>
    </w:p>
    <w:p w14:paraId="5A00BD2A" w14:textId="77777777" w:rsidR="0047226D" w:rsidRDefault="0047226D" w:rsidP="0047226D">
      <w:pPr>
        <w:pStyle w:val="PL"/>
        <w:rPr>
          <w:lang w:eastAsia="zh-CN"/>
        </w:rPr>
      </w:pPr>
      <w:r>
        <w:t xml:space="preserve">      description: Represents a </w:t>
      </w:r>
      <w:r>
        <w:rPr>
          <w:rFonts w:cs="Arial"/>
          <w:szCs w:val="18"/>
        </w:rPr>
        <w:t>VFL Training</w:t>
      </w:r>
      <w:r>
        <w:rPr>
          <w:lang w:val="en-US"/>
        </w:rPr>
        <w:t xml:space="preserve"> </w:t>
      </w:r>
      <w:r>
        <w:t>report.</w:t>
      </w:r>
    </w:p>
    <w:p w14:paraId="6965D1C4" w14:textId="77777777" w:rsidR="0047226D" w:rsidRDefault="0047226D" w:rsidP="0047226D">
      <w:pPr>
        <w:pStyle w:val="PL"/>
      </w:pPr>
      <w:r>
        <w:t xml:space="preserve">      type: object</w:t>
      </w:r>
    </w:p>
    <w:p w14:paraId="022D406C" w14:textId="77777777" w:rsidR="0047226D" w:rsidRDefault="0047226D" w:rsidP="0047226D">
      <w:pPr>
        <w:pStyle w:val="PL"/>
      </w:pPr>
      <w:r>
        <w:t xml:space="preserve">      properties:</w:t>
      </w:r>
    </w:p>
    <w:p w14:paraId="1D0D1826" w14:textId="77777777" w:rsidR="0047226D" w:rsidRPr="0008502E" w:rsidRDefault="0047226D" w:rsidP="0047226D">
      <w:pPr>
        <w:pStyle w:val="PL"/>
        <w:rPr>
          <w:lang w:val="en-US"/>
        </w:rPr>
      </w:pPr>
      <w:r w:rsidRPr="0008502E">
        <w:rPr>
          <w:lang w:val="en-US"/>
        </w:rPr>
        <w:t xml:space="preserve">        </w:t>
      </w:r>
      <w:r>
        <w:rPr>
          <w:lang w:val="en-US"/>
        </w:rPr>
        <w:t>e</w:t>
      </w:r>
      <w:r w:rsidRPr="0008502E">
        <w:rPr>
          <w:lang w:val="en-US"/>
        </w:rPr>
        <w:t>vent:</w:t>
      </w:r>
    </w:p>
    <w:p w14:paraId="1A642407" w14:textId="77777777" w:rsidR="0047226D" w:rsidRDefault="0047226D" w:rsidP="0047226D">
      <w:pPr>
        <w:pStyle w:val="PL"/>
        <w:rPr>
          <w:ins w:id="232" w:author="Ericsson R1" w:date="2025-11-19T09:32:00Z" w16du:dateUtc="2025-11-19T08:32:00Z"/>
          <w:lang w:val="en-US"/>
        </w:rPr>
      </w:pPr>
      <w:r w:rsidRPr="0008502E">
        <w:rPr>
          <w:lang w:val="en-US"/>
        </w:rPr>
        <w:t xml:space="preserve">          $ref: 'TS29520_Nnwdaf_EventsSubscription.</w:t>
      </w:r>
      <w:proofErr w:type="gramStart"/>
      <w:r w:rsidRPr="0008502E">
        <w:rPr>
          <w:lang w:val="en-US"/>
        </w:rPr>
        <w:t>yaml#/</w:t>
      </w:r>
      <w:proofErr w:type="gramEnd"/>
      <w:r w:rsidRPr="0008502E">
        <w:rPr>
          <w:lang w:val="en-US"/>
        </w:rPr>
        <w:t>components/schemas/NwdafEvent'</w:t>
      </w:r>
    </w:p>
    <w:p w14:paraId="121B3072" w14:textId="25926853" w:rsidR="00D12C25" w:rsidRDefault="00D12C25" w:rsidP="00D12C25">
      <w:pPr>
        <w:pStyle w:val="PL"/>
        <w:rPr>
          <w:ins w:id="233" w:author="Ericsson R1" w:date="2025-11-19T09:32:00Z" w16du:dateUtc="2025-11-19T08:32:00Z"/>
        </w:rPr>
      </w:pPr>
      <w:ins w:id="234" w:author="Ericsson R1" w:date="2025-11-19T09:32:00Z" w16du:dateUtc="2025-11-19T08:32:00Z">
        <w:r>
          <w:t xml:space="preserve">        </w:t>
        </w:r>
      </w:ins>
      <w:proofErr w:type="spellStart"/>
      <w:ins w:id="235" w:author="Ericsson_Maria Liang r1" w:date="2025-11-21T17:07:00Z" w16du:dateUtc="2025-11-21T09:07:00Z">
        <w:r w:rsidR="00EC6802">
          <w:t>vflNotOnTimeInd</w:t>
        </w:r>
      </w:ins>
      <w:proofErr w:type="spellEnd"/>
      <w:ins w:id="236" w:author="Ericsson R1" w:date="2025-11-19T09:32:00Z" w16du:dateUtc="2025-11-19T08:32:00Z">
        <w:r>
          <w:t>:</w:t>
        </w:r>
      </w:ins>
    </w:p>
    <w:p w14:paraId="043E325B" w14:textId="4DE46D2E" w:rsidR="00D12C25" w:rsidRPr="00D12C25" w:rsidRDefault="00D12C25" w:rsidP="0047226D">
      <w:pPr>
        <w:pStyle w:val="PL"/>
      </w:pPr>
      <w:ins w:id="237" w:author="Ericsson R1" w:date="2025-11-19T09:32:00Z" w16du:dateUtc="2025-11-19T08:32:00Z">
        <w:r>
          <w:t xml:space="preserve">          $ref: '</w:t>
        </w:r>
        <w:r w:rsidRPr="0008502E">
          <w:rPr>
            <w:lang w:val="en-US"/>
          </w:rPr>
          <w:t>TS29520_Nnwdaf_</w:t>
        </w:r>
      </w:ins>
      <w:ins w:id="238" w:author="Ericsson_Maria Liang r5" w:date="2025-11-28T01:03:00Z" w16du:dateUtc="2025-11-27T17:03:00Z">
        <w:r w:rsidR="008072F3">
          <w:rPr>
            <w:lang w:val="en-US"/>
          </w:rPr>
          <w:t>MLMode</w:t>
        </w:r>
      </w:ins>
      <w:ins w:id="239" w:author="Ericsson_Maria Liang r5" w:date="2025-11-28T01:04:00Z" w16du:dateUtc="2025-11-27T17:04:00Z">
        <w:r w:rsidR="008072F3">
          <w:rPr>
            <w:lang w:val="en-US"/>
          </w:rPr>
          <w:t>lTraining</w:t>
        </w:r>
      </w:ins>
      <w:ins w:id="240" w:author="Ericsson R1" w:date="2025-11-19T09:32:00Z" w16du:dateUtc="2025-11-19T08:32:00Z">
        <w:r w:rsidRPr="0008502E">
          <w:rPr>
            <w:lang w:val="en-US"/>
          </w:rPr>
          <w:t>.yaml</w:t>
        </w:r>
        <w:r>
          <w:t>#/components/schemas/DelayEventNotif'</w:t>
        </w:r>
      </w:ins>
    </w:p>
    <w:p w14:paraId="0EC6F032" w14:textId="77777777" w:rsidR="0047226D" w:rsidRPr="0008502E" w:rsidRDefault="0047226D" w:rsidP="0047226D">
      <w:pPr>
        <w:pStyle w:val="PL"/>
        <w:rPr>
          <w:lang w:val="en-US"/>
        </w:rPr>
      </w:pPr>
      <w:r w:rsidRPr="0008502E">
        <w:rPr>
          <w:lang w:val="en-US"/>
        </w:rPr>
        <w:t xml:space="preserve">        </w:t>
      </w:r>
      <w:proofErr w:type="spellStart"/>
      <w:r w:rsidRPr="0008502E">
        <w:rPr>
          <w:lang w:val="en-US"/>
        </w:rPr>
        <w:t>vflCorreId</w:t>
      </w:r>
      <w:proofErr w:type="spellEnd"/>
      <w:r w:rsidRPr="0008502E">
        <w:rPr>
          <w:lang w:val="en-US"/>
        </w:rPr>
        <w:t>:</w:t>
      </w:r>
    </w:p>
    <w:p w14:paraId="00F964DE" w14:textId="77777777" w:rsidR="0047226D" w:rsidRPr="0008502E" w:rsidRDefault="0047226D" w:rsidP="0047226D">
      <w:pPr>
        <w:pStyle w:val="PL"/>
        <w:rPr>
          <w:lang w:val="en-US"/>
        </w:rPr>
      </w:pPr>
      <w:r w:rsidRPr="0008502E">
        <w:rPr>
          <w:lang w:val="en-US"/>
        </w:rPr>
        <w:t xml:space="preserve">          type: string</w:t>
      </w:r>
    </w:p>
    <w:p w14:paraId="7A9F3CB0" w14:textId="77777777" w:rsidR="0047226D" w:rsidRPr="0008502E" w:rsidRDefault="0047226D" w:rsidP="0047226D">
      <w:pPr>
        <w:pStyle w:val="PL"/>
        <w:rPr>
          <w:lang w:val="en-US"/>
        </w:rPr>
      </w:pPr>
      <w:r w:rsidRPr="0008502E">
        <w:rPr>
          <w:lang w:val="en-US"/>
        </w:rPr>
        <w:t xml:space="preserve">        </w:t>
      </w:r>
      <w:proofErr w:type="spellStart"/>
      <w:r>
        <w:rPr>
          <w:rFonts w:hint="eastAsia"/>
          <w:lang w:eastAsia="zh-CN"/>
        </w:rPr>
        <w:t>i</w:t>
      </w:r>
      <w:r>
        <w:rPr>
          <w:lang w:eastAsia="zh-CN"/>
        </w:rPr>
        <w:t>ntermediateRes</w:t>
      </w:r>
      <w:proofErr w:type="spellEnd"/>
      <w:r w:rsidRPr="0008502E">
        <w:rPr>
          <w:lang w:val="en-US"/>
        </w:rPr>
        <w:t>:</w:t>
      </w:r>
    </w:p>
    <w:p w14:paraId="49E813F0" w14:textId="77777777" w:rsidR="0047226D" w:rsidRPr="007C1AFD" w:rsidRDefault="0047226D" w:rsidP="0047226D">
      <w:pPr>
        <w:pStyle w:val="PL"/>
        <w:rPr>
          <w:lang w:val="en-US" w:eastAsia="es-ES"/>
        </w:rPr>
      </w:pPr>
      <w:r w:rsidRPr="007C1AFD">
        <w:rPr>
          <w:lang w:val="en-US" w:eastAsia="es-ES"/>
        </w:rPr>
        <w:lastRenderedPageBreak/>
        <w:t xml:space="preserve">          </w:t>
      </w:r>
      <w:r>
        <w:t>$ref: '#/components/schemas/</w:t>
      </w:r>
      <w:proofErr w:type="spellStart"/>
      <w:r w:rsidRPr="002B48D8">
        <w:t>VflIntermed</w:t>
      </w:r>
      <w:r w:rsidRPr="002B48D8">
        <w:rPr>
          <w:rFonts w:hint="eastAsia"/>
        </w:rPr>
        <w:t>Train</w:t>
      </w:r>
      <w:r w:rsidRPr="002B48D8">
        <w:t>Info</w:t>
      </w:r>
      <w:proofErr w:type="spellEnd"/>
      <w:r>
        <w:t>'</w:t>
      </w:r>
    </w:p>
    <w:p w14:paraId="6751C80F" w14:textId="77777777" w:rsidR="0047226D" w:rsidRDefault="0047226D" w:rsidP="0047226D">
      <w:pPr>
        <w:pStyle w:val="PL"/>
      </w:pPr>
      <w:r>
        <w:t xml:space="preserve">        </w:t>
      </w:r>
      <w:proofErr w:type="spellStart"/>
      <w:r>
        <w:rPr>
          <w:lang w:eastAsia="zh-CN"/>
        </w:rPr>
        <w:t>iterationNum</w:t>
      </w:r>
      <w:proofErr w:type="spellEnd"/>
      <w:r>
        <w:t>:</w:t>
      </w:r>
    </w:p>
    <w:p w14:paraId="4774DA8A" w14:textId="77777777" w:rsidR="0047226D" w:rsidRDefault="0047226D" w:rsidP="0047226D">
      <w:pPr>
        <w:pStyle w:val="PL"/>
      </w:pPr>
      <w:r>
        <w:t xml:space="preserve">          $ref: 'TS29571_CommonData.yaml#/components/schemas/</w:t>
      </w:r>
      <w:proofErr w:type="spellStart"/>
      <w:r>
        <w:t>Uinteger</w:t>
      </w:r>
      <w:proofErr w:type="spellEnd"/>
      <w:r>
        <w:t>'</w:t>
      </w:r>
    </w:p>
    <w:p w14:paraId="68F0B9F8"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modelMetric</w:t>
      </w:r>
      <w:r>
        <w:rPr>
          <w:rFonts w:ascii="Courier New" w:hAnsi="Courier New"/>
          <w:noProof/>
          <w:sz w:val="16"/>
          <w:lang w:eastAsia="zh-CN"/>
        </w:rPr>
        <w:t>:</w:t>
      </w:r>
    </w:p>
    <w:p w14:paraId="761B5720"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$ref: 'TS29520_Nnwdaf_MLModelProvision.yaml#/components/schemas/MLModelMetric'</w:t>
      </w:r>
    </w:p>
    <w:p w14:paraId="11EA6662" w14:textId="77777777" w:rsidR="0047226D" w:rsidRDefault="0047226D" w:rsidP="00472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6F06AF">
        <w:rPr>
          <w:rFonts w:ascii="Courier New" w:hAnsi="Courier New"/>
          <w:noProof/>
          <w:sz w:val="16"/>
          <w:lang w:eastAsia="zh-CN"/>
        </w:rPr>
        <w:t>accMlModel</w:t>
      </w:r>
      <w:r>
        <w:rPr>
          <w:rFonts w:ascii="Courier New" w:hAnsi="Courier New"/>
          <w:noProof/>
          <w:sz w:val="16"/>
          <w:lang w:eastAsia="zh-CN"/>
        </w:rPr>
        <w:t>:</w:t>
      </w:r>
    </w:p>
    <w:p w14:paraId="68666589" w14:textId="77777777" w:rsidR="0047226D" w:rsidRDefault="0047226D" w:rsidP="0047226D">
      <w:pPr>
        <w:pStyle w:val="PL"/>
      </w:pPr>
      <w:r>
        <w:t xml:space="preserve">          type: integer</w:t>
      </w:r>
    </w:p>
    <w:p w14:paraId="3B5231DB" w14:textId="77777777" w:rsidR="0047226D" w:rsidRDefault="0047226D" w:rsidP="0047226D">
      <w:pPr>
        <w:pStyle w:val="PL"/>
      </w:pPr>
      <w:r>
        <w:t xml:space="preserve">          minimum: 0</w:t>
      </w:r>
    </w:p>
    <w:p w14:paraId="5B4F666A" w14:textId="77777777" w:rsidR="0047226D" w:rsidRDefault="0047226D" w:rsidP="0047226D">
      <w:pPr>
        <w:pStyle w:val="PL"/>
      </w:pPr>
      <w:r>
        <w:t xml:space="preserve">          maximum: 100</w:t>
      </w:r>
    </w:p>
    <w:p w14:paraId="1018D1C5" w14:textId="77777777" w:rsidR="0047226D" w:rsidRPr="0008502E" w:rsidRDefault="0047226D" w:rsidP="0047226D">
      <w:pPr>
        <w:pStyle w:val="PL"/>
        <w:rPr>
          <w:lang w:val="en-US"/>
        </w:rPr>
      </w:pPr>
      <w:r w:rsidRPr="0008502E">
        <w:rPr>
          <w:lang w:val="en-US"/>
        </w:rPr>
        <w:t xml:space="preserve">        </w:t>
      </w:r>
      <w:proofErr w:type="spellStart"/>
      <w:r>
        <w:rPr>
          <w:rFonts w:hint="eastAsia"/>
          <w:lang w:eastAsia="zh-CN"/>
        </w:rPr>
        <w:t>t</w:t>
      </w:r>
      <w:r>
        <w:rPr>
          <w:lang w:eastAsia="zh-CN"/>
        </w:rPr>
        <w:t>ermCause</w:t>
      </w:r>
      <w:proofErr w:type="spellEnd"/>
      <w:r w:rsidRPr="0008502E">
        <w:rPr>
          <w:lang w:val="en-US"/>
        </w:rPr>
        <w:t>:</w:t>
      </w:r>
    </w:p>
    <w:p w14:paraId="23341D34" w14:textId="77777777" w:rsidR="0047226D" w:rsidRDefault="0047226D" w:rsidP="0047226D">
      <w:pPr>
        <w:pStyle w:val="PL"/>
        <w:rPr>
          <w:lang w:val="en-US"/>
        </w:rPr>
      </w:pPr>
      <w:r w:rsidRPr="0008502E">
        <w:rPr>
          <w:lang w:val="en-US"/>
        </w:rPr>
        <w:t xml:space="preserve">          $ref: 'TS29520_</w:t>
      </w:r>
      <w:r w:rsidRPr="00FC55A0">
        <w:rPr>
          <w:lang w:val="en-US"/>
        </w:rPr>
        <w:t>Nnwdaf_VFLInference</w:t>
      </w:r>
      <w:r w:rsidRPr="0008502E">
        <w:rPr>
          <w:lang w:val="en-US"/>
        </w:rPr>
        <w:t>.</w:t>
      </w:r>
      <w:proofErr w:type="gramStart"/>
      <w:r w:rsidRPr="0008502E">
        <w:rPr>
          <w:lang w:val="en-US"/>
        </w:rPr>
        <w:t>yaml#/</w:t>
      </w:r>
      <w:proofErr w:type="gramEnd"/>
      <w:r w:rsidRPr="0008502E">
        <w:rPr>
          <w:lang w:val="en-US"/>
        </w:rPr>
        <w:t>components/schemas/</w:t>
      </w:r>
      <w:proofErr w:type="spellStart"/>
      <w:r>
        <w:t>VflTermCause</w:t>
      </w:r>
      <w:proofErr w:type="spellEnd"/>
      <w:r w:rsidRPr="0008502E">
        <w:rPr>
          <w:lang w:val="en-US"/>
        </w:rPr>
        <w:t>'</w:t>
      </w:r>
    </w:p>
    <w:p w14:paraId="215114EE" w14:textId="77777777" w:rsidR="0047226D" w:rsidRDefault="0047226D" w:rsidP="0047226D">
      <w:pPr>
        <w:pStyle w:val="PL"/>
      </w:pPr>
      <w:r>
        <w:t xml:space="preserve">      required:</w:t>
      </w:r>
    </w:p>
    <w:p w14:paraId="3E9CBB6A" w14:textId="77777777" w:rsidR="0047226D" w:rsidRDefault="0047226D" w:rsidP="0047226D">
      <w:pPr>
        <w:pStyle w:val="PL"/>
      </w:pPr>
      <w:r>
        <w:t xml:space="preserve">        - </w:t>
      </w:r>
      <w:r>
        <w:rPr>
          <w:lang w:val="en-US"/>
        </w:rPr>
        <w:t>e</w:t>
      </w:r>
      <w:r w:rsidRPr="0008502E">
        <w:rPr>
          <w:lang w:val="en-US"/>
        </w:rPr>
        <w:t>vent</w:t>
      </w:r>
    </w:p>
    <w:p w14:paraId="7A603D47" w14:textId="4DF8304F" w:rsidR="00C325D1" w:rsidRDefault="0047226D" w:rsidP="0041028F">
      <w:pPr>
        <w:pStyle w:val="PL"/>
        <w:rPr>
          <w:ins w:id="241" w:author="Ericsson R1" w:date="2025-11-19T09:34:00Z" w16du:dateUtc="2025-11-19T08:34:00Z"/>
          <w:lang w:val="en-US"/>
        </w:rPr>
      </w:pPr>
      <w:r>
        <w:t xml:space="preserve">        - </w:t>
      </w:r>
      <w:proofErr w:type="spellStart"/>
      <w:r w:rsidRPr="0008502E">
        <w:rPr>
          <w:lang w:val="en-US"/>
        </w:rPr>
        <w:t>vflCorreId</w:t>
      </w:r>
      <w:proofErr w:type="spellEnd"/>
    </w:p>
    <w:p w14:paraId="29BF8244" w14:textId="77777777" w:rsidR="00026BA8" w:rsidRPr="0039258D" w:rsidRDefault="00026BA8" w:rsidP="00026BA8">
      <w:pPr>
        <w:pStyle w:val="PL"/>
        <w:rPr>
          <w:ins w:id="242" w:author="Ericsson R1" w:date="2025-11-19T09:34:00Z" w16du:dateUtc="2025-11-19T08:34:00Z"/>
        </w:rPr>
      </w:pPr>
      <w:ins w:id="243" w:author="Ericsson R1" w:date="2025-11-19T09:34:00Z" w16du:dateUtc="2025-11-19T08:34:00Z">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ins>
    </w:p>
    <w:p w14:paraId="32F53C14" w14:textId="30EA9C80" w:rsidR="00026BA8" w:rsidRPr="0039258D" w:rsidRDefault="00026BA8" w:rsidP="00026BA8">
      <w:pPr>
        <w:pStyle w:val="PL"/>
        <w:rPr>
          <w:ins w:id="244" w:author="Ericsson R1" w:date="2025-11-19T09:34:00Z" w16du:dateUtc="2025-11-19T08:34:00Z"/>
        </w:rPr>
      </w:pPr>
      <w:ins w:id="245" w:author="Ericsson R1" w:date="2025-11-19T09:34:00Z" w16du:dateUtc="2025-11-19T08:3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ins>
      <w:proofErr w:type="spellStart"/>
      <w:ins w:id="246" w:author="Ericsson R1" w:date="2025-11-19T09:35:00Z" w16du:dateUtc="2025-11-19T08:35:00Z">
        <w:r w:rsidR="004A22D0">
          <w:rPr>
            <w:szCs w:val="18"/>
          </w:rPr>
          <w:t>intermediate</w:t>
        </w:r>
      </w:ins>
      <w:ins w:id="247" w:author="Ericsson R1" w:date="2025-11-19T09:34:00Z" w16du:dateUtc="2025-11-19T08:34:00Z">
        <w:r>
          <w:rPr>
            <w:szCs w:val="18"/>
          </w:rPr>
          <w:t>Res</w:t>
        </w:r>
        <w:proofErr w:type="spellEnd"/>
        <w:r w:rsidRPr="0039258D">
          <w:t>]</w:t>
        </w:r>
      </w:ins>
    </w:p>
    <w:p w14:paraId="050E88C9" w14:textId="3F76459E" w:rsidR="00026BA8" w:rsidRDefault="00026BA8" w:rsidP="00026BA8">
      <w:pPr>
        <w:pStyle w:val="PL"/>
        <w:rPr>
          <w:ins w:id="248" w:author="Ericsson R1" w:date="2025-11-19T09:34:00Z" w16du:dateUtc="2025-11-19T08:34:00Z"/>
        </w:rPr>
      </w:pPr>
      <w:ins w:id="249" w:author="Ericsson R1" w:date="2025-11-19T09:34:00Z" w16du:dateUtc="2025-11-19T08:3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termCause</w:t>
        </w:r>
        <w:proofErr w:type="spellEnd"/>
        <w:r w:rsidRPr="0039258D">
          <w:t>]</w:t>
        </w:r>
      </w:ins>
    </w:p>
    <w:p w14:paraId="19A23F5E" w14:textId="793997B7" w:rsidR="00026BA8" w:rsidRDefault="00026BA8" w:rsidP="00026BA8">
      <w:pPr>
        <w:pStyle w:val="PL"/>
        <w:rPr>
          <w:ins w:id="250" w:author="Ericsson R1" w:date="2025-11-19T09:34:00Z" w16du:dateUtc="2025-11-19T08:34:00Z"/>
        </w:rPr>
      </w:pPr>
      <w:ins w:id="251" w:author="Ericsson R1" w:date="2025-11-19T09:34:00Z" w16du:dateUtc="2025-11-19T08:34: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ins>
      <w:proofErr w:type="spellStart"/>
      <w:ins w:id="252" w:author="Ericsson_Maria Liang r1" w:date="2025-11-21T17:07:00Z" w16du:dateUtc="2025-11-21T09:07:00Z">
        <w:r w:rsidR="00EC6802">
          <w:t>vflNotOntimeInd</w:t>
        </w:r>
      </w:ins>
      <w:proofErr w:type="spellEnd"/>
      <w:ins w:id="253" w:author="Ericsson R1" w:date="2025-11-19T09:34:00Z" w16du:dateUtc="2025-11-19T08:34:00Z">
        <w:r w:rsidRPr="0039258D">
          <w:t>]</w:t>
        </w:r>
      </w:ins>
    </w:p>
    <w:p w14:paraId="7FDA6029" w14:textId="1E868596" w:rsidR="00026BA8" w:rsidRDefault="00026BA8" w:rsidP="0041028F">
      <w:pPr>
        <w:pStyle w:val="PL"/>
      </w:pPr>
    </w:p>
    <w:p w14:paraId="19F28524" w14:textId="456232F8" w:rsidR="0047226D" w:rsidRPr="008340E5" w:rsidDel="00C87EEB" w:rsidRDefault="0047226D" w:rsidP="0047226D">
      <w:pPr>
        <w:rPr>
          <w:del w:id="254" w:author="Ericsson User" w:date="2025-10-29T16:38:00Z" w16du:dateUtc="2025-10-29T15:38:00Z"/>
        </w:rPr>
      </w:pPr>
    </w:p>
    <w:p w14:paraId="054822EB" w14:textId="77777777" w:rsidR="009B13E1" w:rsidRDefault="009B13E1"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C2A862A" w14:textId="77777777" w:rsidR="00920155" w:rsidRPr="002C393C" w:rsidRDefault="00920155" w:rsidP="0092015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5669B98C" w14:textId="77777777" w:rsidR="00920155" w:rsidRDefault="00920155" w:rsidP="00920155">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rPr>
        <w:t>A.11</w:t>
      </w:r>
      <w:r>
        <w:rPr>
          <w:rFonts w:ascii="Arial" w:hAnsi="Arial"/>
          <w:sz w:val="36"/>
        </w:rPr>
        <w:tab/>
      </w:r>
      <w:proofErr w:type="spellStart"/>
      <w:r>
        <w:rPr>
          <w:rFonts w:ascii="Arial" w:hAnsi="Arial"/>
          <w:sz w:val="36"/>
          <w:lang w:val="en-US" w:eastAsia="zh-CN"/>
        </w:rPr>
        <w:t>Nnwdaf_VFLInference</w:t>
      </w:r>
      <w:proofErr w:type="spellEnd"/>
      <w:r>
        <w:rPr>
          <w:rFonts w:ascii="Arial" w:hAnsi="Arial"/>
          <w:sz w:val="36"/>
          <w:lang w:val="en-US" w:eastAsia="zh-CN"/>
        </w:rPr>
        <w:t xml:space="preserve"> API</w:t>
      </w:r>
    </w:p>
    <w:p w14:paraId="310003DB" w14:textId="77777777" w:rsidR="00920155" w:rsidRPr="0008502E" w:rsidRDefault="00920155" w:rsidP="00920155">
      <w:pPr>
        <w:pStyle w:val="PL"/>
        <w:rPr>
          <w:lang w:val="en-US"/>
        </w:rPr>
      </w:pPr>
      <w:proofErr w:type="spellStart"/>
      <w:r w:rsidRPr="0008502E">
        <w:rPr>
          <w:lang w:val="en-US"/>
        </w:rPr>
        <w:t>openapi</w:t>
      </w:r>
      <w:proofErr w:type="spellEnd"/>
      <w:r w:rsidRPr="0008502E">
        <w:rPr>
          <w:lang w:val="en-US"/>
        </w:rPr>
        <w:t>: 3.0.0</w:t>
      </w:r>
    </w:p>
    <w:p w14:paraId="68A0B3C9" w14:textId="77777777" w:rsidR="00920155" w:rsidRPr="0008502E" w:rsidRDefault="00920155" w:rsidP="00920155">
      <w:pPr>
        <w:pStyle w:val="PL"/>
        <w:rPr>
          <w:lang w:val="en-US"/>
        </w:rPr>
      </w:pPr>
    </w:p>
    <w:p w14:paraId="781E0DF1" w14:textId="77777777" w:rsidR="00920155" w:rsidRPr="0008502E" w:rsidRDefault="00920155" w:rsidP="00920155">
      <w:pPr>
        <w:pStyle w:val="PL"/>
        <w:rPr>
          <w:lang w:val="en-US"/>
        </w:rPr>
      </w:pPr>
      <w:r w:rsidRPr="0008502E">
        <w:rPr>
          <w:lang w:val="en-US"/>
        </w:rPr>
        <w:t>info:</w:t>
      </w:r>
    </w:p>
    <w:p w14:paraId="3409D448" w14:textId="77777777" w:rsidR="00920155" w:rsidRPr="0008502E" w:rsidRDefault="00920155" w:rsidP="00920155">
      <w:pPr>
        <w:pStyle w:val="PL"/>
        <w:rPr>
          <w:lang w:val="en-US"/>
        </w:rPr>
      </w:pPr>
      <w:r w:rsidRPr="0008502E">
        <w:rPr>
          <w:lang w:val="en-US"/>
        </w:rPr>
        <w:t xml:space="preserve">  title: </w:t>
      </w:r>
      <w:proofErr w:type="spellStart"/>
      <w:r w:rsidRPr="0008502E">
        <w:rPr>
          <w:lang w:val="en-US"/>
        </w:rPr>
        <w:t>Nnwdaf_VFLInference</w:t>
      </w:r>
      <w:proofErr w:type="spellEnd"/>
    </w:p>
    <w:p w14:paraId="7821A033" w14:textId="77777777" w:rsidR="00920155" w:rsidRPr="0008502E" w:rsidRDefault="00920155" w:rsidP="00920155">
      <w:pPr>
        <w:pStyle w:val="PL"/>
        <w:rPr>
          <w:lang w:val="en-US"/>
        </w:rPr>
      </w:pPr>
      <w:r w:rsidRPr="0008502E">
        <w:rPr>
          <w:lang w:val="en-US"/>
        </w:rPr>
        <w:t xml:space="preserve">  version: 1.0.0-alpha.</w:t>
      </w:r>
      <w:r>
        <w:rPr>
          <w:lang w:val="en-US"/>
        </w:rPr>
        <w:t>2</w:t>
      </w:r>
    </w:p>
    <w:p w14:paraId="3D0BC0C2" w14:textId="77777777" w:rsidR="00920155" w:rsidRPr="0008502E" w:rsidRDefault="00920155" w:rsidP="00920155">
      <w:pPr>
        <w:pStyle w:val="PL"/>
        <w:rPr>
          <w:lang w:val="en-US"/>
        </w:rPr>
      </w:pPr>
      <w:r w:rsidRPr="0008502E">
        <w:rPr>
          <w:lang w:val="en-US"/>
        </w:rPr>
        <w:t xml:space="preserve">  description: |</w:t>
      </w:r>
    </w:p>
    <w:p w14:paraId="06EEB29D" w14:textId="77777777" w:rsidR="00920155" w:rsidRPr="0008502E" w:rsidRDefault="00920155" w:rsidP="00920155">
      <w:pPr>
        <w:pStyle w:val="PL"/>
        <w:rPr>
          <w:lang w:val="en-US"/>
        </w:rPr>
      </w:pPr>
      <w:r w:rsidRPr="0008502E">
        <w:t xml:space="preserve">    </w:t>
      </w:r>
      <w:proofErr w:type="spellStart"/>
      <w:r w:rsidRPr="0008502E">
        <w:t>Nnwdaf_V</w:t>
      </w:r>
      <w:r>
        <w:t>FL</w:t>
      </w:r>
      <w:r w:rsidRPr="0008502E">
        <w:t>Inference</w:t>
      </w:r>
      <w:proofErr w:type="spellEnd"/>
      <w:r w:rsidRPr="0008502E">
        <w:t xml:space="preserve"> API Service.  </w:t>
      </w:r>
      <w:r w:rsidRPr="0008502E">
        <w:rPr>
          <w:lang w:val="en-US"/>
        </w:rPr>
        <w:t xml:space="preserve"> </w:t>
      </w:r>
    </w:p>
    <w:p w14:paraId="0E46E63D" w14:textId="77777777" w:rsidR="00920155" w:rsidRPr="0008502E" w:rsidRDefault="00920155" w:rsidP="00920155">
      <w:pPr>
        <w:pStyle w:val="PL"/>
        <w:rPr>
          <w:lang w:val="en-US"/>
        </w:rPr>
      </w:pPr>
      <w:r w:rsidRPr="0008502E">
        <w:rPr>
          <w:lang w:val="en-US"/>
        </w:rPr>
        <w:t xml:space="preserve">    © 2025, 3GPP Organizational Partners (ARIB, ATIS, CCSA, ETSI, TSDSI, TTA, TTC).  </w:t>
      </w:r>
    </w:p>
    <w:p w14:paraId="50FB6449" w14:textId="77777777" w:rsidR="00920155" w:rsidRPr="0008502E" w:rsidRDefault="00920155" w:rsidP="00920155">
      <w:pPr>
        <w:pStyle w:val="PL"/>
        <w:rPr>
          <w:lang w:val="en-US"/>
        </w:rPr>
      </w:pPr>
      <w:r w:rsidRPr="0008502E">
        <w:rPr>
          <w:lang w:val="en-US"/>
        </w:rPr>
        <w:t xml:space="preserve">    All rights reserved.</w:t>
      </w:r>
    </w:p>
    <w:p w14:paraId="57433237" w14:textId="77777777" w:rsidR="00920155" w:rsidRPr="0008502E" w:rsidRDefault="00920155" w:rsidP="00920155">
      <w:pPr>
        <w:pStyle w:val="PL"/>
        <w:rPr>
          <w:lang w:val="en-US"/>
        </w:rPr>
      </w:pPr>
    </w:p>
    <w:p w14:paraId="47EA3ED2" w14:textId="77777777" w:rsidR="00920155" w:rsidRPr="0008502E" w:rsidRDefault="00920155" w:rsidP="00920155">
      <w:pPr>
        <w:pStyle w:val="PL"/>
        <w:rPr>
          <w:lang w:val="en-US"/>
        </w:rPr>
      </w:pPr>
      <w:proofErr w:type="spellStart"/>
      <w:r w:rsidRPr="0008502E">
        <w:rPr>
          <w:lang w:val="en-US"/>
        </w:rPr>
        <w:t>externalDocs</w:t>
      </w:r>
      <w:proofErr w:type="spellEnd"/>
      <w:r w:rsidRPr="0008502E">
        <w:rPr>
          <w:lang w:val="en-US"/>
        </w:rPr>
        <w:t>:</w:t>
      </w:r>
    </w:p>
    <w:p w14:paraId="0078EC23" w14:textId="77777777" w:rsidR="00920155" w:rsidRPr="0008502E" w:rsidRDefault="00920155" w:rsidP="00920155">
      <w:pPr>
        <w:pStyle w:val="PL"/>
        <w:rPr>
          <w:lang w:val="en-US"/>
        </w:rPr>
      </w:pPr>
      <w:r w:rsidRPr="0008502E">
        <w:rPr>
          <w:lang w:val="en-US"/>
        </w:rPr>
        <w:t xml:space="preserve">  description: 3GPP TS 29.520 V19.</w:t>
      </w:r>
      <w:r>
        <w:rPr>
          <w:lang w:val="en-US"/>
        </w:rPr>
        <w:t>4</w:t>
      </w:r>
      <w:r w:rsidRPr="0008502E">
        <w:rPr>
          <w:lang w:val="en-US"/>
        </w:rPr>
        <w:t>.0; 5G System; Network Data Analytics Services.</w:t>
      </w:r>
    </w:p>
    <w:p w14:paraId="3A07B921" w14:textId="77777777" w:rsidR="00920155" w:rsidRPr="00A5194F" w:rsidRDefault="00920155" w:rsidP="00920155">
      <w:pPr>
        <w:pStyle w:val="PL"/>
        <w:rPr>
          <w:lang w:val="sv-SE"/>
        </w:rPr>
      </w:pPr>
      <w:r w:rsidRPr="0008502E">
        <w:rPr>
          <w:lang w:val="en-US"/>
        </w:rPr>
        <w:t xml:space="preserve">  </w:t>
      </w:r>
      <w:r w:rsidRPr="00A5194F">
        <w:rPr>
          <w:lang w:val="sv-SE"/>
        </w:rPr>
        <w:t>url: https://www.3gpp.org/ftp/Specs/archive/29_series/29.520/</w:t>
      </w:r>
    </w:p>
    <w:p w14:paraId="55560C97" w14:textId="77777777" w:rsidR="00920155" w:rsidRPr="00A5194F" w:rsidRDefault="00920155" w:rsidP="00920155">
      <w:pPr>
        <w:pStyle w:val="PL"/>
        <w:rPr>
          <w:lang w:val="sv-SE"/>
        </w:rPr>
      </w:pPr>
    </w:p>
    <w:p w14:paraId="612DEDD8" w14:textId="77777777" w:rsidR="00920155" w:rsidRPr="0008502E" w:rsidRDefault="00920155" w:rsidP="00920155">
      <w:pPr>
        <w:pStyle w:val="PL"/>
        <w:rPr>
          <w:lang w:val="en-US"/>
        </w:rPr>
      </w:pPr>
      <w:r w:rsidRPr="0008502E">
        <w:rPr>
          <w:lang w:val="en-US"/>
        </w:rPr>
        <w:t>servers:</w:t>
      </w:r>
    </w:p>
    <w:p w14:paraId="3A0A7460" w14:textId="77777777" w:rsidR="00920155" w:rsidRPr="0008502E" w:rsidRDefault="00920155" w:rsidP="00920155">
      <w:pPr>
        <w:pStyle w:val="PL"/>
        <w:rPr>
          <w:lang w:val="en-US"/>
        </w:rPr>
      </w:pPr>
      <w:r w:rsidRPr="0008502E">
        <w:rPr>
          <w:lang w:val="en-US"/>
        </w:rPr>
        <w:t xml:space="preserve">  - url</w:t>
      </w:r>
      <w:proofErr w:type="gramStart"/>
      <w:r w:rsidRPr="0008502E">
        <w:rPr>
          <w:lang w:val="en-US"/>
        </w:rPr>
        <w:t>: '{</w:t>
      </w:r>
      <w:proofErr w:type="spellStart"/>
      <w:r w:rsidRPr="0008502E">
        <w:rPr>
          <w:lang w:val="en-US"/>
        </w:rPr>
        <w:t>apiRoot</w:t>
      </w:r>
      <w:proofErr w:type="spellEnd"/>
      <w:r w:rsidRPr="0008502E">
        <w:rPr>
          <w:lang w:val="en-US"/>
        </w:rPr>
        <w:t>}/</w:t>
      </w:r>
      <w:proofErr w:type="spellStart"/>
      <w:proofErr w:type="gramEnd"/>
      <w:r w:rsidRPr="0008502E">
        <w:rPr>
          <w:lang w:val="en-US"/>
        </w:rPr>
        <w:t>nnwdaf-vflinference</w:t>
      </w:r>
      <w:proofErr w:type="spellEnd"/>
      <w:r w:rsidRPr="0008502E">
        <w:rPr>
          <w:lang w:val="en-US"/>
        </w:rPr>
        <w:t>/v1'</w:t>
      </w:r>
    </w:p>
    <w:p w14:paraId="3E1F58D9" w14:textId="77777777" w:rsidR="00920155" w:rsidRPr="0008502E" w:rsidRDefault="00920155" w:rsidP="00920155">
      <w:pPr>
        <w:pStyle w:val="PL"/>
        <w:rPr>
          <w:lang w:val="en-US"/>
        </w:rPr>
      </w:pPr>
      <w:r w:rsidRPr="0008502E">
        <w:rPr>
          <w:lang w:val="en-US"/>
        </w:rPr>
        <w:t xml:space="preserve">    variables:</w:t>
      </w:r>
    </w:p>
    <w:p w14:paraId="53A04BBB"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apiRoot</w:t>
      </w:r>
      <w:proofErr w:type="spellEnd"/>
      <w:r w:rsidRPr="0008502E">
        <w:rPr>
          <w:lang w:val="en-US"/>
        </w:rPr>
        <w:t>:</w:t>
      </w:r>
    </w:p>
    <w:p w14:paraId="4786290A" w14:textId="77777777" w:rsidR="00920155" w:rsidRPr="0008502E" w:rsidRDefault="00920155" w:rsidP="00920155">
      <w:pPr>
        <w:pStyle w:val="PL"/>
        <w:rPr>
          <w:lang w:val="en-US"/>
        </w:rPr>
      </w:pPr>
      <w:r w:rsidRPr="0008502E">
        <w:rPr>
          <w:lang w:val="en-US"/>
        </w:rPr>
        <w:t xml:space="preserve">        default: https://example.com</w:t>
      </w:r>
    </w:p>
    <w:p w14:paraId="00E131E3" w14:textId="77777777" w:rsidR="00920155" w:rsidRPr="0008502E" w:rsidRDefault="00920155" w:rsidP="00920155">
      <w:pPr>
        <w:pStyle w:val="PL"/>
        <w:rPr>
          <w:lang w:val="en-US"/>
        </w:rPr>
      </w:pPr>
      <w:r w:rsidRPr="0008502E">
        <w:rPr>
          <w:lang w:val="en-US"/>
        </w:rPr>
        <w:t xml:space="preserve">        description: </w:t>
      </w:r>
      <w:proofErr w:type="spellStart"/>
      <w:r w:rsidRPr="0008502E">
        <w:rPr>
          <w:lang w:val="en-US"/>
        </w:rPr>
        <w:t>apiRoot</w:t>
      </w:r>
      <w:proofErr w:type="spellEnd"/>
      <w:r w:rsidRPr="0008502E">
        <w:rPr>
          <w:lang w:val="en-US"/>
        </w:rPr>
        <w:t xml:space="preserve"> as defined in clause 4.4 of 3GPP TS 29.501</w:t>
      </w:r>
    </w:p>
    <w:p w14:paraId="5A438F5B" w14:textId="77777777" w:rsidR="00920155" w:rsidRPr="0008502E" w:rsidRDefault="00920155" w:rsidP="00920155">
      <w:pPr>
        <w:pStyle w:val="PL"/>
        <w:rPr>
          <w:lang w:val="en-US"/>
        </w:rPr>
      </w:pPr>
    </w:p>
    <w:p w14:paraId="6CDF713F" w14:textId="77777777" w:rsidR="00920155" w:rsidRPr="0008502E" w:rsidRDefault="00920155" w:rsidP="00920155">
      <w:pPr>
        <w:pStyle w:val="PL"/>
        <w:rPr>
          <w:lang w:val="en-US"/>
        </w:rPr>
      </w:pPr>
      <w:r w:rsidRPr="0008502E">
        <w:rPr>
          <w:lang w:val="en-US"/>
        </w:rPr>
        <w:t>security:</w:t>
      </w:r>
    </w:p>
    <w:p w14:paraId="5308655D" w14:textId="77777777" w:rsidR="00920155" w:rsidRPr="0008502E" w:rsidRDefault="00920155" w:rsidP="00920155">
      <w:pPr>
        <w:pStyle w:val="PL"/>
        <w:rPr>
          <w:lang w:val="en-US"/>
        </w:rPr>
      </w:pPr>
      <w:r w:rsidRPr="0008502E">
        <w:rPr>
          <w:lang w:val="en-US"/>
        </w:rPr>
        <w:t xml:space="preserve">  - {}</w:t>
      </w:r>
    </w:p>
    <w:p w14:paraId="042574C9" w14:textId="77777777" w:rsidR="00920155" w:rsidRPr="0008502E" w:rsidRDefault="00920155" w:rsidP="00920155">
      <w:pPr>
        <w:pStyle w:val="PL"/>
        <w:rPr>
          <w:lang w:val="en-US"/>
        </w:rPr>
      </w:pPr>
      <w:r w:rsidRPr="0008502E">
        <w:rPr>
          <w:lang w:val="en-US"/>
        </w:rPr>
        <w:t xml:space="preserve">  - oAuth2ClientCredentials:</w:t>
      </w:r>
    </w:p>
    <w:p w14:paraId="2BFDE7E3" w14:textId="77777777" w:rsidR="00920155" w:rsidRPr="0008502E" w:rsidRDefault="00920155" w:rsidP="00920155">
      <w:pPr>
        <w:pStyle w:val="PL"/>
        <w:rPr>
          <w:lang w:val="en-US"/>
        </w:rPr>
      </w:pPr>
      <w:r w:rsidRPr="0008502E">
        <w:rPr>
          <w:lang w:val="en-US"/>
        </w:rPr>
        <w:t xml:space="preserve">    - </w:t>
      </w:r>
      <w:proofErr w:type="spellStart"/>
      <w:r w:rsidRPr="0008502E">
        <w:rPr>
          <w:lang w:val="en-US"/>
        </w:rPr>
        <w:t>nnwdaf-vflinference</w:t>
      </w:r>
      <w:proofErr w:type="spellEnd"/>
    </w:p>
    <w:p w14:paraId="46B5B107" w14:textId="77777777" w:rsidR="00920155" w:rsidRPr="0008502E" w:rsidRDefault="00920155" w:rsidP="00920155">
      <w:pPr>
        <w:pStyle w:val="PL"/>
        <w:rPr>
          <w:lang w:val="en-US"/>
        </w:rPr>
      </w:pPr>
      <w:r w:rsidRPr="0008502E">
        <w:rPr>
          <w:lang w:val="en-US"/>
        </w:rPr>
        <w:t xml:space="preserve">    </w:t>
      </w:r>
    </w:p>
    <w:p w14:paraId="435530E9" w14:textId="77777777" w:rsidR="00920155" w:rsidRPr="0008502E" w:rsidRDefault="00920155" w:rsidP="00920155">
      <w:pPr>
        <w:pStyle w:val="PL"/>
        <w:rPr>
          <w:lang w:val="en-US"/>
        </w:rPr>
      </w:pPr>
      <w:r w:rsidRPr="0008502E">
        <w:rPr>
          <w:lang w:val="en-US"/>
        </w:rPr>
        <w:t>paths:</w:t>
      </w:r>
    </w:p>
    <w:p w14:paraId="36422C8B"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subscriptions</w:t>
      </w:r>
      <w:proofErr w:type="gramEnd"/>
      <w:r w:rsidRPr="0008502E">
        <w:rPr>
          <w:lang w:val="en-US"/>
        </w:rPr>
        <w:t>:</w:t>
      </w:r>
    </w:p>
    <w:p w14:paraId="23B3986E" w14:textId="77777777" w:rsidR="00920155" w:rsidRPr="0008502E" w:rsidRDefault="00920155" w:rsidP="00920155">
      <w:pPr>
        <w:pStyle w:val="PL"/>
        <w:rPr>
          <w:lang w:val="en-US"/>
        </w:rPr>
      </w:pPr>
      <w:r w:rsidRPr="0008502E">
        <w:rPr>
          <w:lang w:val="en-US"/>
        </w:rPr>
        <w:t xml:space="preserve">    post:</w:t>
      </w:r>
    </w:p>
    <w:p w14:paraId="3BEB75D3" w14:textId="77777777" w:rsidR="00920155" w:rsidRPr="0008502E" w:rsidRDefault="00920155" w:rsidP="00920155">
      <w:pPr>
        <w:pStyle w:val="PL"/>
        <w:rPr>
          <w:lang w:val="en-US"/>
        </w:rPr>
      </w:pPr>
      <w:r w:rsidRPr="0008502E">
        <w:rPr>
          <w:lang w:val="en-US"/>
        </w:rPr>
        <w:t xml:space="preserve">      summary: Create a new Individual NWDAF VFL Inference Subscription resource.</w:t>
      </w:r>
    </w:p>
    <w:p w14:paraId="5313EC87"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CreateNWDAFVFLInferenceSubcription</w:t>
      </w:r>
      <w:proofErr w:type="spellEnd"/>
    </w:p>
    <w:p w14:paraId="3E65DED2" w14:textId="77777777" w:rsidR="00920155" w:rsidRPr="0008502E" w:rsidRDefault="00920155" w:rsidP="00920155">
      <w:pPr>
        <w:pStyle w:val="PL"/>
        <w:rPr>
          <w:lang w:val="en-US"/>
        </w:rPr>
      </w:pPr>
      <w:r w:rsidRPr="0008502E">
        <w:rPr>
          <w:lang w:val="en-US"/>
        </w:rPr>
        <w:t xml:space="preserve">      tags:</w:t>
      </w:r>
    </w:p>
    <w:p w14:paraId="6521E7B8" w14:textId="77777777" w:rsidR="00920155" w:rsidRPr="0008502E" w:rsidRDefault="00920155" w:rsidP="00920155">
      <w:pPr>
        <w:pStyle w:val="PL"/>
        <w:rPr>
          <w:lang w:val="en-US"/>
        </w:rPr>
      </w:pPr>
      <w:r w:rsidRPr="0008502E">
        <w:rPr>
          <w:lang w:val="en-US"/>
        </w:rPr>
        <w:t xml:space="preserve">        - Subscriptions (Collection)</w:t>
      </w:r>
    </w:p>
    <w:p w14:paraId="60C357FB"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411325BB" w14:textId="77777777" w:rsidR="00920155" w:rsidRPr="0008502E" w:rsidRDefault="00920155" w:rsidP="00920155">
      <w:pPr>
        <w:pStyle w:val="PL"/>
        <w:rPr>
          <w:lang w:val="en-US"/>
        </w:rPr>
      </w:pPr>
      <w:r w:rsidRPr="0008502E">
        <w:rPr>
          <w:lang w:val="en-US"/>
        </w:rPr>
        <w:t xml:space="preserve">        required: true</w:t>
      </w:r>
    </w:p>
    <w:p w14:paraId="169B3FD7" w14:textId="77777777" w:rsidR="00920155" w:rsidRPr="0008502E" w:rsidRDefault="00920155" w:rsidP="00920155">
      <w:pPr>
        <w:pStyle w:val="PL"/>
        <w:rPr>
          <w:lang w:val="en-US"/>
        </w:rPr>
      </w:pPr>
      <w:r w:rsidRPr="0008502E">
        <w:rPr>
          <w:lang w:val="en-US"/>
        </w:rPr>
        <w:t xml:space="preserve">        content:</w:t>
      </w:r>
    </w:p>
    <w:p w14:paraId="5CECEAD4"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07F9AB0C" w14:textId="77777777" w:rsidR="00920155" w:rsidRPr="0008502E" w:rsidRDefault="00920155" w:rsidP="00920155">
      <w:pPr>
        <w:pStyle w:val="PL"/>
        <w:rPr>
          <w:lang w:val="en-US"/>
        </w:rPr>
      </w:pPr>
      <w:r w:rsidRPr="0008502E">
        <w:rPr>
          <w:lang w:val="en-US"/>
        </w:rPr>
        <w:t xml:space="preserve">            schema:</w:t>
      </w:r>
    </w:p>
    <w:p w14:paraId="1023B1A5"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4462C8F4" w14:textId="77777777" w:rsidR="00920155" w:rsidRPr="0008502E" w:rsidRDefault="00920155" w:rsidP="00920155">
      <w:pPr>
        <w:pStyle w:val="PL"/>
        <w:rPr>
          <w:lang w:val="en-US"/>
        </w:rPr>
      </w:pPr>
      <w:r w:rsidRPr="0008502E">
        <w:rPr>
          <w:lang w:val="en-US"/>
        </w:rPr>
        <w:t xml:space="preserve">      responses:</w:t>
      </w:r>
    </w:p>
    <w:p w14:paraId="1CC41375" w14:textId="77777777" w:rsidR="00920155" w:rsidRPr="0008502E" w:rsidRDefault="00920155" w:rsidP="00920155">
      <w:pPr>
        <w:pStyle w:val="PL"/>
        <w:rPr>
          <w:lang w:val="en-US"/>
        </w:rPr>
      </w:pPr>
      <w:r w:rsidRPr="0008502E">
        <w:rPr>
          <w:lang w:val="en-US"/>
        </w:rPr>
        <w:t xml:space="preserve">        '201':</w:t>
      </w:r>
    </w:p>
    <w:p w14:paraId="292B28AD"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Create a new Individual NWDAF VFL Inference Subscription resource.</w:t>
      </w:r>
    </w:p>
    <w:p w14:paraId="77C43F06" w14:textId="77777777" w:rsidR="00920155" w:rsidRPr="0008502E" w:rsidRDefault="00920155" w:rsidP="00920155">
      <w:pPr>
        <w:pStyle w:val="PL"/>
        <w:rPr>
          <w:lang w:val="en-US"/>
        </w:rPr>
      </w:pPr>
      <w:r w:rsidRPr="0008502E">
        <w:rPr>
          <w:lang w:val="en-US"/>
        </w:rPr>
        <w:t xml:space="preserve">          content:</w:t>
      </w:r>
    </w:p>
    <w:p w14:paraId="3EB2C2A4"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6AE1D1FC" w14:textId="77777777" w:rsidR="00920155" w:rsidRPr="0008502E" w:rsidRDefault="00920155" w:rsidP="00920155">
      <w:pPr>
        <w:pStyle w:val="PL"/>
        <w:rPr>
          <w:lang w:val="en-US"/>
        </w:rPr>
      </w:pPr>
      <w:r w:rsidRPr="0008502E">
        <w:rPr>
          <w:lang w:val="en-US"/>
        </w:rPr>
        <w:t xml:space="preserve">              schema:</w:t>
      </w:r>
    </w:p>
    <w:p w14:paraId="7441AA87"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1637F229" w14:textId="77777777" w:rsidR="00920155" w:rsidRPr="0008502E" w:rsidRDefault="00920155" w:rsidP="00920155">
      <w:pPr>
        <w:pStyle w:val="PL"/>
        <w:rPr>
          <w:lang w:val="en-US"/>
        </w:rPr>
      </w:pPr>
      <w:r w:rsidRPr="0008502E">
        <w:rPr>
          <w:lang w:val="en-US"/>
        </w:rPr>
        <w:t xml:space="preserve">          headers:</w:t>
      </w:r>
    </w:p>
    <w:p w14:paraId="7B51BEC5" w14:textId="77777777" w:rsidR="00920155" w:rsidRPr="0008502E" w:rsidRDefault="00920155" w:rsidP="00920155">
      <w:pPr>
        <w:pStyle w:val="PL"/>
        <w:rPr>
          <w:lang w:val="en-US"/>
        </w:rPr>
      </w:pPr>
      <w:r w:rsidRPr="0008502E">
        <w:rPr>
          <w:lang w:val="en-US"/>
        </w:rPr>
        <w:t xml:space="preserve">            Location:</w:t>
      </w:r>
    </w:p>
    <w:p w14:paraId="0A108E65" w14:textId="77777777" w:rsidR="00920155" w:rsidRPr="0008502E" w:rsidRDefault="00920155" w:rsidP="00920155">
      <w:pPr>
        <w:pStyle w:val="PL"/>
        <w:rPr>
          <w:lang w:val="en-US"/>
        </w:rPr>
      </w:pPr>
      <w:r w:rsidRPr="0008502E">
        <w:rPr>
          <w:lang w:val="en-US"/>
        </w:rPr>
        <w:lastRenderedPageBreak/>
        <w:t xml:space="preserve">              description: &gt;</w:t>
      </w:r>
    </w:p>
    <w:p w14:paraId="383371DD" w14:textId="77777777" w:rsidR="00920155" w:rsidRPr="0008502E" w:rsidRDefault="00920155" w:rsidP="00920155">
      <w:pPr>
        <w:pStyle w:val="PL"/>
        <w:rPr>
          <w:lang w:val="en-US"/>
        </w:rPr>
      </w:pPr>
      <w:r w:rsidRPr="0008502E">
        <w:rPr>
          <w:lang w:val="en-US"/>
        </w:rPr>
        <w:t xml:space="preserve">                Contains the URI of the newly created resource, according to the</w:t>
      </w:r>
    </w:p>
    <w:p w14:paraId="28A3F577" w14:textId="77777777" w:rsidR="00920155" w:rsidRPr="0008502E" w:rsidRDefault="00920155" w:rsidP="00920155">
      <w:pPr>
        <w:pStyle w:val="PL"/>
        <w:rPr>
          <w:lang w:val="en-US"/>
        </w:rPr>
      </w:pPr>
      <w:r w:rsidRPr="0008502E">
        <w:rPr>
          <w:lang w:val="en-US"/>
        </w:rPr>
        <w:t xml:space="preserve">                structure </w:t>
      </w:r>
    </w:p>
    <w:p w14:paraId="350CA954"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w:t>
      </w:r>
      <w:proofErr w:type="spellStart"/>
      <w:r w:rsidRPr="0008502E">
        <w:rPr>
          <w:lang w:val="en-US"/>
        </w:rPr>
        <w:t>apiRoot</w:t>
      </w:r>
      <w:proofErr w:type="spellEnd"/>
      <w:r w:rsidRPr="0008502E">
        <w:rPr>
          <w:lang w:val="en-US"/>
        </w:rPr>
        <w:t>}/</w:t>
      </w:r>
      <w:proofErr w:type="spellStart"/>
      <w:proofErr w:type="gramEnd"/>
      <w:r w:rsidRPr="0008502E">
        <w:rPr>
          <w:lang w:val="en-US"/>
        </w:rPr>
        <w:t>nnwdaf-vflinference</w:t>
      </w:r>
      <w:proofErr w:type="spellEnd"/>
      <w:r w:rsidRPr="0008502E">
        <w:rPr>
          <w:lang w:val="en-US"/>
        </w:rPr>
        <w:t>/v1/</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41C8BFDA" w14:textId="77777777" w:rsidR="00920155" w:rsidRPr="0008502E" w:rsidRDefault="00920155" w:rsidP="00920155">
      <w:pPr>
        <w:pStyle w:val="PL"/>
        <w:rPr>
          <w:lang w:val="en-US"/>
        </w:rPr>
      </w:pPr>
      <w:r w:rsidRPr="0008502E">
        <w:rPr>
          <w:lang w:val="en-US"/>
        </w:rPr>
        <w:t xml:space="preserve">              required: true</w:t>
      </w:r>
    </w:p>
    <w:p w14:paraId="4D74DAD9" w14:textId="77777777" w:rsidR="00920155" w:rsidRPr="0008502E" w:rsidRDefault="00920155" w:rsidP="00920155">
      <w:pPr>
        <w:pStyle w:val="PL"/>
        <w:rPr>
          <w:lang w:val="en-US"/>
        </w:rPr>
      </w:pPr>
      <w:r w:rsidRPr="0008502E">
        <w:rPr>
          <w:lang w:val="en-US"/>
        </w:rPr>
        <w:t xml:space="preserve">              schema:</w:t>
      </w:r>
    </w:p>
    <w:p w14:paraId="16FC89B5" w14:textId="77777777" w:rsidR="00920155" w:rsidRPr="0008502E" w:rsidRDefault="00920155" w:rsidP="00920155">
      <w:pPr>
        <w:pStyle w:val="PL"/>
        <w:rPr>
          <w:lang w:val="en-US"/>
        </w:rPr>
      </w:pPr>
      <w:r w:rsidRPr="0008502E">
        <w:rPr>
          <w:lang w:val="en-US"/>
        </w:rPr>
        <w:t xml:space="preserve">                type: string</w:t>
      </w:r>
    </w:p>
    <w:p w14:paraId="713B942E" w14:textId="77777777" w:rsidR="00920155" w:rsidRPr="0008502E" w:rsidRDefault="00920155" w:rsidP="00920155">
      <w:pPr>
        <w:pStyle w:val="PL"/>
        <w:rPr>
          <w:lang w:val="en-US"/>
        </w:rPr>
      </w:pPr>
      <w:r w:rsidRPr="0008502E">
        <w:rPr>
          <w:lang w:val="en-US"/>
        </w:rPr>
        <w:t xml:space="preserve">        '400':</w:t>
      </w:r>
    </w:p>
    <w:p w14:paraId="15B0A81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352D4C1A" w14:textId="77777777" w:rsidR="00920155" w:rsidRPr="0008502E" w:rsidRDefault="00920155" w:rsidP="00920155">
      <w:pPr>
        <w:pStyle w:val="PL"/>
        <w:rPr>
          <w:lang w:val="en-US"/>
        </w:rPr>
      </w:pPr>
      <w:r w:rsidRPr="0008502E">
        <w:rPr>
          <w:lang w:val="en-US"/>
        </w:rPr>
        <w:t xml:space="preserve">        '401':</w:t>
      </w:r>
    </w:p>
    <w:p w14:paraId="25CD61C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532DE5F0" w14:textId="77777777" w:rsidR="00920155" w:rsidRPr="0008502E" w:rsidRDefault="00920155" w:rsidP="00920155">
      <w:pPr>
        <w:pStyle w:val="PL"/>
        <w:rPr>
          <w:lang w:val="en-US"/>
        </w:rPr>
      </w:pPr>
      <w:r w:rsidRPr="0008502E">
        <w:rPr>
          <w:lang w:val="en-US"/>
        </w:rPr>
        <w:t xml:space="preserve">        '403':</w:t>
      </w:r>
    </w:p>
    <w:p w14:paraId="22DB1AA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A9B4DAB" w14:textId="77777777" w:rsidR="00920155" w:rsidRPr="0008502E" w:rsidRDefault="00920155" w:rsidP="00920155">
      <w:pPr>
        <w:pStyle w:val="PL"/>
        <w:rPr>
          <w:lang w:val="en-US"/>
        </w:rPr>
      </w:pPr>
      <w:r w:rsidRPr="0008502E">
        <w:rPr>
          <w:lang w:val="en-US"/>
        </w:rPr>
        <w:t xml:space="preserve">        '404':</w:t>
      </w:r>
    </w:p>
    <w:p w14:paraId="42FF656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5AE1D072" w14:textId="77777777" w:rsidR="00920155" w:rsidRPr="0008502E" w:rsidRDefault="00920155" w:rsidP="00920155">
      <w:pPr>
        <w:pStyle w:val="PL"/>
        <w:rPr>
          <w:lang w:val="en-US"/>
        </w:rPr>
      </w:pPr>
      <w:r w:rsidRPr="0008502E">
        <w:rPr>
          <w:lang w:val="en-US"/>
        </w:rPr>
        <w:t xml:space="preserve">        '411':</w:t>
      </w:r>
    </w:p>
    <w:p w14:paraId="24068FD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2AC7F5B5" w14:textId="77777777" w:rsidR="00920155" w:rsidRPr="0008502E" w:rsidRDefault="00920155" w:rsidP="00920155">
      <w:pPr>
        <w:pStyle w:val="PL"/>
        <w:rPr>
          <w:lang w:val="en-US"/>
        </w:rPr>
      </w:pPr>
      <w:r w:rsidRPr="0008502E">
        <w:rPr>
          <w:lang w:val="en-US"/>
        </w:rPr>
        <w:t xml:space="preserve">        '413':</w:t>
      </w:r>
    </w:p>
    <w:p w14:paraId="5429DDB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652CBCAE" w14:textId="77777777" w:rsidR="00920155" w:rsidRPr="0008502E" w:rsidRDefault="00920155" w:rsidP="00920155">
      <w:pPr>
        <w:pStyle w:val="PL"/>
        <w:rPr>
          <w:lang w:val="en-US"/>
        </w:rPr>
      </w:pPr>
      <w:r w:rsidRPr="0008502E">
        <w:rPr>
          <w:lang w:val="en-US"/>
        </w:rPr>
        <w:t xml:space="preserve">        '415':</w:t>
      </w:r>
    </w:p>
    <w:p w14:paraId="004F4651"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7C494280" w14:textId="77777777" w:rsidR="00920155" w:rsidRPr="0008502E" w:rsidRDefault="00920155" w:rsidP="00920155">
      <w:pPr>
        <w:pStyle w:val="PL"/>
        <w:rPr>
          <w:lang w:val="en-US"/>
        </w:rPr>
      </w:pPr>
      <w:r w:rsidRPr="0008502E">
        <w:rPr>
          <w:lang w:val="en-US"/>
        </w:rPr>
        <w:t xml:space="preserve">        '429':</w:t>
      </w:r>
    </w:p>
    <w:p w14:paraId="218927B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25C60322" w14:textId="77777777" w:rsidR="00920155" w:rsidRPr="0008502E" w:rsidRDefault="00920155" w:rsidP="00920155">
      <w:pPr>
        <w:pStyle w:val="PL"/>
        <w:rPr>
          <w:lang w:val="en-US"/>
        </w:rPr>
      </w:pPr>
      <w:r w:rsidRPr="0008502E">
        <w:rPr>
          <w:lang w:val="en-US"/>
        </w:rPr>
        <w:t xml:space="preserve">        '500':</w:t>
      </w:r>
    </w:p>
    <w:p w14:paraId="3872ECC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2BF2FF7D" w14:textId="77777777" w:rsidR="00920155" w:rsidRPr="0008502E" w:rsidRDefault="00920155" w:rsidP="00920155">
      <w:pPr>
        <w:pStyle w:val="PL"/>
        <w:rPr>
          <w:lang w:val="en-US"/>
        </w:rPr>
      </w:pPr>
      <w:r w:rsidRPr="0008502E">
        <w:rPr>
          <w:lang w:val="en-US"/>
        </w:rPr>
        <w:t xml:space="preserve">        '502':</w:t>
      </w:r>
    </w:p>
    <w:p w14:paraId="24402CCA"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4D02F4B5" w14:textId="77777777" w:rsidR="00920155" w:rsidRPr="0008502E" w:rsidRDefault="00920155" w:rsidP="00920155">
      <w:pPr>
        <w:pStyle w:val="PL"/>
        <w:rPr>
          <w:lang w:val="en-US"/>
        </w:rPr>
      </w:pPr>
      <w:r w:rsidRPr="0008502E">
        <w:rPr>
          <w:lang w:val="en-US"/>
        </w:rPr>
        <w:t xml:space="preserve">        '503':</w:t>
      </w:r>
    </w:p>
    <w:p w14:paraId="0572ADD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1B8465D4" w14:textId="77777777" w:rsidR="00920155" w:rsidRPr="0008502E" w:rsidRDefault="00920155" w:rsidP="00920155">
      <w:pPr>
        <w:pStyle w:val="PL"/>
        <w:rPr>
          <w:lang w:val="en-US"/>
        </w:rPr>
      </w:pPr>
      <w:r w:rsidRPr="0008502E">
        <w:rPr>
          <w:lang w:val="en-US"/>
        </w:rPr>
        <w:t xml:space="preserve">        default:</w:t>
      </w:r>
    </w:p>
    <w:p w14:paraId="4143437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4C810B92" w14:textId="77777777" w:rsidR="00920155" w:rsidRPr="0008502E" w:rsidRDefault="00920155" w:rsidP="00920155">
      <w:pPr>
        <w:pStyle w:val="PL"/>
        <w:rPr>
          <w:lang w:val="en-US"/>
        </w:rPr>
      </w:pPr>
      <w:r w:rsidRPr="0008502E">
        <w:rPr>
          <w:lang w:val="en-US"/>
        </w:rPr>
        <w:t xml:space="preserve">      callbacks:</w:t>
      </w:r>
    </w:p>
    <w:p w14:paraId="0DA5AEDE" w14:textId="77777777" w:rsidR="00920155" w:rsidRPr="0008502E" w:rsidRDefault="00920155" w:rsidP="00920155">
      <w:pPr>
        <w:pStyle w:val="PL"/>
        <w:rPr>
          <w:lang w:val="en-US"/>
        </w:rPr>
      </w:pPr>
      <w:r w:rsidRPr="0008502E">
        <w:rPr>
          <w:lang w:val="en-US"/>
        </w:rPr>
        <w:t xml:space="preserve">        </w:t>
      </w:r>
      <w:proofErr w:type="spellStart"/>
      <w:proofErr w:type="gramStart"/>
      <w:r w:rsidRPr="0008502E">
        <w:rPr>
          <w:lang w:val="en-US"/>
        </w:rPr>
        <w:t>myNotification</w:t>
      </w:r>
      <w:proofErr w:type="spellEnd"/>
      <w:proofErr w:type="gramEnd"/>
      <w:r w:rsidRPr="0008502E">
        <w:rPr>
          <w:lang w:val="en-US"/>
        </w:rPr>
        <w:t>:</w:t>
      </w:r>
    </w:p>
    <w:p w14:paraId="2832316C" w14:textId="77777777" w:rsidR="00920155" w:rsidRPr="0008502E" w:rsidRDefault="00920155" w:rsidP="00920155">
      <w:pPr>
        <w:pStyle w:val="PL"/>
        <w:rPr>
          <w:lang w:val="en-US"/>
        </w:rPr>
      </w:pPr>
      <w:r w:rsidRPr="0008502E">
        <w:rPr>
          <w:lang w:val="en-US"/>
        </w:rPr>
        <w:t xml:space="preserve">          '{$</w:t>
      </w:r>
      <w:proofErr w:type="spellStart"/>
      <w:proofErr w:type="gramStart"/>
      <w:r w:rsidRPr="0008502E">
        <w:rPr>
          <w:lang w:val="en-US"/>
        </w:rPr>
        <w:t>request.body</w:t>
      </w:r>
      <w:proofErr w:type="spellEnd"/>
      <w:proofErr w:type="gramEnd"/>
      <w:r w:rsidRPr="0008502E">
        <w:rPr>
          <w:lang w:val="en-US"/>
        </w:rPr>
        <w:t>#/</w:t>
      </w:r>
      <w:proofErr w:type="gramStart"/>
      <w:r w:rsidRPr="0008502E">
        <w:rPr>
          <w:lang w:val="en-US"/>
        </w:rPr>
        <w:t>notifUri}'</w:t>
      </w:r>
      <w:proofErr w:type="gramEnd"/>
      <w:r w:rsidRPr="0008502E">
        <w:rPr>
          <w:lang w:val="en-US"/>
        </w:rPr>
        <w:t>:</w:t>
      </w:r>
    </w:p>
    <w:p w14:paraId="289ECD9C" w14:textId="77777777" w:rsidR="00920155" w:rsidRPr="0008502E" w:rsidRDefault="00920155" w:rsidP="00920155">
      <w:pPr>
        <w:pStyle w:val="PL"/>
        <w:rPr>
          <w:lang w:val="en-US"/>
        </w:rPr>
      </w:pPr>
      <w:r w:rsidRPr="0008502E">
        <w:rPr>
          <w:lang w:val="en-US"/>
        </w:rPr>
        <w:t xml:space="preserve">            post:</w:t>
      </w:r>
    </w:p>
    <w:p w14:paraId="6F42972F"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68AEEB25" w14:textId="77777777" w:rsidR="00920155" w:rsidRPr="0008502E" w:rsidRDefault="00920155" w:rsidP="00920155">
      <w:pPr>
        <w:pStyle w:val="PL"/>
        <w:rPr>
          <w:lang w:val="en-US"/>
        </w:rPr>
      </w:pPr>
      <w:r w:rsidRPr="0008502E">
        <w:rPr>
          <w:lang w:val="en-US"/>
        </w:rPr>
        <w:t xml:space="preserve">                required: true</w:t>
      </w:r>
    </w:p>
    <w:p w14:paraId="197FDB10" w14:textId="77777777" w:rsidR="00920155" w:rsidRPr="0008502E" w:rsidRDefault="00920155" w:rsidP="00920155">
      <w:pPr>
        <w:pStyle w:val="PL"/>
        <w:rPr>
          <w:lang w:val="en-US"/>
        </w:rPr>
      </w:pPr>
      <w:r w:rsidRPr="0008502E">
        <w:rPr>
          <w:lang w:val="en-US"/>
        </w:rPr>
        <w:t xml:space="preserve">                content:</w:t>
      </w:r>
    </w:p>
    <w:p w14:paraId="5903A883"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7C64902A" w14:textId="77777777" w:rsidR="00920155" w:rsidRPr="0008502E" w:rsidRDefault="00920155" w:rsidP="00920155">
      <w:pPr>
        <w:pStyle w:val="PL"/>
        <w:rPr>
          <w:lang w:val="en-US"/>
        </w:rPr>
      </w:pPr>
      <w:r w:rsidRPr="0008502E">
        <w:rPr>
          <w:lang w:val="en-US"/>
        </w:rPr>
        <w:t xml:space="preserve">                    schema:</w:t>
      </w:r>
    </w:p>
    <w:p w14:paraId="38FB8EA6"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VflInferNotif</w:t>
      </w:r>
      <w:proofErr w:type="spellEnd"/>
      <w:r w:rsidRPr="0008502E">
        <w:rPr>
          <w:lang w:val="en-US"/>
        </w:rPr>
        <w:t>'</w:t>
      </w:r>
    </w:p>
    <w:p w14:paraId="259C45A8" w14:textId="77777777" w:rsidR="00920155" w:rsidRPr="0008502E" w:rsidRDefault="00920155" w:rsidP="00920155">
      <w:pPr>
        <w:pStyle w:val="PL"/>
        <w:rPr>
          <w:lang w:val="en-US"/>
        </w:rPr>
      </w:pPr>
      <w:r w:rsidRPr="0008502E">
        <w:rPr>
          <w:lang w:val="en-US"/>
        </w:rPr>
        <w:t xml:space="preserve">              responses:</w:t>
      </w:r>
    </w:p>
    <w:p w14:paraId="7728FF37" w14:textId="77777777" w:rsidR="00920155" w:rsidRPr="0008502E" w:rsidRDefault="00920155" w:rsidP="00920155">
      <w:pPr>
        <w:pStyle w:val="PL"/>
        <w:rPr>
          <w:lang w:val="en-US"/>
        </w:rPr>
      </w:pPr>
      <w:r w:rsidRPr="0008502E">
        <w:rPr>
          <w:lang w:val="en-US"/>
        </w:rPr>
        <w:t xml:space="preserve">                '204':</w:t>
      </w:r>
    </w:p>
    <w:p w14:paraId="7AD3E23A" w14:textId="77777777" w:rsidR="00920155" w:rsidRPr="0008502E" w:rsidRDefault="00920155" w:rsidP="00920155">
      <w:pPr>
        <w:pStyle w:val="PL"/>
        <w:rPr>
          <w:lang w:val="en-US"/>
        </w:rPr>
      </w:pPr>
      <w:r w:rsidRPr="0008502E">
        <w:t xml:space="preserve">                  description: No Content, Notification was succes</w:t>
      </w:r>
      <w:r>
        <w:t>s</w:t>
      </w:r>
      <w:r w:rsidRPr="0008502E">
        <w:t>ful</w:t>
      </w:r>
    </w:p>
    <w:p w14:paraId="2D9AD803" w14:textId="77777777" w:rsidR="00920155" w:rsidRPr="0008502E" w:rsidRDefault="00920155" w:rsidP="00920155">
      <w:pPr>
        <w:pStyle w:val="PL"/>
        <w:rPr>
          <w:lang w:val="en-US"/>
        </w:rPr>
      </w:pPr>
      <w:r w:rsidRPr="0008502E">
        <w:rPr>
          <w:lang w:val="en-US"/>
        </w:rPr>
        <w:t xml:space="preserve">                '307':</w:t>
      </w:r>
    </w:p>
    <w:p w14:paraId="285DB831"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2E70061F" w14:textId="77777777" w:rsidR="00920155" w:rsidRPr="0008502E" w:rsidRDefault="00920155" w:rsidP="00920155">
      <w:pPr>
        <w:pStyle w:val="PL"/>
        <w:rPr>
          <w:lang w:val="en-US"/>
        </w:rPr>
      </w:pPr>
      <w:r w:rsidRPr="0008502E">
        <w:rPr>
          <w:lang w:val="en-US"/>
        </w:rPr>
        <w:t xml:space="preserve">                '308':</w:t>
      </w:r>
    </w:p>
    <w:p w14:paraId="1AA79055"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2958C1C8" w14:textId="77777777" w:rsidR="00920155" w:rsidRPr="0008502E" w:rsidRDefault="00920155" w:rsidP="00920155">
      <w:pPr>
        <w:pStyle w:val="PL"/>
        <w:rPr>
          <w:lang w:val="en-US"/>
        </w:rPr>
      </w:pPr>
      <w:r w:rsidRPr="0008502E">
        <w:rPr>
          <w:lang w:val="en-US"/>
        </w:rPr>
        <w:t xml:space="preserve">                '400':</w:t>
      </w:r>
    </w:p>
    <w:p w14:paraId="4D0ED24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4CA59F3F" w14:textId="77777777" w:rsidR="00920155" w:rsidRPr="0008502E" w:rsidRDefault="00920155" w:rsidP="00920155">
      <w:pPr>
        <w:pStyle w:val="PL"/>
        <w:rPr>
          <w:lang w:val="en-US"/>
        </w:rPr>
      </w:pPr>
      <w:r w:rsidRPr="0008502E">
        <w:rPr>
          <w:lang w:val="en-US"/>
        </w:rPr>
        <w:t xml:space="preserve">                '401':</w:t>
      </w:r>
    </w:p>
    <w:p w14:paraId="08DB093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55FDF200" w14:textId="77777777" w:rsidR="00920155" w:rsidRPr="0008502E" w:rsidRDefault="00920155" w:rsidP="00920155">
      <w:pPr>
        <w:pStyle w:val="PL"/>
        <w:rPr>
          <w:lang w:val="en-US"/>
        </w:rPr>
      </w:pPr>
      <w:r w:rsidRPr="0008502E">
        <w:rPr>
          <w:lang w:val="en-US"/>
        </w:rPr>
        <w:t xml:space="preserve">                '403':</w:t>
      </w:r>
    </w:p>
    <w:p w14:paraId="0A39D47A"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67990411" w14:textId="77777777" w:rsidR="00920155" w:rsidRPr="0008502E" w:rsidRDefault="00920155" w:rsidP="00920155">
      <w:pPr>
        <w:pStyle w:val="PL"/>
        <w:rPr>
          <w:lang w:val="en-US"/>
        </w:rPr>
      </w:pPr>
      <w:r w:rsidRPr="0008502E">
        <w:rPr>
          <w:lang w:val="en-US"/>
        </w:rPr>
        <w:t xml:space="preserve">                '404':</w:t>
      </w:r>
    </w:p>
    <w:p w14:paraId="743DDF6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04B093D1" w14:textId="77777777" w:rsidR="00920155" w:rsidRPr="0008502E" w:rsidRDefault="00920155" w:rsidP="00920155">
      <w:pPr>
        <w:pStyle w:val="PL"/>
        <w:rPr>
          <w:lang w:val="en-US"/>
        </w:rPr>
      </w:pPr>
      <w:r w:rsidRPr="0008502E">
        <w:rPr>
          <w:lang w:val="en-US"/>
        </w:rPr>
        <w:t xml:space="preserve">                '411':</w:t>
      </w:r>
    </w:p>
    <w:p w14:paraId="0523764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3C7DEC05" w14:textId="77777777" w:rsidR="00920155" w:rsidRPr="0008502E" w:rsidRDefault="00920155" w:rsidP="00920155">
      <w:pPr>
        <w:pStyle w:val="PL"/>
        <w:rPr>
          <w:lang w:val="en-US"/>
        </w:rPr>
      </w:pPr>
      <w:r w:rsidRPr="0008502E">
        <w:rPr>
          <w:lang w:val="en-US"/>
        </w:rPr>
        <w:t xml:space="preserve">                '413':</w:t>
      </w:r>
    </w:p>
    <w:p w14:paraId="45D44E5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7CCD2C60" w14:textId="77777777" w:rsidR="00920155" w:rsidRPr="0008502E" w:rsidRDefault="00920155" w:rsidP="00920155">
      <w:pPr>
        <w:pStyle w:val="PL"/>
        <w:rPr>
          <w:lang w:val="en-US"/>
        </w:rPr>
      </w:pPr>
      <w:r w:rsidRPr="0008502E">
        <w:rPr>
          <w:lang w:val="en-US"/>
        </w:rPr>
        <w:t xml:space="preserve">                '415':</w:t>
      </w:r>
    </w:p>
    <w:p w14:paraId="662C4C7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4C7F7416" w14:textId="77777777" w:rsidR="00920155" w:rsidRPr="0008502E" w:rsidRDefault="00920155" w:rsidP="00920155">
      <w:pPr>
        <w:pStyle w:val="PL"/>
        <w:rPr>
          <w:lang w:val="en-US"/>
        </w:rPr>
      </w:pPr>
      <w:r w:rsidRPr="0008502E">
        <w:rPr>
          <w:lang w:val="en-US"/>
        </w:rPr>
        <w:t xml:space="preserve">                '429':</w:t>
      </w:r>
    </w:p>
    <w:p w14:paraId="5095429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09276E99" w14:textId="77777777" w:rsidR="00920155" w:rsidRPr="0008502E" w:rsidRDefault="00920155" w:rsidP="00920155">
      <w:pPr>
        <w:pStyle w:val="PL"/>
        <w:rPr>
          <w:lang w:val="en-US"/>
        </w:rPr>
      </w:pPr>
      <w:r w:rsidRPr="0008502E">
        <w:rPr>
          <w:lang w:val="en-US"/>
        </w:rPr>
        <w:t xml:space="preserve">                '500':</w:t>
      </w:r>
    </w:p>
    <w:p w14:paraId="48CAA6B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216AB118" w14:textId="77777777" w:rsidR="00920155" w:rsidRPr="0008502E" w:rsidRDefault="00920155" w:rsidP="00920155">
      <w:pPr>
        <w:pStyle w:val="PL"/>
        <w:rPr>
          <w:lang w:val="en-US"/>
        </w:rPr>
      </w:pPr>
      <w:r w:rsidRPr="0008502E">
        <w:rPr>
          <w:lang w:val="en-US"/>
        </w:rPr>
        <w:t xml:space="preserve">                '502':</w:t>
      </w:r>
    </w:p>
    <w:p w14:paraId="1518ADCD"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6ED06145" w14:textId="77777777" w:rsidR="00920155" w:rsidRPr="0008502E" w:rsidRDefault="00920155" w:rsidP="00920155">
      <w:pPr>
        <w:pStyle w:val="PL"/>
        <w:rPr>
          <w:lang w:val="en-US"/>
        </w:rPr>
      </w:pPr>
      <w:r w:rsidRPr="0008502E">
        <w:rPr>
          <w:lang w:val="en-US"/>
        </w:rPr>
        <w:t xml:space="preserve">                '503':</w:t>
      </w:r>
    </w:p>
    <w:p w14:paraId="4B307F1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1E877157" w14:textId="77777777" w:rsidR="00920155" w:rsidRPr="0008502E" w:rsidRDefault="00920155" w:rsidP="00920155">
      <w:pPr>
        <w:pStyle w:val="PL"/>
        <w:rPr>
          <w:lang w:val="en-US"/>
        </w:rPr>
      </w:pPr>
      <w:r w:rsidRPr="0008502E">
        <w:rPr>
          <w:lang w:val="en-US"/>
        </w:rPr>
        <w:t xml:space="preserve">                default:</w:t>
      </w:r>
    </w:p>
    <w:p w14:paraId="4D13D8F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0D785F91"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subscriptions/{</w:t>
      </w:r>
      <w:proofErr w:type="spellStart"/>
      <w:r w:rsidRPr="0008502E">
        <w:rPr>
          <w:lang w:val="en-US"/>
        </w:rPr>
        <w:t>subscriptionId</w:t>
      </w:r>
      <w:proofErr w:type="spellEnd"/>
      <w:r w:rsidRPr="0008502E">
        <w:rPr>
          <w:lang w:val="en-US"/>
        </w:rPr>
        <w:t>}:</w:t>
      </w:r>
      <w:proofErr w:type="gramEnd"/>
    </w:p>
    <w:p w14:paraId="5DF7089A" w14:textId="77777777" w:rsidR="00920155" w:rsidRPr="0008502E" w:rsidRDefault="00920155" w:rsidP="00920155">
      <w:pPr>
        <w:pStyle w:val="PL"/>
        <w:rPr>
          <w:lang w:val="en-US"/>
        </w:rPr>
      </w:pPr>
      <w:r w:rsidRPr="0008502E">
        <w:rPr>
          <w:lang w:val="en-US"/>
        </w:rPr>
        <w:t xml:space="preserve">    put:</w:t>
      </w:r>
    </w:p>
    <w:p w14:paraId="6911EE5C" w14:textId="77777777" w:rsidR="00920155" w:rsidRPr="0008502E" w:rsidRDefault="00920155" w:rsidP="00920155">
      <w:pPr>
        <w:pStyle w:val="PL"/>
      </w:pPr>
      <w:r w:rsidRPr="0008502E">
        <w:t xml:space="preserve">      summary: </w:t>
      </w:r>
      <w:r>
        <w:t>U</w:t>
      </w:r>
      <w:r w:rsidRPr="0008502E">
        <w:t>pdate an existing Individual NWDAF VFL Inference Subscription</w:t>
      </w:r>
    </w:p>
    <w:p w14:paraId="6FF22745"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UpdateNWDAFVFLInferenceSubcription</w:t>
      </w:r>
      <w:proofErr w:type="spellEnd"/>
    </w:p>
    <w:p w14:paraId="37D978D4" w14:textId="77777777" w:rsidR="00920155" w:rsidRPr="0008502E" w:rsidRDefault="00920155" w:rsidP="00920155">
      <w:pPr>
        <w:pStyle w:val="PL"/>
        <w:rPr>
          <w:lang w:val="en-US"/>
        </w:rPr>
      </w:pPr>
      <w:r w:rsidRPr="0008502E">
        <w:rPr>
          <w:lang w:val="en-US"/>
        </w:rPr>
        <w:t xml:space="preserve">      tags:</w:t>
      </w:r>
    </w:p>
    <w:p w14:paraId="2CFD331C" w14:textId="77777777" w:rsidR="00920155" w:rsidRPr="0008502E" w:rsidRDefault="00920155" w:rsidP="00920155">
      <w:pPr>
        <w:pStyle w:val="PL"/>
        <w:rPr>
          <w:lang w:val="en-US"/>
        </w:rPr>
      </w:pPr>
      <w:r w:rsidRPr="0008502E">
        <w:rPr>
          <w:lang w:val="en-US"/>
        </w:rPr>
        <w:t xml:space="preserve">        - Individual NWDAF VFL Inference Subscription (Document)</w:t>
      </w:r>
    </w:p>
    <w:p w14:paraId="089E87B3" w14:textId="77777777" w:rsidR="00920155" w:rsidRPr="0008502E" w:rsidRDefault="00920155" w:rsidP="00920155">
      <w:pPr>
        <w:pStyle w:val="PL"/>
        <w:rPr>
          <w:lang w:val="en-US"/>
        </w:rPr>
      </w:pPr>
      <w:r w:rsidRPr="0008502E">
        <w:rPr>
          <w:lang w:val="en-US"/>
        </w:rPr>
        <w:lastRenderedPageBreak/>
        <w:t xml:space="preserve">      </w:t>
      </w:r>
      <w:proofErr w:type="spellStart"/>
      <w:r w:rsidRPr="0008502E">
        <w:rPr>
          <w:lang w:val="en-US"/>
        </w:rPr>
        <w:t>requestBody</w:t>
      </w:r>
      <w:proofErr w:type="spellEnd"/>
      <w:r w:rsidRPr="0008502E">
        <w:rPr>
          <w:lang w:val="en-US"/>
        </w:rPr>
        <w:t>:</w:t>
      </w:r>
    </w:p>
    <w:p w14:paraId="44C89F4A" w14:textId="77777777" w:rsidR="00920155" w:rsidRPr="0008502E" w:rsidRDefault="00920155" w:rsidP="00920155">
      <w:pPr>
        <w:pStyle w:val="PL"/>
        <w:rPr>
          <w:lang w:val="en-US"/>
        </w:rPr>
      </w:pPr>
      <w:r w:rsidRPr="0008502E">
        <w:rPr>
          <w:lang w:val="en-US"/>
        </w:rPr>
        <w:t xml:space="preserve">        required: true</w:t>
      </w:r>
    </w:p>
    <w:p w14:paraId="5F93BBBD" w14:textId="77777777" w:rsidR="00920155" w:rsidRPr="0008502E" w:rsidRDefault="00920155" w:rsidP="00920155">
      <w:pPr>
        <w:pStyle w:val="PL"/>
        <w:rPr>
          <w:lang w:val="en-US"/>
        </w:rPr>
      </w:pPr>
      <w:r w:rsidRPr="0008502E">
        <w:rPr>
          <w:lang w:val="en-US"/>
        </w:rPr>
        <w:t xml:space="preserve">        content:</w:t>
      </w:r>
    </w:p>
    <w:p w14:paraId="4196240B"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37F1806E" w14:textId="77777777" w:rsidR="00920155" w:rsidRPr="0008502E" w:rsidRDefault="00920155" w:rsidP="00920155">
      <w:pPr>
        <w:pStyle w:val="PL"/>
        <w:rPr>
          <w:lang w:val="en-US"/>
        </w:rPr>
      </w:pPr>
      <w:r w:rsidRPr="0008502E">
        <w:rPr>
          <w:lang w:val="en-US"/>
        </w:rPr>
        <w:t xml:space="preserve">            schema:</w:t>
      </w:r>
    </w:p>
    <w:p w14:paraId="46D8CBE9"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06137C38" w14:textId="77777777" w:rsidR="00920155" w:rsidRPr="0008502E" w:rsidRDefault="00920155" w:rsidP="00920155">
      <w:pPr>
        <w:pStyle w:val="PL"/>
        <w:rPr>
          <w:lang w:val="en-US"/>
        </w:rPr>
      </w:pPr>
      <w:r w:rsidRPr="0008502E">
        <w:rPr>
          <w:lang w:val="en-US"/>
        </w:rPr>
        <w:t xml:space="preserve">      parameters:</w:t>
      </w:r>
    </w:p>
    <w:p w14:paraId="34912A44" w14:textId="77777777" w:rsidR="00920155" w:rsidRPr="0008502E" w:rsidRDefault="00920155" w:rsidP="00920155">
      <w:pPr>
        <w:pStyle w:val="PL"/>
        <w:rPr>
          <w:lang w:val="en-US"/>
        </w:rPr>
      </w:pPr>
      <w:r w:rsidRPr="0008502E">
        <w:rPr>
          <w:lang w:val="en-US"/>
        </w:rPr>
        <w:t xml:space="preserve">        - name: </w:t>
      </w:r>
      <w:proofErr w:type="spellStart"/>
      <w:r w:rsidRPr="0008502E">
        <w:rPr>
          <w:lang w:val="en-US"/>
        </w:rPr>
        <w:t>subscriptionId</w:t>
      </w:r>
      <w:proofErr w:type="spellEnd"/>
    </w:p>
    <w:p w14:paraId="400F35D7"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2291495B"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description</w:t>
      </w:r>
      <w:proofErr w:type="gramEnd"/>
      <w:r w:rsidRPr="0008502E">
        <w:rPr>
          <w:lang w:val="en-US"/>
        </w:rPr>
        <w:t xml:space="preserve">: String identifying a subscription to the </w:t>
      </w:r>
      <w:proofErr w:type="spellStart"/>
      <w:r w:rsidRPr="0008502E">
        <w:rPr>
          <w:lang w:val="en-US"/>
        </w:rPr>
        <w:t>Nnwdaf_VFLInference</w:t>
      </w:r>
      <w:proofErr w:type="spellEnd"/>
      <w:r w:rsidRPr="0008502E">
        <w:rPr>
          <w:lang w:val="en-US"/>
        </w:rPr>
        <w:t xml:space="preserve"> Service.</w:t>
      </w:r>
    </w:p>
    <w:p w14:paraId="3AB7F024" w14:textId="77777777" w:rsidR="00920155" w:rsidRPr="0008502E" w:rsidRDefault="00920155" w:rsidP="00920155">
      <w:pPr>
        <w:pStyle w:val="PL"/>
        <w:rPr>
          <w:lang w:val="en-US"/>
        </w:rPr>
      </w:pPr>
      <w:r w:rsidRPr="0008502E">
        <w:rPr>
          <w:lang w:val="en-US"/>
        </w:rPr>
        <w:t xml:space="preserve">          required: true</w:t>
      </w:r>
    </w:p>
    <w:p w14:paraId="3D8464E1" w14:textId="77777777" w:rsidR="00920155" w:rsidRPr="0008502E" w:rsidRDefault="00920155" w:rsidP="00920155">
      <w:pPr>
        <w:pStyle w:val="PL"/>
        <w:rPr>
          <w:lang w:val="en-US"/>
        </w:rPr>
      </w:pPr>
      <w:r w:rsidRPr="0008502E">
        <w:rPr>
          <w:lang w:val="en-US"/>
        </w:rPr>
        <w:t xml:space="preserve">          schema:</w:t>
      </w:r>
    </w:p>
    <w:p w14:paraId="1B1ED060" w14:textId="77777777" w:rsidR="00920155" w:rsidRPr="0008502E" w:rsidRDefault="00920155" w:rsidP="00920155">
      <w:pPr>
        <w:pStyle w:val="PL"/>
        <w:rPr>
          <w:lang w:val="en-US"/>
        </w:rPr>
      </w:pPr>
      <w:r w:rsidRPr="0008502E">
        <w:rPr>
          <w:lang w:val="en-US"/>
        </w:rPr>
        <w:t xml:space="preserve">            type: string</w:t>
      </w:r>
    </w:p>
    <w:p w14:paraId="082CB50A" w14:textId="77777777" w:rsidR="00920155" w:rsidRPr="0008502E" w:rsidRDefault="00920155" w:rsidP="00920155">
      <w:pPr>
        <w:pStyle w:val="PL"/>
        <w:rPr>
          <w:lang w:val="en-US"/>
        </w:rPr>
      </w:pPr>
      <w:r w:rsidRPr="0008502E">
        <w:rPr>
          <w:lang w:val="en-US"/>
        </w:rPr>
        <w:t xml:space="preserve">      responses:</w:t>
      </w:r>
    </w:p>
    <w:p w14:paraId="362A0305" w14:textId="77777777" w:rsidR="00920155" w:rsidRPr="0008502E" w:rsidRDefault="00920155" w:rsidP="00920155">
      <w:pPr>
        <w:pStyle w:val="PL"/>
        <w:rPr>
          <w:lang w:val="en-US"/>
        </w:rPr>
      </w:pPr>
      <w:r w:rsidRPr="0008502E">
        <w:rPr>
          <w:lang w:val="en-US"/>
        </w:rPr>
        <w:t xml:space="preserve">        '200':</w:t>
      </w:r>
    </w:p>
    <w:p w14:paraId="04C2AE1D" w14:textId="77777777" w:rsidR="00920155" w:rsidRPr="0008502E" w:rsidRDefault="00920155" w:rsidP="00920155">
      <w:pPr>
        <w:pStyle w:val="PL"/>
        <w:rPr>
          <w:lang w:val="en-US"/>
        </w:rPr>
      </w:pPr>
      <w:r w:rsidRPr="0008502E">
        <w:rPr>
          <w:lang w:val="en-US"/>
        </w:rPr>
        <w:t xml:space="preserve">          description: &gt;</w:t>
      </w:r>
    </w:p>
    <w:p w14:paraId="3B9E331A" w14:textId="77777777" w:rsidR="00920155" w:rsidRPr="0008502E" w:rsidRDefault="00920155" w:rsidP="00920155">
      <w:pPr>
        <w:pStyle w:val="PL"/>
        <w:rPr>
          <w:lang w:val="en-US"/>
        </w:rPr>
      </w:pPr>
      <w:r w:rsidRPr="0008502E">
        <w:rPr>
          <w:lang w:val="en-US"/>
        </w:rPr>
        <w:t xml:space="preserve">            The Individual NWDAF VFL Inference Subscription resource was modified</w:t>
      </w:r>
    </w:p>
    <w:p w14:paraId="3F1B387F" w14:textId="77777777" w:rsidR="00920155" w:rsidRPr="0008502E" w:rsidRDefault="00920155" w:rsidP="00920155">
      <w:pPr>
        <w:pStyle w:val="PL"/>
        <w:rPr>
          <w:lang w:val="en-US"/>
        </w:rPr>
      </w:pPr>
      <w:r w:rsidRPr="0008502E">
        <w:rPr>
          <w:lang w:val="en-US"/>
        </w:rPr>
        <w:t xml:space="preserve">            successfully and a representation of that resource is returned.</w:t>
      </w:r>
    </w:p>
    <w:p w14:paraId="125347FE" w14:textId="77777777" w:rsidR="00920155" w:rsidRPr="0008502E" w:rsidRDefault="00920155" w:rsidP="00920155">
      <w:pPr>
        <w:pStyle w:val="PL"/>
        <w:rPr>
          <w:lang w:val="en-US"/>
        </w:rPr>
      </w:pPr>
      <w:r w:rsidRPr="0008502E">
        <w:rPr>
          <w:lang w:val="en-US"/>
        </w:rPr>
        <w:t xml:space="preserve">          content:</w:t>
      </w:r>
    </w:p>
    <w:p w14:paraId="1FFD854F"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json</w:t>
      </w:r>
      <w:proofErr w:type="spellEnd"/>
      <w:r w:rsidRPr="0008502E">
        <w:rPr>
          <w:lang w:val="en-US"/>
        </w:rPr>
        <w:t>:</w:t>
      </w:r>
    </w:p>
    <w:p w14:paraId="5BEFFDB7" w14:textId="77777777" w:rsidR="00920155" w:rsidRPr="0008502E" w:rsidRDefault="00920155" w:rsidP="00920155">
      <w:pPr>
        <w:pStyle w:val="PL"/>
        <w:rPr>
          <w:lang w:val="en-US"/>
        </w:rPr>
      </w:pPr>
      <w:r w:rsidRPr="0008502E">
        <w:rPr>
          <w:lang w:val="en-US"/>
        </w:rPr>
        <w:t xml:space="preserve">              schema:</w:t>
      </w:r>
    </w:p>
    <w:p w14:paraId="20E54367"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16578BCE" w14:textId="77777777" w:rsidR="00920155" w:rsidRPr="0008502E" w:rsidRDefault="00920155" w:rsidP="00920155">
      <w:pPr>
        <w:pStyle w:val="PL"/>
        <w:rPr>
          <w:lang w:val="en-US"/>
        </w:rPr>
      </w:pPr>
      <w:r w:rsidRPr="0008502E">
        <w:rPr>
          <w:lang w:val="en-US"/>
        </w:rPr>
        <w:t xml:space="preserve">        '204':</w:t>
      </w:r>
    </w:p>
    <w:p w14:paraId="379B18F5" w14:textId="77777777" w:rsidR="00920155" w:rsidRPr="0008502E" w:rsidRDefault="00920155" w:rsidP="00920155">
      <w:pPr>
        <w:pStyle w:val="PL"/>
        <w:rPr>
          <w:lang w:val="en-US"/>
        </w:rPr>
      </w:pPr>
      <w:r w:rsidRPr="0008502E">
        <w:rPr>
          <w:lang w:val="en-US"/>
        </w:rPr>
        <w:t xml:space="preserve">          description: &gt;</w:t>
      </w:r>
    </w:p>
    <w:p w14:paraId="54192E8B" w14:textId="77777777" w:rsidR="00920155" w:rsidRPr="0008502E" w:rsidRDefault="00920155" w:rsidP="00920155">
      <w:pPr>
        <w:pStyle w:val="PL"/>
        <w:rPr>
          <w:lang w:val="en-US"/>
        </w:rPr>
      </w:pPr>
      <w:r w:rsidRPr="0008502E">
        <w:rPr>
          <w:lang w:val="en-US"/>
        </w:rPr>
        <w:t xml:space="preserve">            The Individual NWDAF VFL Inference Subscription resource was modified</w:t>
      </w:r>
    </w:p>
    <w:p w14:paraId="651B6588" w14:textId="77777777" w:rsidR="00920155" w:rsidRPr="0008502E" w:rsidRDefault="00920155" w:rsidP="00920155">
      <w:pPr>
        <w:pStyle w:val="PL"/>
        <w:rPr>
          <w:lang w:val="en-US"/>
        </w:rPr>
      </w:pPr>
      <w:r w:rsidRPr="0008502E">
        <w:rPr>
          <w:lang w:val="en-US"/>
        </w:rPr>
        <w:t xml:space="preserve">            successfully.</w:t>
      </w:r>
    </w:p>
    <w:p w14:paraId="671306D8" w14:textId="77777777" w:rsidR="00920155" w:rsidRPr="0008502E" w:rsidRDefault="00920155" w:rsidP="00920155">
      <w:pPr>
        <w:pStyle w:val="PL"/>
        <w:rPr>
          <w:lang w:val="en-US"/>
        </w:rPr>
      </w:pPr>
      <w:r w:rsidRPr="0008502E">
        <w:rPr>
          <w:lang w:val="en-US"/>
        </w:rPr>
        <w:t xml:space="preserve">        '307':</w:t>
      </w:r>
    </w:p>
    <w:p w14:paraId="5FFA70A5"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25C06487" w14:textId="77777777" w:rsidR="00920155" w:rsidRPr="0008502E" w:rsidRDefault="00920155" w:rsidP="00920155">
      <w:pPr>
        <w:pStyle w:val="PL"/>
        <w:rPr>
          <w:lang w:val="en-US"/>
        </w:rPr>
      </w:pPr>
      <w:r w:rsidRPr="0008502E">
        <w:rPr>
          <w:lang w:val="en-US"/>
        </w:rPr>
        <w:t xml:space="preserve">        '308':</w:t>
      </w:r>
    </w:p>
    <w:p w14:paraId="60DD48D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243F2F20" w14:textId="77777777" w:rsidR="00920155" w:rsidRPr="0008502E" w:rsidRDefault="00920155" w:rsidP="00920155">
      <w:pPr>
        <w:pStyle w:val="PL"/>
        <w:rPr>
          <w:lang w:val="en-US"/>
        </w:rPr>
      </w:pPr>
      <w:r w:rsidRPr="0008502E">
        <w:rPr>
          <w:lang w:val="en-US"/>
        </w:rPr>
        <w:t xml:space="preserve">        '400':</w:t>
      </w:r>
    </w:p>
    <w:p w14:paraId="26FFB71E"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3B20C13B" w14:textId="77777777" w:rsidR="00920155" w:rsidRPr="0008502E" w:rsidRDefault="00920155" w:rsidP="00920155">
      <w:pPr>
        <w:pStyle w:val="PL"/>
        <w:rPr>
          <w:lang w:val="en-US"/>
        </w:rPr>
      </w:pPr>
      <w:r w:rsidRPr="0008502E">
        <w:rPr>
          <w:lang w:val="en-US"/>
        </w:rPr>
        <w:t xml:space="preserve">        '401':</w:t>
      </w:r>
    </w:p>
    <w:p w14:paraId="72A1CB4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44002A46" w14:textId="77777777" w:rsidR="00920155" w:rsidRPr="0008502E" w:rsidRDefault="00920155" w:rsidP="00920155">
      <w:pPr>
        <w:pStyle w:val="PL"/>
        <w:rPr>
          <w:lang w:val="en-US"/>
        </w:rPr>
      </w:pPr>
      <w:r w:rsidRPr="0008502E">
        <w:rPr>
          <w:lang w:val="en-US"/>
        </w:rPr>
        <w:t xml:space="preserve">        '403':</w:t>
      </w:r>
    </w:p>
    <w:p w14:paraId="5562A45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4482A99" w14:textId="77777777" w:rsidR="00920155" w:rsidRPr="0008502E" w:rsidRDefault="00920155" w:rsidP="00920155">
      <w:pPr>
        <w:pStyle w:val="PL"/>
        <w:rPr>
          <w:lang w:val="en-US"/>
        </w:rPr>
      </w:pPr>
      <w:r w:rsidRPr="0008502E">
        <w:rPr>
          <w:lang w:val="en-US"/>
        </w:rPr>
        <w:t xml:space="preserve">        '404':</w:t>
      </w:r>
    </w:p>
    <w:p w14:paraId="1F970CD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00D57FF6" w14:textId="77777777" w:rsidR="00920155" w:rsidRPr="0008502E" w:rsidRDefault="00920155" w:rsidP="00920155">
      <w:pPr>
        <w:pStyle w:val="PL"/>
        <w:rPr>
          <w:lang w:val="en-US"/>
        </w:rPr>
      </w:pPr>
      <w:r w:rsidRPr="0008502E">
        <w:rPr>
          <w:lang w:val="en-US"/>
        </w:rPr>
        <w:t xml:space="preserve">        '411':</w:t>
      </w:r>
    </w:p>
    <w:p w14:paraId="199AB5A5"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5F373409" w14:textId="77777777" w:rsidR="00920155" w:rsidRPr="0008502E" w:rsidRDefault="00920155" w:rsidP="00920155">
      <w:pPr>
        <w:pStyle w:val="PL"/>
        <w:rPr>
          <w:lang w:val="en-US"/>
        </w:rPr>
      </w:pPr>
      <w:r w:rsidRPr="0008502E">
        <w:rPr>
          <w:lang w:val="en-US"/>
        </w:rPr>
        <w:t xml:space="preserve">        '413':</w:t>
      </w:r>
    </w:p>
    <w:p w14:paraId="63D43258"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5E9C3FDF" w14:textId="77777777" w:rsidR="00920155" w:rsidRPr="0008502E" w:rsidRDefault="00920155" w:rsidP="00920155">
      <w:pPr>
        <w:pStyle w:val="PL"/>
        <w:rPr>
          <w:lang w:val="en-US"/>
        </w:rPr>
      </w:pPr>
      <w:r w:rsidRPr="0008502E">
        <w:rPr>
          <w:lang w:val="en-US"/>
        </w:rPr>
        <w:t xml:space="preserve">        '415':</w:t>
      </w:r>
    </w:p>
    <w:p w14:paraId="2B4B290D"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7D72A5CB" w14:textId="77777777" w:rsidR="00920155" w:rsidRPr="0008502E" w:rsidRDefault="00920155" w:rsidP="00920155">
      <w:pPr>
        <w:pStyle w:val="PL"/>
        <w:rPr>
          <w:lang w:val="en-US"/>
        </w:rPr>
      </w:pPr>
      <w:r w:rsidRPr="0008502E">
        <w:rPr>
          <w:lang w:val="en-US"/>
        </w:rPr>
        <w:t xml:space="preserve">        '429':</w:t>
      </w:r>
    </w:p>
    <w:p w14:paraId="324F674A"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2B3A562E" w14:textId="77777777" w:rsidR="00920155" w:rsidRPr="0008502E" w:rsidRDefault="00920155" w:rsidP="00920155">
      <w:pPr>
        <w:pStyle w:val="PL"/>
        <w:rPr>
          <w:lang w:val="en-US"/>
        </w:rPr>
      </w:pPr>
      <w:r w:rsidRPr="0008502E">
        <w:rPr>
          <w:lang w:val="en-US"/>
        </w:rPr>
        <w:t xml:space="preserve">        '500':</w:t>
      </w:r>
    </w:p>
    <w:p w14:paraId="7808E372"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080A8A39" w14:textId="77777777" w:rsidR="00920155" w:rsidRPr="0008502E" w:rsidRDefault="00920155" w:rsidP="00920155">
      <w:pPr>
        <w:pStyle w:val="PL"/>
        <w:rPr>
          <w:lang w:val="en-US"/>
        </w:rPr>
      </w:pPr>
      <w:r w:rsidRPr="0008502E">
        <w:rPr>
          <w:lang w:val="en-US"/>
        </w:rPr>
        <w:t xml:space="preserve">        '502':</w:t>
      </w:r>
    </w:p>
    <w:p w14:paraId="17655F49"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27053E4D" w14:textId="77777777" w:rsidR="00920155" w:rsidRPr="0008502E" w:rsidRDefault="00920155" w:rsidP="00920155">
      <w:pPr>
        <w:pStyle w:val="PL"/>
        <w:rPr>
          <w:lang w:val="en-US"/>
        </w:rPr>
      </w:pPr>
      <w:r w:rsidRPr="0008502E">
        <w:rPr>
          <w:lang w:val="en-US"/>
        </w:rPr>
        <w:t xml:space="preserve">        '503':</w:t>
      </w:r>
    </w:p>
    <w:p w14:paraId="0F33CE17"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51761216" w14:textId="77777777" w:rsidR="00920155" w:rsidRPr="0008502E" w:rsidRDefault="00920155" w:rsidP="00920155">
      <w:pPr>
        <w:pStyle w:val="PL"/>
        <w:rPr>
          <w:lang w:val="en-US"/>
        </w:rPr>
      </w:pPr>
      <w:r w:rsidRPr="0008502E">
        <w:rPr>
          <w:lang w:val="en-US"/>
        </w:rPr>
        <w:t xml:space="preserve">        default:</w:t>
      </w:r>
    </w:p>
    <w:p w14:paraId="39A0A5A4"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62FF61A3" w14:textId="77777777" w:rsidR="00920155" w:rsidRPr="0008502E" w:rsidRDefault="00920155" w:rsidP="00920155">
      <w:pPr>
        <w:pStyle w:val="PL"/>
        <w:rPr>
          <w:lang w:val="en-US"/>
        </w:rPr>
      </w:pPr>
      <w:r w:rsidRPr="0008502E">
        <w:rPr>
          <w:lang w:val="en-US"/>
        </w:rPr>
        <w:t xml:space="preserve">    patch:</w:t>
      </w:r>
    </w:p>
    <w:p w14:paraId="7A519AFB" w14:textId="77777777" w:rsidR="00920155" w:rsidRPr="0008502E" w:rsidRDefault="00920155" w:rsidP="00920155">
      <w:pPr>
        <w:pStyle w:val="PL"/>
      </w:pPr>
      <w:r w:rsidRPr="0008502E">
        <w:t xml:space="preserve">      summary: </w:t>
      </w:r>
      <w:r>
        <w:t>P</w:t>
      </w:r>
      <w:r w:rsidRPr="0008502E">
        <w:t>artial update an existing Individual NWDAF VFL Inference Subscription</w:t>
      </w:r>
    </w:p>
    <w:p w14:paraId="27B37730"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PartialUpdateNWDAFVFLInferenceSubcription</w:t>
      </w:r>
      <w:proofErr w:type="spellEnd"/>
    </w:p>
    <w:p w14:paraId="2AF02469" w14:textId="77777777" w:rsidR="00920155" w:rsidRPr="0008502E" w:rsidRDefault="00920155" w:rsidP="00920155">
      <w:pPr>
        <w:pStyle w:val="PL"/>
        <w:rPr>
          <w:lang w:val="en-US"/>
        </w:rPr>
      </w:pPr>
      <w:r w:rsidRPr="0008502E">
        <w:rPr>
          <w:lang w:val="en-US"/>
        </w:rPr>
        <w:t xml:space="preserve">      tags:</w:t>
      </w:r>
    </w:p>
    <w:p w14:paraId="59B19DEB" w14:textId="77777777" w:rsidR="00920155" w:rsidRPr="0008502E" w:rsidRDefault="00920155" w:rsidP="00920155">
      <w:pPr>
        <w:pStyle w:val="PL"/>
        <w:rPr>
          <w:lang w:val="en-US"/>
        </w:rPr>
      </w:pPr>
      <w:r w:rsidRPr="0008502E">
        <w:rPr>
          <w:lang w:val="en-US"/>
        </w:rPr>
        <w:t xml:space="preserve">        - Individual NWDAF VFL Inference Subscription (Document)</w:t>
      </w:r>
    </w:p>
    <w:p w14:paraId="0E042F0B"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requestBody</w:t>
      </w:r>
      <w:proofErr w:type="spellEnd"/>
      <w:r w:rsidRPr="0008502E">
        <w:rPr>
          <w:lang w:val="en-US"/>
        </w:rPr>
        <w:t>:</w:t>
      </w:r>
    </w:p>
    <w:p w14:paraId="518D7756" w14:textId="77777777" w:rsidR="00920155" w:rsidRPr="0008502E" w:rsidRDefault="00920155" w:rsidP="00920155">
      <w:pPr>
        <w:pStyle w:val="PL"/>
        <w:rPr>
          <w:lang w:val="en-US"/>
        </w:rPr>
      </w:pPr>
      <w:r w:rsidRPr="0008502E">
        <w:rPr>
          <w:lang w:val="en-US"/>
        </w:rPr>
        <w:t xml:space="preserve">        required: true</w:t>
      </w:r>
    </w:p>
    <w:p w14:paraId="3B27FCE1" w14:textId="77777777" w:rsidR="00920155" w:rsidRPr="0008502E" w:rsidRDefault="00920155" w:rsidP="00920155">
      <w:pPr>
        <w:pStyle w:val="PL"/>
        <w:rPr>
          <w:lang w:val="en-US"/>
        </w:rPr>
      </w:pPr>
      <w:r w:rsidRPr="0008502E">
        <w:rPr>
          <w:lang w:val="en-US"/>
        </w:rPr>
        <w:t xml:space="preserve">        content:</w:t>
      </w:r>
    </w:p>
    <w:p w14:paraId="081D0707" w14:textId="77777777" w:rsidR="00920155" w:rsidRPr="0008502E" w:rsidRDefault="00920155" w:rsidP="00920155">
      <w:pPr>
        <w:pStyle w:val="PL"/>
        <w:rPr>
          <w:lang w:val="en-US"/>
        </w:rPr>
      </w:pPr>
      <w:r w:rsidRPr="0008502E">
        <w:rPr>
          <w:lang w:val="en-US"/>
        </w:rPr>
        <w:t xml:space="preserve">          application/</w:t>
      </w:r>
      <w:proofErr w:type="spellStart"/>
      <w:r w:rsidRPr="0008502E">
        <w:rPr>
          <w:lang w:val="en-US"/>
        </w:rPr>
        <w:t>merge-patch+json</w:t>
      </w:r>
      <w:proofErr w:type="spellEnd"/>
      <w:r w:rsidRPr="0008502E">
        <w:rPr>
          <w:lang w:val="en-US"/>
        </w:rPr>
        <w:t>:</w:t>
      </w:r>
    </w:p>
    <w:p w14:paraId="5CA34F5D" w14:textId="77777777" w:rsidR="00920155" w:rsidRPr="0008502E" w:rsidRDefault="00920155" w:rsidP="00920155">
      <w:pPr>
        <w:pStyle w:val="PL"/>
        <w:rPr>
          <w:lang w:val="en-US"/>
        </w:rPr>
      </w:pPr>
      <w:r w:rsidRPr="0008502E">
        <w:rPr>
          <w:lang w:val="en-US"/>
        </w:rPr>
        <w:t xml:space="preserve">            schema:</w:t>
      </w:r>
    </w:p>
    <w:p w14:paraId="002888FE"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VflInferSubPatch</w:t>
      </w:r>
      <w:proofErr w:type="spellEnd"/>
      <w:r w:rsidRPr="0008502E">
        <w:rPr>
          <w:lang w:val="en-US"/>
        </w:rPr>
        <w:t>'</w:t>
      </w:r>
    </w:p>
    <w:p w14:paraId="2E1C2276" w14:textId="77777777" w:rsidR="00920155" w:rsidRPr="0008502E" w:rsidRDefault="00920155" w:rsidP="00920155">
      <w:pPr>
        <w:pStyle w:val="PL"/>
        <w:rPr>
          <w:lang w:val="en-US"/>
        </w:rPr>
      </w:pPr>
      <w:r w:rsidRPr="0008502E">
        <w:rPr>
          <w:lang w:val="en-US"/>
        </w:rPr>
        <w:t xml:space="preserve">      parameters:</w:t>
      </w:r>
    </w:p>
    <w:p w14:paraId="0862C677" w14:textId="77777777" w:rsidR="00920155" w:rsidRPr="0008502E" w:rsidRDefault="00920155" w:rsidP="00920155">
      <w:pPr>
        <w:pStyle w:val="PL"/>
        <w:rPr>
          <w:lang w:val="en-US"/>
        </w:rPr>
      </w:pPr>
      <w:r w:rsidRPr="0008502E">
        <w:rPr>
          <w:lang w:val="en-US"/>
        </w:rPr>
        <w:t xml:space="preserve">        - name: </w:t>
      </w:r>
      <w:proofErr w:type="spellStart"/>
      <w:r w:rsidRPr="0008502E">
        <w:rPr>
          <w:lang w:val="en-US"/>
        </w:rPr>
        <w:t>subscriptionId</w:t>
      </w:r>
      <w:proofErr w:type="spellEnd"/>
    </w:p>
    <w:p w14:paraId="50646A91"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37592461" w14:textId="77777777" w:rsidR="00920155" w:rsidRPr="0008502E" w:rsidRDefault="00920155" w:rsidP="00920155">
      <w:pPr>
        <w:pStyle w:val="PL"/>
      </w:pPr>
      <w:r w:rsidRPr="0008502E">
        <w:t xml:space="preserve">          description: String identifying a subscription to the </w:t>
      </w:r>
      <w:proofErr w:type="spellStart"/>
      <w:r w:rsidRPr="0008502E">
        <w:t>Nnwdaf_V</w:t>
      </w:r>
      <w:r>
        <w:t>FL</w:t>
      </w:r>
      <w:r w:rsidRPr="0008502E">
        <w:t>Inference</w:t>
      </w:r>
      <w:proofErr w:type="spellEnd"/>
      <w:r w:rsidRPr="0008502E">
        <w:t xml:space="preserve"> Service.</w:t>
      </w:r>
    </w:p>
    <w:p w14:paraId="71D55FB2" w14:textId="77777777" w:rsidR="00920155" w:rsidRPr="0008502E" w:rsidRDefault="00920155" w:rsidP="00920155">
      <w:pPr>
        <w:pStyle w:val="PL"/>
        <w:rPr>
          <w:lang w:val="en-US"/>
        </w:rPr>
      </w:pPr>
      <w:r w:rsidRPr="0008502E">
        <w:rPr>
          <w:lang w:val="en-US"/>
        </w:rPr>
        <w:t xml:space="preserve">          required: true</w:t>
      </w:r>
    </w:p>
    <w:p w14:paraId="21C5344A" w14:textId="77777777" w:rsidR="00920155" w:rsidRPr="0008502E" w:rsidRDefault="00920155" w:rsidP="00920155">
      <w:pPr>
        <w:pStyle w:val="PL"/>
        <w:rPr>
          <w:lang w:val="en-US"/>
        </w:rPr>
      </w:pPr>
      <w:r w:rsidRPr="0008502E">
        <w:rPr>
          <w:lang w:val="en-US"/>
        </w:rPr>
        <w:t xml:space="preserve">          schema:</w:t>
      </w:r>
    </w:p>
    <w:p w14:paraId="2573C1D8" w14:textId="77777777" w:rsidR="00920155" w:rsidRPr="0008502E" w:rsidRDefault="00920155" w:rsidP="00920155">
      <w:pPr>
        <w:pStyle w:val="PL"/>
        <w:rPr>
          <w:lang w:val="en-US"/>
        </w:rPr>
      </w:pPr>
      <w:r w:rsidRPr="0008502E">
        <w:rPr>
          <w:lang w:val="en-US"/>
        </w:rPr>
        <w:t xml:space="preserve">            type: string</w:t>
      </w:r>
    </w:p>
    <w:p w14:paraId="64E02F78" w14:textId="77777777" w:rsidR="00920155" w:rsidRPr="0008502E" w:rsidRDefault="00920155" w:rsidP="00920155">
      <w:pPr>
        <w:pStyle w:val="PL"/>
        <w:rPr>
          <w:lang w:val="en-US"/>
        </w:rPr>
      </w:pPr>
      <w:r w:rsidRPr="0008502E">
        <w:rPr>
          <w:lang w:val="en-US"/>
        </w:rPr>
        <w:t xml:space="preserve">      responses:</w:t>
      </w:r>
    </w:p>
    <w:p w14:paraId="0789EAAF" w14:textId="77777777" w:rsidR="00920155" w:rsidRPr="0008502E" w:rsidRDefault="00920155" w:rsidP="00920155">
      <w:pPr>
        <w:pStyle w:val="PL"/>
        <w:rPr>
          <w:lang w:val="en-US"/>
        </w:rPr>
      </w:pPr>
      <w:r w:rsidRPr="0008502E">
        <w:rPr>
          <w:lang w:val="en-US"/>
        </w:rPr>
        <w:t xml:space="preserve">        '200':</w:t>
      </w:r>
    </w:p>
    <w:p w14:paraId="50FCF81E" w14:textId="77777777" w:rsidR="00920155" w:rsidRPr="0008502E" w:rsidRDefault="00920155" w:rsidP="00920155">
      <w:pPr>
        <w:pStyle w:val="PL"/>
        <w:rPr>
          <w:lang w:val="en-US"/>
        </w:rPr>
      </w:pPr>
      <w:r w:rsidRPr="0008502E">
        <w:rPr>
          <w:lang w:val="en-US"/>
        </w:rPr>
        <w:t xml:space="preserve">          description: &gt;</w:t>
      </w:r>
    </w:p>
    <w:p w14:paraId="13C767C0" w14:textId="77777777" w:rsidR="00920155" w:rsidRPr="0008502E" w:rsidRDefault="00920155" w:rsidP="00920155">
      <w:pPr>
        <w:pStyle w:val="PL"/>
        <w:rPr>
          <w:lang w:val="en-US"/>
        </w:rPr>
      </w:pPr>
      <w:r w:rsidRPr="0008502E">
        <w:rPr>
          <w:lang w:val="en-US"/>
        </w:rPr>
        <w:t xml:space="preserve">            The Individual NWDAF VFL Inference Subscription resource was partial</w:t>
      </w:r>
    </w:p>
    <w:p w14:paraId="63E3E3D9" w14:textId="77777777" w:rsidR="00920155" w:rsidRPr="0008502E" w:rsidRDefault="00920155" w:rsidP="00920155">
      <w:pPr>
        <w:pStyle w:val="PL"/>
        <w:rPr>
          <w:lang w:val="en-US"/>
        </w:rPr>
      </w:pPr>
      <w:r w:rsidRPr="0008502E">
        <w:rPr>
          <w:lang w:val="en-US"/>
        </w:rPr>
        <w:t xml:space="preserve">            modified successfully and a representation of that resource is returned.</w:t>
      </w:r>
    </w:p>
    <w:p w14:paraId="38A8F764" w14:textId="77777777" w:rsidR="00920155" w:rsidRPr="0008502E" w:rsidRDefault="00920155" w:rsidP="00920155">
      <w:pPr>
        <w:pStyle w:val="PL"/>
        <w:rPr>
          <w:lang w:val="en-US"/>
        </w:rPr>
      </w:pPr>
      <w:r w:rsidRPr="0008502E">
        <w:rPr>
          <w:lang w:val="en-US"/>
        </w:rPr>
        <w:t xml:space="preserve">          content:</w:t>
      </w:r>
    </w:p>
    <w:p w14:paraId="45277EF6" w14:textId="77777777" w:rsidR="00920155" w:rsidRPr="0008502E" w:rsidRDefault="00920155" w:rsidP="00920155">
      <w:pPr>
        <w:pStyle w:val="PL"/>
        <w:rPr>
          <w:lang w:val="en-US"/>
        </w:rPr>
      </w:pPr>
      <w:r w:rsidRPr="0008502E">
        <w:rPr>
          <w:lang w:val="en-US"/>
        </w:rPr>
        <w:lastRenderedPageBreak/>
        <w:t xml:space="preserve">            application/</w:t>
      </w:r>
      <w:proofErr w:type="spellStart"/>
      <w:r w:rsidRPr="0008502E">
        <w:rPr>
          <w:lang w:val="en-US"/>
        </w:rPr>
        <w:t>json</w:t>
      </w:r>
      <w:proofErr w:type="spellEnd"/>
      <w:r w:rsidRPr="0008502E">
        <w:rPr>
          <w:lang w:val="en-US"/>
        </w:rPr>
        <w:t>:</w:t>
      </w:r>
    </w:p>
    <w:p w14:paraId="173E6FB9" w14:textId="77777777" w:rsidR="00920155" w:rsidRPr="0008502E" w:rsidRDefault="00920155" w:rsidP="00920155">
      <w:pPr>
        <w:pStyle w:val="PL"/>
        <w:rPr>
          <w:lang w:val="en-US"/>
        </w:rPr>
      </w:pPr>
      <w:r w:rsidRPr="0008502E">
        <w:rPr>
          <w:lang w:val="en-US"/>
        </w:rPr>
        <w:t xml:space="preserve">              schema:</w:t>
      </w:r>
    </w:p>
    <w:p w14:paraId="5150C334" w14:textId="77777777" w:rsidR="00920155" w:rsidRPr="0008502E" w:rsidRDefault="00920155" w:rsidP="00920155">
      <w:pPr>
        <w:pStyle w:val="PL"/>
        <w:rPr>
          <w:lang w:val="en-US"/>
        </w:rPr>
      </w:pPr>
      <w:r w:rsidRPr="0008502E">
        <w:rPr>
          <w:lang w:val="en-US"/>
        </w:rPr>
        <w:t xml:space="preserve">                $ref</w:t>
      </w:r>
      <w:proofErr w:type="gramStart"/>
      <w:r w:rsidRPr="0008502E">
        <w:rPr>
          <w:lang w:val="en-US"/>
        </w:rPr>
        <w:t>: '#/</w:t>
      </w:r>
      <w:proofErr w:type="gramEnd"/>
      <w:r w:rsidRPr="0008502E">
        <w:rPr>
          <w:lang w:val="en-US"/>
        </w:rPr>
        <w:t>components/schemas/</w:t>
      </w:r>
      <w:proofErr w:type="spellStart"/>
      <w:r w:rsidRPr="0008502E">
        <w:rPr>
          <w:lang w:val="en-US"/>
        </w:rPr>
        <w:t>VflInferSub</w:t>
      </w:r>
      <w:proofErr w:type="spellEnd"/>
      <w:r w:rsidRPr="0008502E">
        <w:rPr>
          <w:lang w:val="en-US"/>
        </w:rPr>
        <w:t>'</w:t>
      </w:r>
    </w:p>
    <w:p w14:paraId="225D882B" w14:textId="77777777" w:rsidR="00920155" w:rsidRPr="0008502E" w:rsidRDefault="00920155" w:rsidP="00920155">
      <w:pPr>
        <w:pStyle w:val="PL"/>
        <w:rPr>
          <w:lang w:val="en-US"/>
        </w:rPr>
      </w:pPr>
      <w:r w:rsidRPr="0008502E">
        <w:rPr>
          <w:lang w:val="en-US"/>
        </w:rPr>
        <w:t xml:space="preserve">        '204':</w:t>
      </w:r>
    </w:p>
    <w:p w14:paraId="793DB122" w14:textId="77777777" w:rsidR="00920155" w:rsidRPr="0008502E" w:rsidRDefault="00920155" w:rsidP="00920155">
      <w:pPr>
        <w:pStyle w:val="PL"/>
        <w:rPr>
          <w:lang w:val="en-US"/>
        </w:rPr>
      </w:pPr>
      <w:r w:rsidRPr="0008502E">
        <w:rPr>
          <w:lang w:val="en-US"/>
        </w:rPr>
        <w:t xml:space="preserve">          description: &gt;</w:t>
      </w:r>
    </w:p>
    <w:p w14:paraId="4EC16B8C" w14:textId="77777777" w:rsidR="00920155" w:rsidRPr="0008502E" w:rsidRDefault="00920155" w:rsidP="00920155">
      <w:pPr>
        <w:pStyle w:val="PL"/>
        <w:rPr>
          <w:lang w:val="en-US"/>
        </w:rPr>
      </w:pPr>
      <w:r w:rsidRPr="0008502E">
        <w:rPr>
          <w:lang w:val="en-US"/>
        </w:rPr>
        <w:t xml:space="preserve">            The Individual NWDAF VFL Inference Subscription resource was partial</w:t>
      </w:r>
    </w:p>
    <w:p w14:paraId="6D47BFFC" w14:textId="77777777" w:rsidR="00920155" w:rsidRPr="0008502E" w:rsidRDefault="00920155" w:rsidP="00920155">
      <w:pPr>
        <w:pStyle w:val="PL"/>
        <w:rPr>
          <w:lang w:val="en-US"/>
        </w:rPr>
      </w:pPr>
      <w:r w:rsidRPr="0008502E">
        <w:rPr>
          <w:lang w:val="en-US"/>
        </w:rPr>
        <w:t xml:space="preserve">            modified successfully.</w:t>
      </w:r>
    </w:p>
    <w:p w14:paraId="749D167D" w14:textId="77777777" w:rsidR="00920155" w:rsidRPr="0008502E" w:rsidRDefault="00920155" w:rsidP="00920155">
      <w:pPr>
        <w:pStyle w:val="PL"/>
        <w:rPr>
          <w:lang w:val="en-US"/>
        </w:rPr>
      </w:pPr>
      <w:r w:rsidRPr="0008502E">
        <w:rPr>
          <w:lang w:val="en-US"/>
        </w:rPr>
        <w:t xml:space="preserve">        '307':</w:t>
      </w:r>
    </w:p>
    <w:p w14:paraId="4974A1A3"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1A69B72B" w14:textId="77777777" w:rsidR="00920155" w:rsidRPr="0008502E" w:rsidRDefault="00920155" w:rsidP="00920155">
      <w:pPr>
        <w:pStyle w:val="PL"/>
        <w:rPr>
          <w:lang w:val="en-US"/>
        </w:rPr>
      </w:pPr>
      <w:r w:rsidRPr="0008502E">
        <w:rPr>
          <w:lang w:val="en-US"/>
        </w:rPr>
        <w:t xml:space="preserve">        '308':</w:t>
      </w:r>
    </w:p>
    <w:p w14:paraId="64A4B50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1DC0ACAD" w14:textId="77777777" w:rsidR="00920155" w:rsidRPr="0008502E" w:rsidRDefault="00920155" w:rsidP="00920155">
      <w:pPr>
        <w:pStyle w:val="PL"/>
        <w:rPr>
          <w:lang w:val="en-US"/>
        </w:rPr>
      </w:pPr>
      <w:r w:rsidRPr="0008502E">
        <w:rPr>
          <w:lang w:val="en-US"/>
        </w:rPr>
        <w:t xml:space="preserve">        '400':</w:t>
      </w:r>
    </w:p>
    <w:p w14:paraId="03AD1D00"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233E4CAA" w14:textId="77777777" w:rsidR="00920155" w:rsidRPr="0008502E" w:rsidRDefault="00920155" w:rsidP="00920155">
      <w:pPr>
        <w:pStyle w:val="PL"/>
        <w:rPr>
          <w:lang w:val="en-US"/>
        </w:rPr>
      </w:pPr>
      <w:r w:rsidRPr="0008502E">
        <w:rPr>
          <w:lang w:val="en-US"/>
        </w:rPr>
        <w:t xml:space="preserve">        '401':</w:t>
      </w:r>
    </w:p>
    <w:p w14:paraId="280FCA0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00C7730D" w14:textId="77777777" w:rsidR="00920155" w:rsidRPr="0008502E" w:rsidRDefault="00920155" w:rsidP="00920155">
      <w:pPr>
        <w:pStyle w:val="PL"/>
        <w:rPr>
          <w:lang w:val="en-US"/>
        </w:rPr>
      </w:pPr>
      <w:r w:rsidRPr="0008502E">
        <w:rPr>
          <w:lang w:val="en-US"/>
        </w:rPr>
        <w:t xml:space="preserve">        '403':</w:t>
      </w:r>
    </w:p>
    <w:p w14:paraId="7E9565C7"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46E7C01" w14:textId="77777777" w:rsidR="00920155" w:rsidRPr="0008502E" w:rsidRDefault="00920155" w:rsidP="00920155">
      <w:pPr>
        <w:pStyle w:val="PL"/>
        <w:rPr>
          <w:lang w:val="en-US"/>
        </w:rPr>
      </w:pPr>
      <w:r w:rsidRPr="0008502E">
        <w:rPr>
          <w:lang w:val="en-US"/>
        </w:rPr>
        <w:t xml:space="preserve">        '404':</w:t>
      </w:r>
    </w:p>
    <w:p w14:paraId="5D98095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2CABBD7A" w14:textId="77777777" w:rsidR="00920155" w:rsidRPr="0008502E" w:rsidRDefault="00920155" w:rsidP="00920155">
      <w:pPr>
        <w:pStyle w:val="PL"/>
        <w:rPr>
          <w:lang w:val="en-US"/>
        </w:rPr>
      </w:pPr>
      <w:r w:rsidRPr="0008502E">
        <w:rPr>
          <w:lang w:val="en-US"/>
        </w:rPr>
        <w:t xml:space="preserve">        '411':</w:t>
      </w:r>
    </w:p>
    <w:p w14:paraId="5390CDDB"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components/responses/411'</w:t>
      </w:r>
    </w:p>
    <w:p w14:paraId="753630E8" w14:textId="77777777" w:rsidR="00920155" w:rsidRPr="0008502E" w:rsidRDefault="00920155" w:rsidP="00920155">
      <w:pPr>
        <w:pStyle w:val="PL"/>
        <w:rPr>
          <w:lang w:val="en-US"/>
        </w:rPr>
      </w:pPr>
      <w:r w:rsidRPr="0008502E">
        <w:rPr>
          <w:lang w:val="en-US"/>
        </w:rPr>
        <w:t xml:space="preserve">        '413':</w:t>
      </w:r>
    </w:p>
    <w:p w14:paraId="3AFF3921"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components/responses/413'</w:t>
      </w:r>
    </w:p>
    <w:p w14:paraId="6C3F82C6" w14:textId="77777777" w:rsidR="00920155" w:rsidRPr="0008502E" w:rsidRDefault="00920155" w:rsidP="00920155">
      <w:pPr>
        <w:pStyle w:val="PL"/>
        <w:rPr>
          <w:lang w:val="en-US"/>
        </w:rPr>
      </w:pPr>
      <w:r w:rsidRPr="0008502E">
        <w:rPr>
          <w:lang w:val="en-US"/>
        </w:rPr>
        <w:t xml:space="preserve">        '415':</w:t>
      </w:r>
    </w:p>
    <w:p w14:paraId="5B88D353"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components/responses/415'</w:t>
      </w:r>
    </w:p>
    <w:p w14:paraId="2B1FF87C" w14:textId="77777777" w:rsidR="00920155" w:rsidRPr="0008502E" w:rsidRDefault="00920155" w:rsidP="00920155">
      <w:pPr>
        <w:pStyle w:val="PL"/>
        <w:rPr>
          <w:lang w:val="en-US"/>
        </w:rPr>
      </w:pPr>
      <w:r w:rsidRPr="0008502E">
        <w:rPr>
          <w:lang w:val="en-US"/>
        </w:rPr>
        <w:t xml:space="preserve">        '429':</w:t>
      </w:r>
    </w:p>
    <w:p w14:paraId="048C8504"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1DD7A75F" w14:textId="77777777" w:rsidR="00920155" w:rsidRPr="0008502E" w:rsidRDefault="00920155" w:rsidP="00920155">
      <w:pPr>
        <w:pStyle w:val="PL"/>
        <w:rPr>
          <w:lang w:val="en-US"/>
        </w:rPr>
      </w:pPr>
      <w:r w:rsidRPr="0008502E">
        <w:rPr>
          <w:lang w:val="en-US"/>
        </w:rPr>
        <w:t xml:space="preserve">        '500':</w:t>
      </w:r>
    </w:p>
    <w:p w14:paraId="753CB4D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34F260F7" w14:textId="77777777" w:rsidR="00920155" w:rsidRPr="0008502E" w:rsidRDefault="00920155" w:rsidP="00920155">
      <w:pPr>
        <w:pStyle w:val="PL"/>
        <w:rPr>
          <w:lang w:val="en-US"/>
        </w:rPr>
      </w:pPr>
      <w:r w:rsidRPr="0008502E">
        <w:rPr>
          <w:lang w:val="en-US"/>
        </w:rPr>
        <w:t xml:space="preserve">        '502':</w:t>
      </w:r>
    </w:p>
    <w:p w14:paraId="517EBADF"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05D3E05F" w14:textId="77777777" w:rsidR="00920155" w:rsidRPr="0008502E" w:rsidRDefault="00920155" w:rsidP="00920155">
      <w:pPr>
        <w:pStyle w:val="PL"/>
        <w:rPr>
          <w:lang w:val="en-US"/>
        </w:rPr>
      </w:pPr>
      <w:r w:rsidRPr="0008502E">
        <w:rPr>
          <w:lang w:val="en-US"/>
        </w:rPr>
        <w:t xml:space="preserve">        '503':</w:t>
      </w:r>
    </w:p>
    <w:p w14:paraId="2C534A72"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125BB828" w14:textId="77777777" w:rsidR="00920155" w:rsidRPr="0008502E" w:rsidRDefault="00920155" w:rsidP="00920155">
      <w:pPr>
        <w:pStyle w:val="PL"/>
        <w:rPr>
          <w:lang w:val="en-US"/>
        </w:rPr>
      </w:pPr>
      <w:r w:rsidRPr="0008502E">
        <w:rPr>
          <w:lang w:val="en-US"/>
        </w:rPr>
        <w:t xml:space="preserve">        default:</w:t>
      </w:r>
    </w:p>
    <w:p w14:paraId="63B4879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1FC3448A" w14:textId="77777777" w:rsidR="00920155" w:rsidRPr="0008502E" w:rsidRDefault="00920155" w:rsidP="00920155">
      <w:pPr>
        <w:pStyle w:val="PL"/>
        <w:rPr>
          <w:lang w:val="en-US"/>
        </w:rPr>
      </w:pPr>
      <w:r w:rsidRPr="0008502E">
        <w:rPr>
          <w:lang w:val="en-US"/>
        </w:rPr>
        <w:t xml:space="preserve">    delete:</w:t>
      </w:r>
    </w:p>
    <w:p w14:paraId="212925F2"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summary</w:t>
      </w:r>
      <w:proofErr w:type="gramEnd"/>
      <w:r w:rsidRPr="0008502E">
        <w:rPr>
          <w:lang w:val="en-US"/>
        </w:rPr>
        <w:t>: Delete an existing Individual NWDAF VFL Inference Subscription.</w:t>
      </w:r>
    </w:p>
    <w:p w14:paraId="42A17727"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operationId</w:t>
      </w:r>
      <w:proofErr w:type="spellEnd"/>
      <w:r w:rsidRPr="0008502E">
        <w:rPr>
          <w:lang w:val="en-US"/>
        </w:rPr>
        <w:t xml:space="preserve">: </w:t>
      </w:r>
      <w:proofErr w:type="spellStart"/>
      <w:r w:rsidRPr="0008502E">
        <w:rPr>
          <w:lang w:val="en-US"/>
        </w:rPr>
        <w:t>DeleteNWDAFVFLInferenceSubcription</w:t>
      </w:r>
      <w:proofErr w:type="spellEnd"/>
    </w:p>
    <w:p w14:paraId="4764DC86" w14:textId="77777777" w:rsidR="00920155" w:rsidRPr="0008502E" w:rsidRDefault="00920155" w:rsidP="00920155">
      <w:pPr>
        <w:pStyle w:val="PL"/>
        <w:rPr>
          <w:lang w:val="en-US"/>
        </w:rPr>
      </w:pPr>
      <w:r w:rsidRPr="0008502E">
        <w:rPr>
          <w:lang w:val="en-US"/>
        </w:rPr>
        <w:t xml:space="preserve">      tags:</w:t>
      </w:r>
    </w:p>
    <w:p w14:paraId="036CD3DB" w14:textId="77777777" w:rsidR="00920155" w:rsidRPr="0008502E" w:rsidRDefault="00920155" w:rsidP="00920155">
      <w:pPr>
        <w:pStyle w:val="PL"/>
        <w:rPr>
          <w:lang w:val="en-US"/>
        </w:rPr>
      </w:pPr>
      <w:r w:rsidRPr="0008502E">
        <w:rPr>
          <w:lang w:val="en-US"/>
        </w:rPr>
        <w:t xml:space="preserve">        - Individual NWDAF VFL Inference Subscription (Document)</w:t>
      </w:r>
    </w:p>
    <w:p w14:paraId="01081D81" w14:textId="77777777" w:rsidR="00920155" w:rsidRPr="0008502E" w:rsidRDefault="00920155" w:rsidP="00920155">
      <w:pPr>
        <w:pStyle w:val="PL"/>
        <w:rPr>
          <w:lang w:val="en-US"/>
        </w:rPr>
      </w:pPr>
      <w:r w:rsidRPr="0008502E">
        <w:rPr>
          <w:lang w:val="en-US"/>
        </w:rPr>
        <w:t xml:space="preserve">      parameters:</w:t>
      </w:r>
    </w:p>
    <w:p w14:paraId="2F608008" w14:textId="77777777" w:rsidR="00920155" w:rsidRPr="0008502E" w:rsidRDefault="00920155" w:rsidP="00920155">
      <w:pPr>
        <w:pStyle w:val="PL"/>
        <w:rPr>
          <w:lang w:val="en-US"/>
        </w:rPr>
      </w:pPr>
      <w:r w:rsidRPr="0008502E">
        <w:rPr>
          <w:lang w:val="en-US"/>
        </w:rPr>
        <w:t xml:space="preserve">        - name: </w:t>
      </w:r>
      <w:proofErr w:type="spellStart"/>
      <w:r w:rsidRPr="0008502E">
        <w:rPr>
          <w:lang w:val="en-US"/>
        </w:rPr>
        <w:t>subscriptionId</w:t>
      </w:r>
      <w:proofErr w:type="spellEnd"/>
    </w:p>
    <w:p w14:paraId="241C8628" w14:textId="77777777" w:rsidR="00920155" w:rsidRPr="0008502E" w:rsidRDefault="00920155" w:rsidP="00920155">
      <w:pPr>
        <w:pStyle w:val="PL"/>
        <w:rPr>
          <w:lang w:val="en-US"/>
        </w:rPr>
      </w:pPr>
      <w:r w:rsidRPr="0008502E">
        <w:rPr>
          <w:lang w:val="en-US"/>
        </w:rPr>
        <w:t xml:space="preserve">          </w:t>
      </w:r>
      <w:proofErr w:type="gramStart"/>
      <w:r w:rsidRPr="0008502E">
        <w:rPr>
          <w:lang w:val="en-US"/>
        </w:rPr>
        <w:t>in:</w:t>
      </w:r>
      <w:proofErr w:type="gramEnd"/>
      <w:r w:rsidRPr="0008502E">
        <w:rPr>
          <w:lang w:val="en-US"/>
        </w:rPr>
        <w:t xml:space="preserve"> path</w:t>
      </w:r>
    </w:p>
    <w:p w14:paraId="755363F0" w14:textId="77777777" w:rsidR="00920155" w:rsidRPr="0008502E" w:rsidRDefault="00920155" w:rsidP="00920155">
      <w:pPr>
        <w:pStyle w:val="PL"/>
        <w:rPr>
          <w:lang w:val="en-US"/>
        </w:rPr>
      </w:pPr>
      <w:r w:rsidRPr="0008502E">
        <w:rPr>
          <w:lang w:val="en-US"/>
        </w:rPr>
        <w:t xml:space="preserve">          description: &gt;</w:t>
      </w:r>
    </w:p>
    <w:p w14:paraId="1B2DE79D" w14:textId="77777777" w:rsidR="00920155" w:rsidRPr="0008502E" w:rsidRDefault="00920155" w:rsidP="00920155">
      <w:pPr>
        <w:pStyle w:val="PL"/>
        <w:rPr>
          <w:lang w:val="en-US"/>
        </w:rPr>
      </w:pPr>
      <w:r w:rsidRPr="0008502E">
        <w:rPr>
          <w:lang w:val="en-US"/>
        </w:rPr>
        <w:t xml:space="preserve">            String identifying a subscription to the </w:t>
      </w:r>
      <w:proofErr w:type="spellStart"/>
      <w:r w:rsidRPr="0008502E">
        <w:rPr>
          <w:lang w:val="en-US"/>
        </w:rPr>
        <w:t>Nnwdaf_VFLInference</w:t>
      </w:r>
      <w:proofErr w:type="spellEnd"/>
      <w:r w:rsidRPr="0008502E">
        <w:rPr>
          <w:lang w:val="en-US"/>
        </w:rPr>
        <w:t xml:space="preserve"> Service.</w:t>
      </w:r>
    </w:p>
    <w:p w14:paraId="4B1B1FD1" w14:textId="77777777" w:rsidR="00920155" w:rsidRPr="0008502E" w:rsidRDefault="00920155" w:rsidP="00920155">
      <w:pPr>
        <w:pStyle w:val="PL"/>
        <w:rPr>
          <w:lang w:val="en-US"/>
        </w:rPr>
      </w:pPr>
      <w:r w:rsidRPr="0008502E">
        <w:rPr>
          <w:lang w:val="en-US"/>
        </w:rPr>
        <w:t xml:space="preserve">          required: true</w:t>
      </w:r>
    </w:p>
    <w:p w14:paraId="6AA06E17" w14:textId="77777777" w:rsidR="00920155" w:rsidRPr="0008502E" w:rsidRDefault="00920155" w:rsidP="00920155">
      <w:pPr>
        <w:pStyle w:val="PL"/>
        <w:rPr>
          <w:lang w:val="en-US"/>
        </w:rPr>
      </w:pPr>
      <w:r w:rsidRPr="0008502E">
        <w:rPr>
          <w:lang w:val="en-US"/>
        </w:rPr>
        <w:t xml:space="preserve">          schema:</w:t>
      </w:r>
    </w:p>
    <w:p w14:paraId="27AC480A" w14:textId="77777777" w:rsidR="00920155" w:rsidRPr="0008502E" w:rsidRDefault="00920155" w:rsidP="00920155">
      <w:pPr>
        <w:pStyle w:val="PL"/>
        <w:rPr>
          <w:lang w:val="en-US"/>
        </w:rPr>
      </w:pPr>
      <w:r w:rsidRPr="0008502E">
        <w:rPr>
          <w:lang w:val="en-US"/>
        </w:rPr>
        <w:t xml:space="preserve">            type: string</w:t>
      </w:r>
    </w:p>
    <w:p w14:paraId="17547FC0" w14:textId="77777777" w:rsidR="00920155" w:rsidRPr="0008502E" w:rsidRDefault="00920155" w:rsidP="00920155">
      <w:pPr>
        <w:pStyle w:val="PL"/>
        <w:rPr>
          <w:lang w:val="en-US"/>
        </w:rPr>
      </w:pPr>
      <w:r w:rsidRPr="0008502E">
        <w:rPr>
          <w:lang w:val="en-US"/>
        </w:rPr>
        <w:t xml:space="preserve">      responses:</w:t>
      </w:r>
    </w:p>
    <w:p w14:paraId="1FB5B39B" w14:textId="77777777" w:rsidR="00920155" w:rsidRPr="0008502E" w:rsidRDefault="00920155" w:rsidP="00920155">
      <w:pPr>
        <w:pStyle w:val="PL"/>
        <w:rPr>
          <w:lang w:val="en-US"/>
        </w:rPr>
      </w:pPr>
      <w:r w:rsidRPr="0008502E">
        <w:rPr>
          <w:lang w:val="en-US"/>
        </w:rPr>
        <w:t xml:space="preserve">        '204':</w:t>
      </w:r>
    </w:p>
    <w:p w14:paraId="18B80665" w14:textId="77777777" w:rsidR="00920155" w:rsidRPr="0008502E" w:rsidRDefault="00920155" w:rsidP="00920155">
      <w:pPr>
        <w:pStyle w:val="PL"/>
        <w:rPr>
          <w:lang w:val="en-US"/>
        </w:rPr>
      </w:pPr>
      <w:r w:rsidRPr="0008502E">
        <w:rPr>
          <w:lang w:val="en-US"/>
        </w:rPr>
        <w:t xml:space="preserve">          description: &gt;</w:t>
      </w:r>
    </w:p>
    <w:p w14:paraId="66DA164C" w14:textId="77777777" w:rsidR="00920155" w:rsidRPr="0008502E" w:rsidRDefault="00920155" w:rsidP="00920155">
      <w:pPr>
        <w:pStyle w:val="PL"/>
        <w:rPr>
          <w:lang w:val="en-US"/>
        </w:rPr>
      </w:pPr>
      <w:r w:rsidRPr="0008502E">
        <w:rPr>
          <w:lang w:val="en-US"/>
        </w:rPr>
        <w:t xml:space="preserve">            No Content. The Individual NWDAF VFL Inference Subscription matching the</w:t>
      </w:r>
    </w:p>
    <w:p w14:paraId="579657FF" w14:textId="77777777" w:rsidR="00920155" w:rsidRPr="0008502E" w:rsidRDefault="00920155" w:rsidP="00920155">
      <w:pPr>
        <w:pStyle w:val="PL"/>
        <w:rPr>
          <w:lang w:val="en-US"/>
        </w:rPr>
      </w:pPr>
      <w:r w:rsidRPr="0008502E">
        <w:rPr>
          <w:lang w:val="en-US"/>
        </w:rPr>
        <w:t xml:space="preserve">            </w:t>
      </w:r>
      <w:proofErr w:type="spellStart"/>
      <w:r w:rsidRPr="0008502E">
        <w:rPr>
          <w:lang w:val="en-US"/>
        </w:rPr>
        <w:t>subscriptionId</w:t>
      </w:r>
      <w:proofErr w:type="spellEnd"/>
      <w:r w:rsidRPr="0008502E">
        <w:rPr>
          <w:lang w:val="en-US"/>
        </w:rPr>
        <w:t xml:space="preserve"> was deleted.</w:t>
      </w:r>
    </w:p>
    <w:p w14:paraId="3DBAAB2D" w14:textId="77777777" w:rsidR="00920155" w:rsidRPr="0008502E" w:rsidRDefault="00920155" w:rsidP="00920155">
      <w:pPr>
        <w:pStyle w:val="PL"/>
        <w:rPr>
          <w:lang w:val="en-US"/>
        </w:rPr>
      </w:pPr>
      <w:r w:rsidRPr="0008502E">
        <w:rPr>
          <w:lang w:val="en-US"/>
        </w:rPr>
        <w:t xml:space="preserve">        '307':</w:t>
      </w:r>
    </w:p>
    <w:p w14:paraId="3D45B983"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components/responses/307'</w:t>
      </w:r>
    </w:p>
    <w:p w14:paraId="36EA9A1A" w14:textId="77777777" w:rsidR="00920155" w:rsidRPr="0008502E" w:rsidRDefault="00920155" w:rsidP="00920155">
      <w:pPr>
        <w:pStyle w:val="PL"/>
        <w:rPr>
          <w:lang w:val="en-US"/>
        </w:rPr>
      </w:pPr>
      <w:r w:rsidRPr="0008502E">
        <w:rPr>
          <w:lang w:val="en-US"/>
        </w:rPr>
        <w:t xml:space="preserve">        '308':</w:t>
      </w:r>
    </w:p>
    <w:p w14:paraId="6126A42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components/responses/308'</w:t>
      </w:r>
    </w:p>
    <w:p w14:paraId="227505D3" w14:textId="77777777" w:rsidR="00920155" w:rsidRPr="0008502E" w:rsidRDefault="00920155" w:rsidP="00920155">
      <w:pPr>
        <w:pStyle w:val="PL"/>
        <w:rPr>
          <w:lang w:val="en-US"/>
        </w:rPr>
      </w:pPr>
      <w:r w:rsidRPr="0008502E">
        <w:rPr>
          <w:lang w:val="en-US"/>
        </w:rPr>
        <w:t xml:space="preserve">        '400':</w:t>
      </w:r>
    </w:p>
    <w:p w14:paraId="7E6D4152"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components/responses/400'</w:t>
      </w:r>
    </w:p>
    <w:p w14:paraId="406FE68B" w14:textId="77777777" w:rsidR="00920155" w:rsidRPr="0008502E" w:rsidRDefault="00920155" w:rsidP="00920155">
      <w:pPr>
        <w:pStyle w:val="PL"/>
        <w:rPr>
          <w:lang w:val="en-US"/>
        </w:rPr>
      </w:pPr>
      <w:r w:rsidRPr="0008502E">
        <w:rPr>
          <w:lang w:val="en-US"/>
        </w:rPr>
        <w:t xml:space="preserve">        '401':</w:t>
      </w:r>
    </w:p>
    <w:p w14:paraId="1FEC30C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components/responses/401'</w:t>
      </w:r>
    </w:p>
    <w:p w14:paraId="4318D4D5" w14:textId="77777777" w:rsidR="00920155" w:rsidRPr="0008502E" w:rsidRDefault="00920155" w:rsidP="00920155">
      <w:pPr>
        <w:pStyle w:val="PL"/>
        <w:rPr>
          <w:lang w:val="en-US"/>
        </w:rPr>
      </w:pPr>
      <w:r w:rsidRPr="0008502E">
        <w:rPr>
          <w:lang w:val="en-US"/>
        </w:rPr>
        <w:t xml:space="preserve">        '403':</w:t>
      </w:r>
    </w:p>
    <w:p w14:paraId="2AA9B73D"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components/responses/403'</w:t>
      </w:r>
    </w:p>
    <w:p w14:paraId="4BE75A0E" w14:textId="77777777" w:rsidR="00920155" w:rsidRPr="0008502E" w:rsidRDefault="00920155" w:rsidP="00920155">
      <w:pPr>
        <w:pStyle w:val="PL"/>
        <w:rPr>
          <w:lang w:val="en-US"/>
        </w:rPr>
      </w:pPr>
      <w:r w:rsidRPr="0008502E">
        <w:rPr>
          <w:lang w:val="en-US"/>
        </w:rPr>
        <w:t xml:space="preserve">        '404':</w:t>
      </w:r>
    </w:p>
    <w:p w14:paraId="05769C1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components/responses/404'</w:t>
      </w:r>
    </w:p>
    <w:p w14:paraId="324EB908" w14:textId="77777777" w:rsidR="00920155" w:rsidRPr="0008502E" w:rsidRDefault="00920155" w:rsidP="00920155">
      <w:pPr>
        <w:pStyle w:val="PL"/>
        <w:rPr>
          <w:lang w:val="en-US"/>
        </w:rPr>
      </w:pPr>
      <w:r w:rsidRPr="0008502E">
        <w:rPr>
          <w:lang w:val="en-US"/>
        </w:rPr>
        <w:t xml:space="preserve">        '429':</w:t>
      </w:r>
    </w:p>
    <w:p w14:paraId="111D34DC"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components/responses/429'</w:t>
      </w:r>
    </w:p>
    <w:p w14:paraId="2881A44E" w14:textId="77777777" w:rsidR="00920155" w:rsidRPr="0008502E" w:rsidRDefault="00920155" w:rsidP="00920155">
      <w:pPr>
        <w:pStyle w:val="PL"/>
        <w:rPr>
          <w:lang w:val="en-US"/>
        </w:rPr>
      </w:pPr>
      <w:r w:rsidRPr="0008502E">
        <w:rPr>
          <w:lang w:val="en-US"/>
        </w:rPr>
        <w:t xml:space="preserve">        '500':</w:t>
      </w:r>
    </w:p>
    <w:p w14:paraId="108909A6"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components/responses/500'</w:t>
      </w:r>
    </w:p>
    <w:p w14:paraId="7443D974" w14:textId="77777777" w:rsidR="00920155" w:rsidRPr="0008502E" w:rsidRDefault="00920155" w:rsidP="00920155">
      <w:pPr>
        <w:pStyle w:val="PL"/>
        <w:rPr>
          <w:lang w:val="en-US"/>
        </w:rPr>
      </w:pPr>
      <w:r w:rsidRPr="0008502E">
        <w:rPr>
          <w:lang w:val="en-US"/>
        </w:rPr>
        <w:t xml:space="preserve">        '502':</w:t>
      </w:r>
    </w:p>
    <w:p w14:paraId="69FA2129"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components/responses/502'</w:t>
      </w:r>
    </w:p>
    <w:p w14:paraId="3BD722FF" w14:textId="77777777" w:rsidR="00920155" w:rsidRPr="0008502E" w:rsidRDefault="00920155" w:rsidP="00920155">
      <w:pPr>
        <w:pStyle w:val="PL"/>
        <w:rPr>
          <w:lang w:val="en-US"/>
        </w:rPr>
      </w:pPr>
      <w:r w:rsidRPr="0008502E">
        <w:rPr>
          <w:lang w:val="en-US"/>
        </w:rPr>
        <w:t xml:space="preserve">        '503':</w:t>
      </w:r>
    </w:p>
    <w:p w14:paraId="47666934"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components/responses/503'</w:t>
      </w:r>
    </w:p>
    <w:p w14:paraId="3EDEBE31" w14:textId="77777777" w:rsidR="00920155" w:rsidRPr="0008502E" w:rsidRDefault="00920155" w:rsidP="00920155">
      <w:pPr>
        <w:pStyle w:val="PL"/>
        <w:rPr>
          <w:lang w:val="en-US"/>
        </w:rPr>
      </w:pPr>
      <w:r w:rsidRPr="0008502E">
        <w:rPr>
          <w:lang w:val="en-US"/>
        </w:rPr>
        <w:t xml:space="preserve">        default:</w:t>
      </w:r>
    </w:p>
    <w:p w14:paraId="02333087" w14:textId="77777777" w:rsidR="00920155" w:rsidRPr="0008502E" w:rsidRDefault="00920155" w:rsidP="00920155">
      <w:pPr>
        <w:pStyle w:val="PL"/>
        <w:rPr>
          <w:lang w:val="en-US"/>
        </w:rPr>
      </w:pPr>
      <w:r w:rsidRPr="0008502E">
        <w:rPr>
          <w:lang w:val="en-US"/>
        </w:rPr>
        <w:t xml:space="preserve">          $ref: 'TS29571_CommonData.</w:t>
      </w:r>
      <w:proofErr w:type="gramStart"/>
      <w:r w:rsidRPr="0008502E">
        <w:rPr>
          <w:lang w:val="en-US"/>
        </w:rPr>
        <w:t>yaml#/</w:t>
      </w:r>
      <w:proofErr w:type="gramEnd"/>
      <w:r w:rsidRPr="0008502E">
        <w:rPr>
          <w:lang w:val="en-US"/>
        </w:rPr>
        <w:t>components/responses/default'</w:t>
      </w:r>
    </w:p>
    <w:p w14:paraId="00D94C8A" w14:textId="77777777" w:rsidR="00920155" w:rsidRPr="0008502E" w:rsidRDefault="00920155" w:rsidP="00920155">
      <w:pPr>
        <w:pStyle w:val="PL"/>
        <w:rPr>
          <w:lang w:val="en-US"/>
        </w:rPr>
      </w:pPr>
    </w:p>
    <w:p w14:paraId="2B5A0508" w14:textId="77777777" w:rsidR="00920155" w:rsidRPr="0008502E" w:rsidRDefault="00920155" w:rsidP="00920155">
      <w:pPr>
        <w:pStyle w:val="PL"/>
      </w:pPr>
      <w:r w:rsidRPr="0008502E">
        <w:t>components:</w:t>
      </w:r>
    </w:p>
    <w:p w14:paraId="377FC58A" w14:textId="77777777" w:rsidR="00920155" w:rsidRPr="0008502E" w:rsidRDefault="00920155" w:rsidP="00920155">
      <w:pPr>
        <w:pStyle w:val="PL"/>
      </w:pPr>
      <w:r w:rsidRPr="0008502E">
        <w:t xml:space="preserve">  </w:t>
      </w:r>
      <w:proofErr w:type="spellStart"/>
      <w:r w:rsidRPr="0008502E">
        <w:t>securitySchemes</w:t>
      </w:r>
      <w:proofErr w:type="spellEnd"/>
      <w:r w:rsidRPr="0008502E">
        <w:t>:</w:t>
      </w:r>
    </w:p>
    <w:p w14:paraId="3BCA0A53" w14:textId="77777777" w:rsidR="00920155" w:rsidRPr="0008502E" w:rsidRDefault="00920155" w:rsidP="00920155">
      <w:pPr>
        <w:pStyle w:val="PL"/>
      </w:pPr>
      <w:r w:rsidRPr="0008502E">
        <w:lastRenderedPageBreak/>
        <w:t xml:space="preserve">    oAuth2ClientCredentials:</w:t>
      </w:r>
    </w:p>
    <w:p w14:paraId="50FAE360" w14:textId="77777777" w:rsidR="00920155" w:rsidRPr="0008502E" w:rsidRDefault="00920155" w:rsidP="00920155">
      <w:pPr>
        <w:pStyle w:val="PL"/>
      </w:pPr>
      <w:r w:rsidRPr="0008502E">
        <w:t xml:space="preserve">      type: oauth2</w:t>
      </w:r>
    </w:p>
    <w:p w14:paraId="43F1AFD1" w14:textId="77777777" w:rsidR="00920155" w:rsidRPr="0008502E" w:rsidRDefault="00920155" w:rsidP="00920155">
      <w:pPr>
        <w:pStyle w:val="PL"/>
      </w:pPr>
      <w:r w:rsidRPr="0008502E">
        <w:t xml:space="preserve">      flows:</w:t>
      </w:r>
    </w:p>
    <w:p w14:paraId="29F2CBE1" w14:textId="77777777" w:rsidR="00920155" w:rsidRPr="0008502E" w:rsidRDefault="00920155" w:rsidP="00920155">
      <w:pPr>
        <w:pStyle w:val="PL"/>
      </w:pPr>
      <w:r w:rsidRPr="0008502E">
        <w:t xml:space="preserve">        </w:t>
      </w:r>
      <w:proofErr w:type="spellStart"/>
      <w:r w:rsidRPr="0008502E">
        <w:t>clientCredentials</w:t>
      </w:r>
      <w:proofErr w:type="spellEnd"/>
      <w:r w:rsidRPr="0008502E">
        <w:t>:</w:t>
      </w:r>
    </w:p>
    <w:p w14:paraId="6284403E" w14:textId="77777777" w:rsidR="00920155" w:rsidRPr="0008502E" w:rsidRDefault="00920155" w:rsidP="00920155">
      <w:pPr>
        <w:pStyle w:val="PL"/>
      </w:pPr>
      <w:r w:rsidRPr="0008502E">
        <w:t xml:space="preserve">          </w:t>
      </w:r>
      <w:proofErr w:type="spellStart"/>
      <w:r w:rsidRPr="0008502E">
        <w:t>tokenUrl</w:t>
      </w:r>
      <w:proofErr w:type="spellEnd"/>
      <w:r w:rsidRPr="0008502E">
        <w:t>: '{</w:t>
      </w:r>
      <w:proofErr w:type="spellStart"/>
      <w:r w:rsidRPr="0008502E">
        <w:t>nrfApiRoot</w:t>
      </w:r>
      <w:proofErr w:type="spellEnd"/>
      <w:r w:rsidRPr="0008502E">
        <w:t>}/oauth2/token'</w:t>
      </w:r>
    </w:p>
    <w:p w14:paraId="06A16BA2" w14:textId="77777777" w:rsidR="00920155" w:rsidRPr="0008502E" w:rsidRDefault="00920155" w:rsidP="00920155">
      <w:pPr>
        <w:pStyle w:val="PL"/>
      </w:pPr>
      <w:r w:rsidRPr="0008502E">
        <w:t xml:space="preserve">          scopes:</w:t>
      </w:r>
    </w:p>
    <w:p w14:paraId="79AAE8E9" w14:textId="77777777" w:rsidR="00920155" w:rsidRPr="0008502E" w:rsidRDefault="00920155" w:rsidP="00920155">
      <w:pPr>
        <w:pStyle w:val="PL"/>
      </w:pPr>
      <w:r w:rsidRPr="0008502E">
        <w:t xml:space="preserve">            </w:t>
      </w:r>
      <w:proofErr w:type="spellStart"/>
      <w:r w:rsidRPr="0008502E">
        <w:t>nnwdaf-vflinference</w:t>
      </w:r>
      <w:proofErr w:type="spellEnd"/>
      <w:r w:rsidRPr="0008502E">
        <w:t xml:space="preserve">: Access to the </w:t>
      </w:r>
      <w:proofErr w:type="spellStart"/>
      <w:r w:rsidRPr="0008502E">
        <w:t>Nnwdaf_</w:t>
      </w:r>
      <w:r>
        <w:t>VFLInference</w:t>
      </w:r>
      <w:proofErr w:type="spellEnd"/>
      <w:r w:rsidRPr="0008502E">
        <w:t xml:space="preserve"> API</w:t>
      </w:r>
    </w:p>
    <w:p w14:paraId="2CB6224A" w14:textId="77777777" w:rsidR="00920155" w:rsidRPr="0008502E" w:rsidRDefault="00920155" w:rsidP="00920155">
      <w:pPr>
        <w:pStyle w:val="PL"/>
      </w:pPr>
    </w:p>
    <w:p w14:paraId="624E3D3C" w14:textId="77777777" w:rsidR="00920155" w:rsidRPr="0008502E" w:rsidRDefault="00920155" w:rsidP="00920155">
      <w:pPr>
        <w:pStyle w:val="PL"/>
      </w:pPr>
      <w:r w:rsidRPr="0008502E">
        <w:t xml:space="preserve">  schemas:</w:t>
      </w:r>
    </w:p>
    <w:p w14:paraId="6E900428" w14:textId="77777777" w:rsidR="00920155" w:rsidRPr="0008502E" w:rsidRDefault="00920155" w:rsidP="00920155">
      <w:pPr>
        <w:pStyle w:val="PL"/>
      </w:pPr>
      <w:r w:rsidRPr="0008502E">
        <w:t xml:space="preserve">    </w:t>
      </w:r>
      <w:proofErr w:type="spellStart"/>
      <w:r w:rsidRPr="0008502E">
        <w:t>VflInferSub</w:t>
      </w:r>
      <w:proofErr w:type="spellEnd"/>
      <w:r w:rsidRPr="0008502E">
        <w:t>:</w:t>
      </w:r>
    </w:p>
    <w:p w14:paraId="25FC58CF" w14:textId="77777777" w:rsidR="00920155" w:rsidRPr="0008502E" w:rsidRDefault="00920155" w:rsidP="00920155">
      <w:pPr>
        <w:pStyle w:val="PL"/>
      </w:pPr>
      <w:r w:rsidRPr="0008502E">
        <w:t xml:space="preserve">      description: Represents a VFL Inference subscription.</w:t>
      </w:r>
    </w:p>
    <w:p w14:paraId="5CE7D4CA" w14:textId="77777777" w:rsidR="00920155" w:rsidRPr="0008502E" w:rsidRDefault="00920155" w:rsidP="00920155">
      <w:pPr>
        <w:pStyle w:val="PL"/>
      </w:pPr>
      <w:r w:rsidRPr="0008502E">
        <w:t xml:space="preserve">      type: object</w:t>
      </w:r>
    </w:p>
    <w:p w14:paraId="44DB302F" w14:textId="77777777" w:rsidR="00920155" w:rsidRPr="0008502E" w:rsidRDefault="00920155" w:rsidP="00920155">
      <w:pPr>
        <w:pStyle w:val="PL"/>
      </w:pPr>
      <w:r w:rsidRPr="0008502E">
        <w:t xml:space="preserve">      properties:</w:t>
      </w:r>
    </w:p>
    <w:p w14:paraId="27D45D02" w14:textId="77777777" w:rsidR="00920155" w:rsidRPr="0008502E" w:rsidRDefault="00920155" w:rsidP="00920155">
      <w:pPr>
        <w:pStyle w:val="PL"/>
      </w:pPr>
      <w:r w:rsidRPr="0008502E">
        <w:t xml:space="preserve">        </w:t>
      </w:r>
      <w:proofErr w:type="spellStart"/>
      <w:r w:rsidRPr="0008502E">
        <w:t>notifCorreId</w:t>
      </w:r>
      <w:proofErr w:type="spellEnd"/>
      <w:r w:rsidRPr="0008502E">
        <w:t>:</w:t>
      </w:r>
    </w:p>
    <w:p w14:paraId="1900D8B7" w14:textId="77777777" w:rsidR="00920155" w:rsidRPr="0008502E" w:rsidRDefault="00920155" w:rsidP="00920155">
      <w:pPr>
        <w:pStyle w:val="PL"/>
      </w:pPr>
      <w:r w:rsidRPr="0008502E">
        <w:t xml:space="preserve">          type: string</w:t>
      </w:r>
    </w:p>
    <w:p w14:paraId="5086A6CB" w14:textId="77777777" w:rsidR="00920155" w:rsidRPr="0008502E" w:rsidRDefault="00920155" w:rsidP="00920155">
      <w:pPr>
        <w:pStyle w:val="PL"/>
      </w:pPr>
      <w:r w:rsidRPr="0008502E">
        <w:t xml:space="preserve">          description: &gt;</w:t>
      </w:r>
    </w:p>
    <w:p w14:paraId="58B98A11" w14:textId="77777777" w:rsidR="00920155" w:rsidRPr="0008502E" w:rsidRDefault="00920155" w:rsidP="00920155">
      <w:pPr>
        <w:pStyle w:val="PL"/>
      </w:pPr>
      <w:r w:rsidRPr="0008502E">
        <w:t xml:space="preserve">            String identifying the Notification Correlation ID in the corresponding</w:t>
      </w:r>
    </w:p>
    <w:p w14:paraId="60F2A396" w14:textId="77777777" w:rsidR="00920155" w:rsidRPr="0008502E" w:rsidRDefault="00920155" w:rsidP="00920155">
      <w:pPr>
        <w:pStyle w:val="PL"/>
      </w:pPr>
      <w:r w:rsidRPr="0008502E">
        <w:t xml:space="preserve">            notification.</w:t>
      </w:r>
    </w:p>
    <w:p w14:paraId="577AA388" w14:textId="77777777" w:rsidR="00920155" w:rsidRPr="0008502E" w:rsidRDefault="00920155" w:rsidP="00920155">
      <w:pPr>
        <w:pStyle w:val="PL"/>
      </w:pPr>
      <w:r w:rsidRPr="0008502E">
        <w:t xml:space="preserve">        </w:t>
      </w:r>
      <w:proofErr w:type="spellStart"/>
      <w:r w:rsidRPr="0008502E">
        <w:t>notifUri</w:t>
      </w:r>
      <w:proofErr w:type="spellEnd"/>
      <w:r w:rsidRPr="0008502E">
        <w:t>:</w:t>
      </w:r>
    </w:p>
    <w:p w14:paraId="16E083C8" w14:textId="77777777" w:rsidR="00920155" w:rsidRPr="0008502E" w:rsidRDefault="00920155" w:rsidP="00920155">
      <w:pPr>
        <w:pStyle w:val="PL"/>
      </w:pPr>
      <w:r w:rsidRPr="0008502E">
        <w:t xml:space="preserve">          $ref: 'TS29571_CommonData.yaml#/components/schemas/Uri'</w:t>
      </w:r>
    </w:p>
    <w:p w14:paraId="3E2C4E4C" w14:textId="77777777" w:rsidR="00920155" w:rsidRPr="0008502E" w:rsidRDefault="00920155" w:rsidP="00920155">
      <w:pPr>
        <w:pStyle w:val="PL"/>
      </w:pPr>
      <w:r w:rsidRPr="0008502E">
        <w:t xml:space="preserve">        </w:t>
      </w:r>
      <w:proofErr w:type="spellStart"/>
      <w:r w:rsidRPr="0008502E">
        <w:t>suppFeats</w:t>
      </w:r>
      <w:proofErr w:type="spellEnd"/>
      <w:r w:rsidRPr="0008502E">
        <w:t>:</w:t>
      </w:r>
    </w:p>
    <w:p w14:paraId="44C48DC1" w14:textId="77777777" w:rsidR="00920155" w:rsidRPr="0008502E" w:rsidRDefault="00920155" w:rsidP="00920155">
      <w:pPr>
        <w:pStyle w:val="PL"/>
      </w:pPr>
      <w:r w:rsidRPr="0008502E">
        <w:t xml:space="preserve">          $ref: 'TS29571_CommonData.yaml#/components/schemas/</w:t>
      </w:r>
      <w:proofErr w:type="spellStart"/>
      <w:r w:rsidRPr="0008502E">
        <w:t>SupportedFeatures</w:t>
      </w:r>
      <w:proofErr w:type="spellEnd"/>
      <w:r w:rsidRPr="0008502E">
        <w:t>'</w:t>
      </w:r>
    </w:p>
    <w:p w14:paraId="437EFE47" w14:textId="77777777" w:rsidR="00920155" w:rsidRDefault="00920155" w:rsidP="00920155">
      <w:pPr>
        <w:pStyle w:val="PL"/>
      </w:pPr>
      <w:r w:rsidRPr="0008502E">
        <w:t xml:space="preserve">        </w:t>
      </w:r>
      <w:proofErr w:type="spellStart"/>
      <w:r w:rsidRPr="0008502E">
        <w:t>vflInferAnaSub</w:t>
      </w:r>
      <w:r>
        <w:t>s</w:t>
      </w:r>
      <w:proofErr w:type="spellEnd"/>
      <w:r w:rsidRPr="0008502E">
        <w:t>:</w:t>
      </w:r>
    </w:p>
    <w:p w14:paraId="79EDC979" w14:textId="77777777" w:rsidR="00920155" w:rsidRPr="0008502E" w:rsidRDefault="00920155" w:rsidP="00920155">
      <w:pPr>
        <w:pStyle w:val="PL"/>
      </w:pPr>
      <w:r w:rsidRPr="0008502E">
        <w:t xml:space="preserve">          type: array</w:t>
      </w:r>
    </w:p>
    <w:p w14:paraId="32572570" w14:textId="77777777" w:rsidR="00920155" w:rsidRPr="0008502E" w:rsidRDefault="00920155" w:rsidP="00920155">
      <w:pPr>
        <w:pStyle w:val="PL"/>
      </w:pPr>
      <w:r w:rsidRPr="0008502E">
        <w:t xml:space="preserve">          items:</w:t>
      </w:r>
    </w:p>
    <w:p w14:paraId="5444048A" w14:textId="77777777" w:rsidR="00920155" w:rsidRPr="0008502E" w:rsidRDefault="00920155" w:rsidP="00920155">
      <w:pPr>
        <w:pStyle w:val="PL"/>
      </w:pPr>
      <w:r w:rsidRPr="0008502E">
        <w:t xml:space="preserve">            $ref: '#/components/schemas/</w:t>
      </w:r>
      <w:proofErr w:type="spellStart"/>
      <w:r w:rsidRPr="0008502E">
        <w:t>VflInfer</w:t>
      </w:r>
      <w:r>
        <w:t>AnaSub</w:t>
      </w:r>
      <w:proofErr w:type="spellEnd"/>
      <w:r w:rsidRPr="0008502E">
        <w:t>'</w:t>
      </w:r>
    </w:p>
    <w:p w14:paraId="506F0D94"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4F68D2BD" w14:textId="77777777" w:rsidR="00920155" w:rsidRDefault="00920155" w:rsidP="00920155">
      <w:pPr>
        <w:pStyle w:val="PL"/>
      </w:pPr>
      <w:r w:rsidRPr="0008502E">
        <w:t xml:space="preserve">          description: Represents </w:t>
      </w:r>
      <w:r>
        <w:t>inference subscription per analytics Id</w:t>
      </w:r>
      <w:r w:rsidRPr="0008502E">
        <w:t>.</w:t>
      </w:r>
    </w:p>
    <w:p w14:paraId="03696CB0" w14:textId="77777777" w:rsidR="00920155" w:rsidRPr="0008502E" w:rsidDel="00E92D1F" w:rsidRDefault="00920155" w:rsidP="00920155">
      <w:pPr>
        <w:pStyle w:val="PL"/>
      </w:pPr>
      <w:r w:rsidRPr="0008502E" w:rsidDel="00E92D1F">
        <w:t xml:space="preserve">        </w:t>
      </w:r>
      <w:proofErr w:type="spellStart"/>
      <w:r w:rsidRPr="0008502E" w:rsidDel="00E92D1F">
        <w:t>vflInferReq</w:t>
      </w:r>
      <w:proofErr w:type="spellEnd"/>
      <w:r w:rsidRPr="0008502E" w:rsidDel="00E92D1F">
        <w:t>:</w:t>
      </w:r>
    </w:p>
    <w:p w14:paraId="7E7B4F1C" w14:textId="77777777" w:rsidR="00920155" w:rsidRPr="0008502E" w:rsidDel="00E92D1F" w:rsidRDefault="00920155" w:rsidP="00920155">
      <w:pPr>
        <w:pStyle w:val="PL"/>
      </w:pPr>
      <w:r w:rsidRPr="0008502E" w:rsidDel="00E92D1F">
        <w:t xml:space="preserve">          $ref: '#/components/schemas/</w:t>
      </w:r>
      <w:proofErr w:type="spellStart"/>
      <w:r w:rsidRPr="0008502E" w:rsidDel="00E92D1F">
        <w:t>VflInferReq</w:t>
      </w:r>
      <w:proofErr w:type="spellEnd"/>
      <w:r w:rsidRPr="0008502E" w:rsidDel="00E92D1F">
        <w:t>'</w:t>
      </w:r>
    </w:p>
    <w:p w14:paraId="5B96E7B2" w14:textId="77777777" w:rsidR="00920155" w:rsidRPr="0008502E" w:rsidRDefault="00920155" w:rsidP="00920155">
      <w:pPr>
        <w:pStyle w:val="PL"/>
      </w:pPr>
      <w:r w:rsidRPr="0008502E">
        <w:t xml:space="preserve">        </w:t>
      </w:r>
      <w:proofErr w:type="spellStart"/>
      <w:r w:rsidRPr="0008502E">
        <w:t>vflInferResults</w:t>
      </w:r>
      <w:proofErr w:type="spellEnd"/>
      <w:r w:rsidRPr="0008502E">
        <w:t>:</w:t>
      </w:r>
    </w:p>
    <w:p w14:paraId="474381B0" w14:textId="77777777" w:rsidR="00920155" w:rsidRPr="0008502E" w:rsidRDefault="00920155" w:rsidP="00920155">
      <w:pPr>
        <w:pStyle w:val="PL"/>
      </w:pPr>
      <w:r w:rsidRPr="0008502E">
        <w:t xml:space="preserve">          type: array</w:t>
      </w:r>
    </w:p>
    <w:p w14:paraId="03D3179B" w14:textId="77777777" w:rsidR="00920155" w:rsidRPr="0008502E" w:rsidRDefault="00920155" w:rsidP="00920155">
      <w:pPr>
        <w:pStyle w:val="PL"/>
      </w:pPr>
      <w:r w:rsidRPr="0008502E">
        <w:t xml:space="preserve">          items:</w:t>
      </w:r>
    </w:p>
    <w:p w14:paraId="543D408B" w14:textId="77777777" w:rsidR="00920155" w:rsidRPr="0008502E" w:rsidRDefault="00920155" w:rsidP="00920155">
      <w:pPr>
        <w:pStyle w:val="PL"/>
      </w:pPr>
      <w:r w:rsidRPr="0008502E">
        <w:t xml:space="preserve">            $ref: '#/components/schemas/</w:t>
      </w:r>
      <w:proofErr w:type="spellStart"/>
      <w:r w:rsidRPr="0008502E">
        <w:t>VflInferResult</w:t>
      </w:r>
      <w:proofErr w:type="spellEnd"/>
      <w:r w:rsidRPr="0008502E">
        <w:t>'</w:t>
      </w:r>
    </w:p>
    <w:p w14:paraId="4CE1E6EB"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116497B8" w14:textId="77777777" w:rsidR="00920155" w:rsidRPr="0008502E" w:rsidRDefault="00920155" w:rsidP="00920155">
      <w:pPr>
        <w:pStyle w:val="PL"/>
      </w:pPr>
      <w:r w:rsidRPr="0008502E">
        <w:t xml:space="preserve">          description: Represents intermediate VFL Inference result.</w:t>
      </w:r>
    </w:p>
    <w:p w14:paraId="5B1D3938" w14:textId="77777777" w:rsidR="00920155" w:rsidRPr="0008502E" w:rsidRDefault="00920155" w:rsidP="00920155">
      <w:pPr>
        <w:pStyle w:val="PL"/>
      </w:pPr>
      <w:r w:rsidRPr="0008502E">
        <w:t xml:space="preserve">        </w:t>
      </w:r>
      <w:proofErr w:type="spellStart"/>
      <w:r w:rsidRPr="0008502E">
        <w:t>vflReportInfo</w:t>
      </w:r>
      <w:proofErr w:type="spellEnd"/>
      <w:r w:rsidRPr="0008502E">
        <w:t>:</w:t>
      </w:r>
    </w:p>
    <w:p w14:paraId="0B290F36" w14:textId="77777777" w:rsidR="00920155" w:rsidRPr="0008502E" w:rsidRDefault="00920155" w:rsidP="00920155">
      <w:pPr>
        <w:pStyle w:val="PL"/>
      </w:pPr>
      <w:r w:rsidRPr="0008502E">
        <w:t xml:space="preserve">          $ref: 'TS29523_Npcf_EventExposure.yaml#/components/schemas/ReportingInformation'</w:t>
      </w:r>
    </w:p>
    <w:p w14:paraId="41393361" w14:textId="77777777" w:rsidR="00920155" w:rsidRPr="0008502E" w:rsidRDefault="00920155" w:rsidP="00920155">
      <w:pPr>
        <w:pStyle w:val="PL"/>
      </w:pPr>
      <w:r w:rsidRPr="0008502E">
        <w:t xml:space="preserve">      required:</w:t>
      </w:r>
    </w:p>
    <w:p w14:paraId="4A74E2E2" w14:textId="77777777" w:rsidR="00920155" w:rsidRPr="0008502E" w:rsidRDefault="00920155" w:rsidP="00920155">
      <w:pPr>
        <w:pStyle w:val="PL"/>
      </w:pPr>
      <w:r w:rsidRPr="0008502E">
        <w:t xml:space="preserve">        - </w:t>
      </w:r>
      <w:proofErr w:type="spellStart"/>
      <w:r w:rsidRPr="0008502E">
        <w:t>notifUri</w:t>
      </w:r>
      <w:proofErr w:type="spellEnd"/>
    </w:p>
    <w:p w14:paraId="0130DF5B" w14:textId="77777777" w:rsidR="00920155" w:rsidRPr="0008502E" w:rsidRDefault="00920155" w:rsidP="00920155">
      <w:pPr>
        <w:pStyle w:val="PL"/>
      </w:pPr>
      <w:r w:rsidRPr="0008502E">
        <w:t xml:space="preserve">        - </w:t>
      </w:r>
      <w:proofErr w:type="spellStart"/>
      <w:r w:rsidRPr="0008502E">
        <w:t>notifCorreId</w:t>
      </w:r>
      <w:proofErr w:type="spellEnd"/>
    </w:p>
    <w:p w14:paraId="4AF56513" w14:textId="77777777" w:rsidR="00920155" w:rsidRPr="0008502E" w:rsidRDefault="00920155" w:rsidP="00920155">
      <w:pPr>
        <w:pStyle w:val="PL"/>
      </w:pPr>
      <w:r w:rsidRPr="0008502E">
        <w:t xml:space="preserve">        - </w:t>
      </w:r>
      <w:proofErr w:type="spellStart"/>
      <w:r w:rsidRPr="0008502E">
        <w:t>vflInferAnaSub</w:t>
      </w:r>
      <w:r>
        <w:t>s</w:t>
      </w:r>
      <w:proofErr w:type="spellEnd"/>
    </w:p>
    <w:p w14:paraId="43335A87" w14:textId="77777777" w:rsidR="00920155" w:rsidRPr="0008502E" w:rsidRDefault="00920155" w:rsidP="00920155">
      <w:pPr>
        <w:pStyle w:val="PL"/>
      </w:pPr>
    </w:p>
    <w:p w14:paraId="2424BD12" w14:textId="77777777" w:rsidR="00920155" w:rsidRPr="0008502E" w:rsidRDefault="00920155" w:rsidP="00920155">
      <w:pPr>
        <w:pStyle w:val="PL"/>
      </w:pPr>
      <w:r w:rsidRPr="0008502E">
        <w:t xml:space="preserve">    </w:t>
      </w:r>
      <w:proofErr w:type="spellStart"/>
      <w:r w:rsidRPr="0008502E">
        <w:t>VflInferNotif</w:t>
      </w:r>
      <w:proofErr w:type="spellEnd"/>
      <w:r w:rsidRPr="0008502E">
        <w:t>:</w:t>
      </w:r>
    </w:p>
    <w:p w14:paraId="30760EB7" w14:textId="77777777" w:rsidR="00920155" w:rsidRPr="0008502E" w:rsidRDefault="00920155" w:rsidP="00920155">
      <w:pPr>
        <w:pStyle w:val="PL"/>
      </w:pPr>
      <w:r w:rsidRPr="0008502E">
        <w:t xml:space="preserve">      description: Represents notifications on events that occurred.</w:t>
      </w:r>
    </w:p>
    <w:p w14:paraId="3C1F5EA5" w14:textId="77777777" w:rsidR="00920155" w:rsidRPr="0008502E" w:rsidRDefault="00920155" w:rsidP="00920155">
      <w:pPr>
        <w:pStyle w:val="PL"/>
      </w:pPr>
      <w:r w:rsidRPr="0008502E">
        <w:t xml:space="preserve">      type: object</w:t>
      </w:r>
    </w:p>
    <w:p w14:paraId="1A7EA374" w14:textId="77777777" w:rsidR="00920155" w:rsidRPr="0008502E" w:rsidRDefault="00920155" w:rsidP="00920155">
      <w:pPr>
        <w:pStyle w:val="PL"/>
      </w:pPr>
      <w:r w:rsidRPr="0008502E">
        <w:t xml:space="preserve">      properties:</w:t>
      </w:r>
    </w:p>
    <w:p w14:paraId="075165DF" w14:textId="77777777" w:rsidR="00920155" w:rsidRPr="0008502E" w:rsidRDefault="00920155" w:rsidP="00920155">
      <w:pPr>
        <w:pStyle w:val="PL"/>
      </w:pPr>
      <w:r w:rsidRPr="0008502E">
        <w:t xml:space="preserve">        </w:t>
      </w:r>
      <w:proofErr w:type="spellStart"/>
      <w:r w:rsidRPr="0008502E">
        <w:t>notifCorreId</w:t>
      </w:r>
      <w:proofErr w:type="spellEnd"/>
      <w:r w:rsidRPr="0008502E">
        <w:t>:</w:t>
      </w:r>
    </w:p>
    <w:p w14:paraId="58BDCF7C" w14:textId="77777777" w:rsidR="00920155" w:rsidRPr="0008502E" w:rsidRDefault="00920155" w:rsidP="00920155">
      <w:pPr>
        <w:pStyle w:val="PL"/>
      </w:pPr>
      <w:r w:rsidRPr="0008502E">
        <w:t xml:space="preserve">          type: string</w:t>
      </w:r>
    </w:p>
    <w:p w14:paraId="04CDC016" w14:textId="77777777" w:rsidR="00920155" w:rsidRPr="0008502E" w:rsidRDefault="00920155" w:rsidP="00920155">
      <w:pPr>
        <w:pStyle w:val="PL"/>
      </w:pPr>
      <w:r w:rsidRPr="0008502E">
        <w:t xml:space="preserve">          description: &gt;</w:t>
      </w:r>
    </w:p>
    <w:p w14:paraId="644EBF04" w14:textId="77777777" w:rsidR="00920155" w:rsidRPr="0008502E" w:rsidRDefault="00920155" w:rsidP="00920155">
      <w:pPr>
        <w:pStyle w:val="PL"/>
      </w:pPr>
      <w:r w:rsidRPr="0008502E">
        <w:t xml:space="preserve">            String identifying the Notification Correlation ID in the corresponding</w:t>
      </w:r>
    </w:p>
    <w:p w14:paraId="3C02F10B" w14:textId="77777777" w:rsidR="00920155" w:rsidRPr="0008502E" w:rsidRDefault="00920155" w:rsidP="00920155">
      <w:pPr>
        <w:pStyle w:val="PL"/>
      </w:pPr>
      <w:r w:rsidRPr="0008502E">
        <w:t xml:space="preserve">            notification.</w:t>
      </w:r>
    </w:p>
    <w:p w14:paraId="57E5FEBF" w14:textId="77777777" w:rsidR="00920155" w:rsidRPr="0008502E" w:rsidRDefault="00920155" w:rsidP="00920155">
      <w:pPr>
        <w:pStyle w:val="PL"/>
      </w:pPr>
      <w:r w:rsidRPr="0008502E">
        <w:t xml:space="preserve">        </w:t>
      </w:r>
      <w:proofErr w:type="spellStart"/>
      <w:r w:rsidRPr="0008502E">
        <w:t>vflInferResults</w:t>
      </w:r>
      <w:proofErr w:type="spellEnd"/>
      <w:r w:rsidRPr="0008502E">
        <w:t>:</w:t>
      </w:r>
    </w:p>
    <w:p w14:paraId="2D6AD7BB" w14:textId="77777777" w:rsidR="00920155" w:rsidRPr="0008502E" w:rsidRDefault="00920155" w:rsidP="00920155">
      <w:pPr>
        <w:pStyle w:val="PL"/>
      </w:pPr>
      <w:r w:rsidRPr="0008502E">
        <w:t xml:space="preserve">          type: array</w:t>
      </w:r>
    </w:p>
    <w:p w14:paraId="76E2DB73" w14:textId="77777777" w:rsidR="00920155" w:rsidRPr="0008502E" w:rsidRDefault="00920155" w:rsidP="00920155">
      <w:pPr>
        <w:pStyle w:val="PL"/>
      </w:pPr>
      <w:r w:rsidRPr="0008502E">
        <w:t xml:space="preserve">          items:</w:t>
      </w:r>
    </w:p>
    <w:p w14:paraId="7809C5A8" w14:textId="77777777" w:rsidR="00920155" w:rsidRPr="0008502E" w:rsidRDefault="00920155" w:rsidP="00920155">
      <w:pPr>
        <w:pStyle w:val="PL"/>
      </w:pPr>
      <w:r w:rsidRPr="0008502E">
        <w:t xml:space="preserve">            $ref: '#/components/schemas/</w:t>
      </w:r>
      <w:proofErr w:type="spellStart"/>
      <w:r w:rsidRPr="0008502E">
        <w:t>VflInferResult</w:t>
      </w:r>
      <w:proofErr w:type="spellEnd"/>
      <w:r w:rsidRPr="0008502E">
        <w:t>'</w:t>
      </w:r>
    </w:p>
    <w:p w14:paraId="29F0BA0A"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131DDCCA" w14:textId="77777777" w:rsidR="00920155" w:rsidRPr="007F6345" w:rsidRDefault="00920155" w:rsidP="00920155">
      <w:pPr>
        <w:pStyle w:val="PL"/>
      </w:pPr>
      <w:r w:rsidRPr="0008502E">
        <w:t xml:space="preserve">          description: Represents intermediate VFL inference results.</w:t>
      </w:r>
    </w:p>
    <w:p w14:paraId="7BABEBF9" w14:textId="77777777" w:rsidR="00920155" w:rsidRPr="0008502E" w:rsidRDefault="00920155" w:rsidP="00920155">
      <w:pPr>
        <w:pStyle w:val="PL"/>
      </w:pPr>
      <w:r w:rsidRPr="0008502E">
        <w:t xml:space="preserve">      required:</w:t>
      </w:r>
    </w:p>
    <w:p w14:paraId="0D88B150" w14:textId="77777777" w:rsidR="00920155" w:rsidRPr="0008502E" w:rsidRDefault="00920155" w:rsidP="00920155">
      <w:pPr>
        <w:pStyle w:val="PL"/>
      </w:pPr>
      <w:r w:rsidRPr="0008502E">
        <w:t xml:space="preserve">        - </w:t>
      </w:r>
      <w:proofErr w:type="spellStart"/>
      <w:r w:rsidRPr="0008502E">
        <w:t>notifCorreId</w:t>
      </w:r>
      <w:proofErr w:type="spellEnd"/>
    </w:p>
    <w:p w14:paraId="5006F54C" w14:textId="77777777" w:rsidR="00920155" w:rsidRPr="0008502E" w:rsidRDefault="00920155" w:rsidP="00920155">
      <w:pPr>
        <w:pStyle w:val="PL"/>
      </w:pPr>
      <w:r w:rsidRPr="0008502E">
        <w:t xml:space="preserve">        - </w:t>
      </w:r>
      <w:proofErr w:type="spellStart"/>
      <w:r w:rsidRPr="0008502E">
        <w:t>vflInferResults</w:t>
      </w:r>
      <w:proofErr w:type="spellEnd"/>
    </w:p>
    <w:p w14:paraId="35FD3708" w14:textId="77777777" w:rsidR="00920155" w:rsidRPr="0008502E" w:rsidRDefault="00920155" w:rsidP="00920155">
      <w:pPr>
        <w:pStyle w:val="PL"/>
      </w:pPr>
    </w:p>
    <w:p w14:paraId="4E350040" w14:textId="77777777" w:rsidR="00920155" w:rsidRPr="0008502E" w:rsidRDefault="00920155" w:rsidP="00920155">
      <w:pPr>
        <w:pStyle w:val="PL"/>
      </w:pPr>
      <w:r w:rsidRPr="0008502E">
        <w:t xml:space="preserve">    </w:t>
      </w:r>
      <w:proofErr w:type="spellStart"/>
      <w:r w:rsidRPr="0008502E">
        <w:t>VflInferSubPatch</w:t>
      </w:r>
      <w:proofErr w:type="spellEnd"/>
      <w:r w:rsidRPr="0008502E">
        <w:t>:</w:t>
      </w:r>
    </w:p>
    <w:p w14:paraId="625788FD" w14:textId="77777777" w:rsidR="00920155" w:rsidRPr="0008502E" w:rsidRDefault="00920155" w:rsidP="00920155">
      <w:pPr>
        <w:pStyle w:val="PL"/>
      </w:pPr>
      <w:r w:rsidRPr="0008502E">
        <w:t xml:space="preserve">      description: &gt;</w:t>
      </w:r>
    </w:p>
    <w:p w14:paraId="532F47C6" w14:textId="77777777" w:rsidR="00920155" w:rsidRPr="0008502E" w:rsidRDefault="00920155" w:rsidP="00920155">
      <w:pPr>
        <w:pStyle w:val="PL"/>
      </w:pPr>
      <w:r w:rsidRPr="0008502E">
        <w:t xml:space="preserve">        Represents parameters to request the modification of a VFL Inference</w:t>
      </w:r>
    </w:p>
    <w:p w14:paraId="57E1460E" w14:textId="77777777" w:rsidR="00920155" w:rsidRPr="0008502E" w:rsidRDefault="00920155" w:rsidP="00920155">
      <w:pPr>
        <w:pStyle w:val="PL"/>
      </w:pPr>
      <w:r w:rsidRPr="0008502E">
        <w:t xml:space="preserve">        subscription.</w:t>
      </w:r>
    </w:p>
    <w:p w14:paraId="784959BB" w14:textId="77777777" w:rsidR="00920155" w:rsidRPr="0008502E" w:rsidRDefault="00920155" w:rsidP="00920155">
      <w:pPr>
        <w:pStyle w:val="PL"/>
      </w:pPr>
      <w:r w:rsidRPr="0008502E">
        <w:t xml:space="preserve">      type: object</w:t>
      </w:r>
    </w:p>
    <w:p w14:paraId="31044230" w14:textId="77777777" w:rsidR="00920155" w:rsidRPr="0008502E" w:rsidRDefault="00920155" w:rsidP="00920155">
      <w:pPr>
        <w:pStyle w:val="PL"/>
      </w:pPr>
      <w:r w:rsidRPr="0008502E">
        <w:t xml:space="preserve">      properties:</w:t>
      </w:r>
    </w:p>
    <w:p w14:paraId="0B6BEA9B" w14:textId="77777777" w:rsidR="00920155" w:rsidRPr="0008502E" w:rsidRDefault="00920155" w:rsidP="00920155">
      <w:pPr>
        <w:pStyle w:val="PL"/>
      </w:pPr>
      <w:r w:rsidRPr="0008502E">
        <w:t xml:space="preserve">        </w:t>
      </w:r>
      <w:proofErr w:type="spellStart"/>
      <w:r w:rsidRPr="0008502E">
        <w:t>notifUri</w:t>
      </w:r>
      <w:proofErr w:type="spellEnd"/>
      <w:r w:rsidRPr="0008502E">
        <w:t>:</w:t>
      </w:r>
    </w:p>
    <w:p w14:paraId="4613F481" w14:textId="77777777" w:rsidR="00920155" w:rsidRPr="0008502E" w:rsidRDefault="00920155" w:rsidP="00920155">
      <w:pPr>
        <w:pStyle w:val="PL"/>
      </w:pPr>
      <w:r w:rsidRPr="0008502E">
        <w:t xml:space="preserve">          $ref: 'TS29571_CommonData.yaml#/components/schemas/Uri'</w:t>
      </w:r>
    </w:p>
    <w:p w14:paraId="0697DB8C" w14:textId="77777777" w:rsidR="00920155" w:rsidRPr="0008502E" w:rsidRDefault="00920155" w:rsidP="00920155">
      <w:pPr>
        <w:pStyle w:val="PL"/>
      </w:pPr>
      <w:r w:rsidRPr="0008502E">
        <w:t xml:space="preserve">        </w:t>
      </w:r>
      <w:proofErr w:type="spellStart"/>
      <w:r w:rsidRPr="0008502E">
        <w:t>vflInferReq</w:t>
      </w:r>
      <w:proofErr w:type="spellEnd"/>
      <w:r w:rsidRPr="0008502E">
        <w:t>:</w:t>
      </w:r>
    </w:p>
    <w:p w14:paraId="0ACE45CE" w14:textId="77777777" w:rsidR="00920155" w:rsidRPr="0008502E" w:rsidRDefault="00920155" w:rsidP="00920155">
      <w:pPr>
        <w:pStyle w:val="PL"/>
      </w:pPr>
      <w:r w:rsidRPr="0008502E">
        <w:t xml:space="preserve">          $ref: '#/components/schemas/</w:t>
      </w:r>
      <w:proofErr w:type="spellStart"/>
      <w:r w:rsidRPr="0008502E">
        <w:t>VflInferReq</w:t>
      </w:r>
      <w:proofErr w:type="spellEnd"/>
      <w:r w:rsidRPr="0008502E">
        <w:t>'</w:t>
      </w:r>
    </w:p>
    <w:p w14:paraId="2658AF4D" w14:textId="77777777" w:rsidR="00920155" w:rsidRPr="0008502E" w:rsidRDefault="00920155" w:rsidP="00920155">
      <w:pPr>
        <w:pStyle w:val="PL"/>
      </w:pPr>
      <w:r w:rsidRPr="0008502E">
        <w:t xml:space="preserve">        </w:t>
      </w:r>
      <w:proofErr w:type="spellStart"/>
      <w:r w:rsidRPr="0008502E">
        <w:t>vflReportInfo</w:t>
      </w:r>
      <w:proofErr w:type="spellEnd"/>
      <w:r w:rsidRPr="0008502E">
        <w:t>:</w:t>
      </w:r>
    </w:p>
    <w:p w14:paraId="3349F10B" w14:textId="77777777" w:rsidR="00920155" w:rsidRPr="0008502E" w:rsidRDefault="00920155" w:rsidP="00920155">
      <w:pPr>
        <w:pStyle w:val="PL"/>
      </w:pPr>
      <w:r w:rsidRPr="0008502E">
        <w:t xml:space="preserve">          $ref: 'TS29523_Npcf_EventExposure.yaml#/components/schemas/ReportingInformation'</w:t>
      </w:r>
    </w:p>
    <w:p w14:paraId="36B10531" w14:textId="77777777" w:rsidR="00920155" w:rsidRPr="0008502E" w:rsidRDefault="00920155" w:rsidP="00920155">
      <w:pPr>
        <w:pStyle w:val="PL"/>
      </w:pPr>
    </w:p>
    <w:p w14:paraId="40210C9B" w14:textId="77777777" w:rsidR="00920155" w:rsidRPr="0008502E" w:rsidRDefault="00920155" w:rsidP="00920155">
      <w:pPr>
        <w:pStyle w:val="PL"/>
      </w:pPr>
      <w:r w:rsidRPr="0008502E">
        <w:t xml:space="preserve">    </w:t>
      </w:r>
      <w:proofErr w:type="spellStart"/>
      <w:r w:rsidRPr="0008502E">
        <w:t>VflInferAnaSub</w:t>
      </w:r>
      <w:proofErr w:type="spellEnd"/>
      <w:r w:rsidRPr="0008502E">
        <w:t>:</w:t>
      </w:r>
    </w:p>
    <w:p w14:paraId="4EED6E0D" w14:textId="77777777" w:rsidR="00920155" w:rsidRPr="0008502E" w:rsidRDefault="00920155" w:rsidP="00920155">
      <w:pPr>
        <w:pStyle w:val="PL"/>
      </w:pPr>
      <w:r w:rsidRPr="0008502E">
        <w:t xml:space="preserve">      description: Represents a subscription to a single event.</w:t>
      </w:r>
    </w:p>
    <w:p w14:paraId="05A3B71A" w14:textId="77777777" w:rsidR="00920155" w:rsidRPr="0008502E" w:rsidRDefault="00920155" w:rsidP="00920155">
      <w:pPr>
        <w:pStyle w:val="PL"/>
      </w:pPr>
      <w:r w:rsidRPr="0008502E">
        <w:t xml:space="preserve">      type: object</w:t>
      </w:r>
    </w:p>
    <w:p w14:paraId="74B413C5" w14:textId="77777777" w:rsidR="00920155" w:rsidRPr="0008502E" w:rsidRDefault="00920155" w:rsidP="00920155">
      <w:pPr>
        <w:pStyle w:val="PL"/>
      </w:pPr>
      <w:r w:rsidRPr="0008502E">
        <w:lastRenderedPageBreak/>
        <w:t xml:space="preserve">      properties:</w:t>
      </w:r>
    </w:p>
    <w:p w14:paraId="3B6756AA" w14:textId="77777777" w:rsidR="00920155" w:rsidRPr="0008502E" w:rsidRDefault="00920155" w:rsidP="00920155">
      <w:pPr>
        <w:pStyle w:val="PL"/>
      </w:pPr>
      <w:r w:rsidRPr="0008502E">
        <w:t xml:space="preserve">        </w:t>
      </w:r>
      <w:proofErr w:type="spellStart"/>
      <w:r w:rsidRPr="0008502E">
        <w:t>anaEvent</w:t>
      </w:r>
      <w:proofErr w:type="spellEnd"/>
      <w:r w:rsidRPr="0008502E">
        <w:t>:</w:t>
      </w:r>
    </w:p>
    <w:p w14:paraId="06749965" w14:textId="77777777" w:rsidR="00920155" w:rsidRPr="0008502E" w:rsidRDefault="00920155" w:rsidP="00920155">
      <w:pPr>
        <w:pStyle w:val="PL"/>
      </w:pPr>
      <w:r w:rsidRPr="0008502E">
        <w:t xml:space="preserve">          $ref: 'TS29520_Nnwdaf_EventsSubscription.yaml#/components/schemas/NwdafEvent'</w:t>
      </w:r>
    </w:p>
    <w:p w14:paraId="422D5ECE" w14:textId="77777777" w:rsidR="00920155" w:rsidRPr="0008502E" w:rsidRDefault="00920155" w:rsidP="00920155">
      <w:pPr>
        <w:pStyle w:val="PL"/>
      </w:pPr>
      <w:r w:rsidRPr="0008502E">
        <w:t xml:space="preserve">        </w:t>
      </w:r>
      <w:proofErr w:type="spellStart"/>
      <w:r w:rsidRPr="0008502E">
        <w:t>vflCorreId</w:t>
      </w:r>
      <w:proofErr w:type="spellEnd"/>
      <w:r w:rsidRPr="0008502E">
        <w:t>:</w:t>
      </w:r>
    </w:p>
    <w:p w14:paraId="619AD7A1" w14:textId="77777777" w:rsidR="00920155" w:rsidRPr="0008502E" w:rsidRDefault="00920155" w:rsidP="00920155">
      <w:pPr>
        <w:pStyle w:val="PL"/>
      </w:pPr>
      <w:r w:rsidRPr="0008502E">
        <w:t xml:space="preserve">          type: string</w:t>
      </w:r>
    </w:p>
    <w:p w14:paraId="0C4F30AE" w14:textId="77777777" w:rsidR="00920155" w:rsidRPr="0008502E" w:rsidRDefault="00920155" w:rsidP="00920155">
      <w:pPr>
        <w:pStyle w:val="PL"/>
      </w:pPr>
      <w:r w:rsidRPr="0008502E">
        <w:t xml:space="preserve">          description: &gt;</w:t>
      </w:r>
    </w:p>
    <w:p w14:paraId="550B39FC" w14:textId="77777777" w:rsidR="00920155" w:rsidRPr="0008502E" w:rsidRDefault="00920155" w:rsidP="00920155">
      <w:pPr>
        <w:pStyle w:val="PL"/>
      </w:pPr>
      <w:r w:rsidRPr="0008502E">
        <w:t xml:space="preserve">            VFL correlation ID used to identify the VFL process to be executed among </w:t>
      </w:r>
    </w:p>
    <w:p w14:paraId="2ABC49EC" w14:textId="77777777" w:rsidR="00920155" w:rsidRPr="0008502E" w:rsidRDefault="00920155" w:rsidP="00920155">
      <w:pPr>
        <w:pStyle w:val="PL"/>
      </w:pPr>
      <w:r w:rsidRPr="0008502E">
        <w:t xml:space="preserve">            the candidate VFL participants to which the VFL inference subscription</w:t>
      </w:r>
    </w:p>
    <w:p w14:paraId="146CA041" w14:textId="77777777" w:rsidR="00920155" w:rsidRDefault="00920155" w:rsidP="00920155">
      <w:pPr>
        <w:pStyle w:val="PL"/>
      </w:pPr>
      <w:r w:rsidRPr="0008502E">
        <w:t xml:space="preserve">            procedure relates.</w:t>
      </w:r>
    </w:p>
    <w:p w14:paraId="264C95F6" w14:textId="77777777" w:rsidR="00920155" w:rsidRDefault="00920155" w:rsidP="00920155">
      <w:pPr>
        <w:pStyle w:val="PL"/>
      </w:pPr>
      <w:r>
        <w:t xml:space="preserve">        </w:t>
      </w:r>
      <w:proofErr w:type="spellStart"/>
      <w:r w:rsidRPr="00FD76A6">
        <w:t>exterGroupId</w:t>
      </w:r>
      <w:r>
        <w:t>s</w:t>
      </w:r>
      <w:proofErr w:type="spellEnd"/>
      <w:r>
        <w:t>:</w:t>
      </w:r>
    </w:p>
    <w:p w14:paraId="6321C89F" w14:textId="77777777" w:rsidR="00920155" w:rsidRDefault="00920155" w:rsidP="00920155">
      <w:pPr>
        <w:pStyle w:val="PL"/>
      </w:pPr>
      <w:r>
        <w:t xml:space="preserve">          type: array</w:t>
      </w:r>
    </w:p>
    <w:p w14:paraId="221A55D4" w14:textId="77777777" w:rsidR="00920155" w:rsidRDefault="00920155" w:rsidP="00920155">
      <w:pPr>
        <w:pStyle w:val="PL"/>
      </w:pPr>
      <w:r>
        <w:t xml:space="preserve">          items:</w:t>
      </w:r>
    </w:p>
    <w:p w14:paraId="675B663A" w14:textId="77777777" w:rsidR="00920155" w:rsidRDefault="00920155" w:rsidP="00920155">
      <w:pPr>
        <w:pStyle w:val="PL"/>
      </w:pPr>
      <w:r>
        <w:t xml:space="preserve">            $ref: 'TS29571_CommonData.yaml#/components/schemas/</w:t>
      </w:r>
      <w:proofErr w:type="spellStart"/>
      <w:r>
        <w:t>ExternalGroupId</w:t>
      </w:r>
      <w:proofErr w:type="spellEnd"/>
      <w:r>
        <w:t>'</w:t>
      </w:r>
    </w:p>
    <w:p w14:paraId="386DB276" w14:textId="77777777" w:rsidR="00920155" w:rsidRDefault="00920155" w:rsidP="00920155">
      <w:pPr>
        <w:pStyle w:val="PL"/>
      </w:pPr>
      <w:r>
        <w:t xml:space="preserve">          </w:t>
      </w:r>
      <w:proofErr w:type="spellStart"/>
      <w:r>
        <w:t>minItems</w:t>
      </w:r>
      <w:proofErr w:type="spellEnd"/>
      <w:r>
        <w:t>: 1</w:t>
      </w:r>
    </w:p>
    <w:p w14:paraId="63642837" w14:textId="77777777" w:rsidR="00920155" w:rsidRDefault="00920155" w:rsidP="00920155">
      <w:pPr>
        <w:pStyle w:val="PL"/>
      </w:pPr>
      <w:r>
        <w:t xml:space="preserve">        </w:t>
      </w:r>
      <w:proofErr w:type="spellStart"/>
      <w:r>
        <w:t>gpsis</w:t>
      </w:r>
      <w:proofErr w:type="spellEnd"/>
      <w:r>
        <w:t>:</w:t>
      </w:r>
    </w:p>
    <w:p w14:paraId="1467AD89" w14:textId="77777777" w:rsidR="00920155" w:rsidRDefault="00920155" w:rsidP="00920155">
      <w:pPr>
        <w:pStyle w:val="PL"/>
      </w:pPr>
      <w:r>
        <w:t xml:space="preserve">          type: array</w:t>
      </w:r>
    </w:p>
    <w:p w14:paraId="6879154B" w14:textId="77777777" w:rsidR="00920155" w:rsidRDefault="00920155" w:rsidP="00920155">
      <w:pPr>
        <w:pStyle w:val="PL"/>
      </w:pPr>
      <w:r>
        <w:t xml:space="preserve">          items:</w:t>
      </w:r>
    </w:p>
    <w:p w14:paraId="0832C4C0" w14:textId="77777777" w:rsidR="00920155" w:rsidRDefault="00920155" w:rsidP="00920155">
      <w:pPr>
        <w:pStyle w:val="PL"/>
      </w:pPr>
      <w:r>
        <w:t xml:space="preserve">            $ref: 'TS29571_CommonData.yaml#/components/schemas/</w:t>
      </w:r>
      <w:proofErr w:type="spellStart"/>
      <w:r>
        <w:t>Gpsi</w:t>
      </w:r>
      <w:proofErr w:type="spellEnd"/>
      <w:r>
        <w:t>'</w:t>
      </w:r>
    </w:p>
    <w:p w14:paraId="1EB2BFCF" w14:textId="77777777" w:rsidR="00920155" w:rsidRDefault="00920155" w:rsidP="00920155">
      <w:pPr>
        <w:pStyle w:val="PL"/>
      </w:pPr>
      <w:r>
        <w:t xml:space="preserve">          </w:t>
      </w:r>
      <w:proofErr w:type="spellStart"/>
      <w:r>
        <w:t>minItems</w:t>
      </w:r>
      <w:proofErr w:type="spellEnd"/>
      <w:r>
        <w:t>: 1</w:t>
      </w:r>
    </w:p>
    <w:p w14:paraId="4A753BAB" w14:textId="77777777" w:rsidR="00920155" w:rsidRDefault="00920155" w:rsidP="00920155">
      <w:pPr>
        <w:pStyle w:val="PL"/>
      </w:pPr>
      <w:r>
        <w:t xml:space="preserve">        </w:t>
      </w:r>
      <w:proofErr w:type="spellStart"/>
      <w:r>
        <w:t>intGroupIds</w:t>
      </w:r>
      <w:proofErr w:type="spellEnd"/>
      <w:r>
        <w:t>:</w:t>
      </w:r>
    </w:p>
    <w:p w14:paraId="0E7EF64D" w14:textId="77777777" w:rsidR="00920155" w:rsidRDefault="00920155" w:rsidP="00920155">
      <w:pPr>
        <w:pStyle w:val="PL"/>
      </w:pPr>
      <w:r>
        <w:t xml:space="preserve">          type: array</w:t>
      </w:r>
    </w:p>
    <w:p w14:paraId="37BBA005" w14:textId="77777777" w:rsidR="00920155" w:rsidRDefault="00920155" w:rsidP="00920155">
      <w:pPr>
        <w:pStyle w:val="PL"/>
      </w:pPr>
      <w:r>
        <w:t xml:space="preserve">          items:</w:t>
      </w:r>
    </w:p>
    <w:p w14:paraId="33F6B490" w14:textId="77777777" w:rsidR="00920155" w:rsidRDefault="00920155" w:rsidP="00920155">
      <w:pPr>
        <w:pStyle w:val="PL"/>
      </w:pPr>
      <w:r>
        <w:t xml:space="preserve">            </w:t>
      </w:r>
      <w:r w:rsidRPr="008B1C02">
        <w:t>$ref: 'TS29</w:t>
      </w:r>
      <w:r>
        <w:t>571</w:t>
      </w:r>
      <w:r w:rsidRPr="008B1C02">
        <w:t>_CommonData.yaml#/components/schemas/</w:t>
      </w:r>
      <w:proofErr w:type="spellStart"/>
      <w:r w:rsidRPr="008B1C02">
        <w:t>GroupId</w:t>
      </w:r>
      <w:proofErr w:type="spellEnd"/>
      <w:r w:rsidRPr="008B1C02">
        <w:t>'</w:t>
      </w:r>
    </w:p>
    <w:p w14:paraId="1A79BC80" w14:textId="77777777" w:rsidR="00920155" w:rsidRDefault="00920155" w:rsidP="00920155">
      <w:pPr>
        <w:pStyle w:val="PL"/>
      </w:pPr>
      <w:r>
        <w:t xml:space="preserve">          </w:t>
      </w:r>
      <w:proofErr w:type="spellStart"/>
      <w:r>
        <w:t>minItems</w:t>
      </w:r>
      <w:proofErr w:type="spellEnd"/>
      <w:r>
        <w:t>: 1</w:t>
      </w:r>
    </w:p>
    <w:p w14:paraId="4B413937" w14:textId="77777777" w:rsidR="00920155" w:rsidRDefault="00920155" w:rsidP="00920155">
      <w:pPr>
        <w:pStyle w:val="PL"/>
      </w:pPr>
      <w:r>
        <w:t xml:space="preserve">        </w:t>
      </w:r>
      <w:proofErr w:type="spellStart"/>
      <w:r>
        <w:t>supis</w:t>
      </w:r>
      <w:proofErr w:type="spellEnd"/>
      <w:r>
        <w:t>:</w:t>
      </w:r>
    </w:p>
    <w:p w14:paraId="203CCE18" w14:textId="77777777" w:rsidR="00920155" w:rsidRDefault="00920155" w:rsidP="00920155">
      <w:pPr>
        <w:pStyle w:val="PL"/>
      </w:pPr>
      <w:r>
        <w:t xml:space="preserve">          type: array</w:t>
      </w:r>
    </w:p>
    <w:p w14:paraId="57BB43C3" w14:textId="77777777" w:rsidR="00920155" w:rsidRDefault="00920155" w:rsidP="00920155">
      <w:pPr>
        <w:pStyle w:val="PL"/>
      </w:pPr>
      <w:r>
        <w:t xml:space="preserve">          items:</w:t>
      </w:r>
    </w:p>
    <w:p w14:paraId="46236FE6" w14:textId="77777777" w:rsidR="00920155" w:rsidRDefault="00920155" w:rsidP="00920155">
      <w:pPr>
        <w:pStyle w:val="PL"/>
      </w:pPr>
      <w:r>
        <w:t xml:space="preserve">            $ref: 'TS29571_CommonData.yaml#/components/schemas/Supi'</w:t>
      </w:r>
    </w:p>
    <w:p w14:paraId="58889F26" w14:textId="77777777" w:rsidR="00920155" w:rsidRDefault="00920155" w:rsidP="00920155">
      <w:pPr>
        <w:pStyle w:val="PL"/>
      </w:pPr>
      <w:r>
        <w:t xml:space="preserve">          </w:t>
      </w:r>
      <w:proofErr w:type="spellStart"/>
      <w:r>
        <w:t>minItems</w:t>
      </w:r>
      <w:proofErr w:type="spellEnd"/>
      <w:r>
        <w:t>: 1</w:t>
      </w:r>
    </w:p>
    <w:p w14:paraId="0C4E516B" w14:textId="77777777" w:rsidR="00920155" w:rsidRPr="0008502E" w:rsidRDefault="00920155" w:rsidP="00920155">
      <w:pPr>
        <w:pStyle w:val="PL"/>
      </w:pPr>
      <w:r w:rsidRPr="0008502E">
        <w:t xml:space="preserve">        </w:t>
      </w:r>
      <w:proofErr w:type="spellStart"/>
      <w:r w:rsidRPr="0008502E">
        <w:t>vflEventFilter</w:t>
      </w:r>
      <w:proofErr w:type="spellEnd"/>
      <w:r w:rsidRPr="0008502E">
        <w:t>:</w:t>
      </w:r>
    </w:p>
    <w:p w14:paraId="33963CD4" w14:textId="77777777" w:rsidR="00920155" w:rsidRPr="0008502E" w:rsidRDefault="00920155" w:rsidP="00920155">
      <w:pPr>
        <w:pStyle w:val="PL"/>
      </w:pPr>
      <w:r w:rsidRPr="0008502E">
        <w:t xml:space="preserve">          $ref: 'TS29520_Nnwdaf_AnalyticsInfo.yaml#/components/schemas/EventFilter'</w:t>
      </w:r>
    </w:p>
    <w:p w14:paraId="25A86B62" w14:textId="77777777" w:rsidR="00920155" w:rsidRPr="0008502E" w:rsidRDefault="00920155" w:rsidP="00920155">
      <w:pPr>
        <w:pStyle w:val="PL"/>
      </w:pPr>
      <w:r w:rsidRPr="0008502E">
        <w:t xml:space="preserve">      required:</w:t>
      </w:r>
    </w:p>
    <w:p w14:paraId="492C4453" w14:textId="77777777" w:rsidR="00920155" w:rsidRPr="0008502E" w:rsidRDefault="00920155" w:rsidP="00920155">
      <w:pPr>
        <w:pStyle w:val="PL"/>
      </w:pPr>
      <w:r w:rsidRPr="0008502E">
        <w:t xml:space="preserve">        - </w:t>
      </w:r>
      <w:proofErr w:type="spellStart"/>
      <w:r w:rsidRPr="0008502E">
        <w:t>anaEvent</w:t>
      </w:r>
      <w:proofErr w:type="spellEnd"/>
    </w:p>
    <w:p w14:paraId="4246070F" w14:textId="77777777" w:rsidR="00920155" w:rsidRDefault="00920155" w:rsidP="00920155">
      <w:pPr>
        <w:pStyle w:val="PL"/>
      </w:pPr>
      <w:r w:rsidRPr="0008502E">
        <w:t xml:space="preserve">        - </w:t>
      </w:r>
      <w:proofErr w:type="spellStart"/>
      <w:r w:rsidRPr="0008502E">
        <w:t>vflCorreId</w:t>
      </w:r>
      <w:proofErr w:type="spellEnd"/>
    </w:p>
    <w:p w14:paraId="13899B4D"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21178C13"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sidRPr="00FD76A6">
        <w:t>exterGroupId</w:t>
      </w:r>
      <w:r>
        <w:t>s</w:t>
      </w:r>
      <w:proofErr w:type="spellEnd"/>
      <w:r w:rsidRPr="0039258D">
        <w:t>]</w:t>
      </w:r>
    </w:p>
    <w:p w14:paraId="1F658A19" w14:textId="77777777" w:rsidR="00920155"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gpsis</w:t>
      </w:r>
      <w:proofErr w:type="spellEnd"/>
      <w:r w:rsidRPr="0039258D">
        <w:t>]</w:t>
      </w:r>
    </w:p>
    <w:p w14:paraId="156FA8B7"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intGroupIds</w:t>
      </w:r>
      <w:proofErr w:type="spellEnd"/>
      <w:r w:rsidRPr="0039258D">
        <w:t>]</w:t>
      </w:r>
    </w:p>
    <w:p w14:paraId="77A840D4" w14:textId="77777777" w:rsidR="00920155"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supis</w:t>
      </w:r>
      <w:proofErr w:type="spellEnd"/>
      <w:r w:rsidRPr="0039258D">
        <w:t>]</w:t>
      </w:r>
    </w:p>
    <w:p w14:paraId="0CCC08BE" w14:textId="77777777" w:rsidR="00920155" w:rsidRPr="0008502E" w:rsidRDefault="00920155" w:rsidP="00920155">
      <w:pPr>
        <w:pStyle w:val="PL"/>
      </w:pPr>
    </w:p>
    <w:p w14:paraId="0A782117" w14:textId="77777777" w:rsidR="00920155" w:rsidRPr="0008502E" w:rsidRDefault="00920155" w:rsidP="00920155">
      <w:pPr>
        <w:pStyle w:val="PL"/>
      </w:pPr>
      <w:r w:rsidRPr="0008502E">
        <w:t xml:space="preserve">    </w:t>
      </w:r>
      <w:proofErr w:type="spellStart"/>
      <w:r w:rsidRPr="0008502E">
        <w:t>VflInferReq</w:t>
      </w:r>
      <w:proofErr w:type="spellEnd"/>
      <w:r w:rsidRPr="0008502E">
        <w:t>:</w:t>
      </w:r>
    </w:p>
    <w:p w14:paraId="3D9A2E72" w14:textId="77777777" w:rsidR="00920155" w:rsidRPr="0008502E" w:rsidRDefault="00920155" w:rsidP="00920155">
      <w:pPr>
        <w:pStyle w:val="PL"/>
      </w:pPr>
      <w:r w:rsidRPr="0008502E">
        <w:t xml:space="preserve">      description: &gt;</w:t>
      </w:r>
    </w:p>
    <w:p w14:paraId="5EF4A301" w14:textId="77777777" w:rsidR="00920155" w:rsidRPr="0008502E" w:rsidRDefault="00920155" w:rsidP="00920155">
      <w:pPr>
        <w:pStyle w:val="PL"/>
      </w:pPr>
      <w:r w:rsidRPr="0008502E">
        <w:t xml:space="preserve">        Represents the requirement on conditions to be fulfilled for the VFL Inference.</w:t>
      </w:r>
    </w:p>
    <w:p w14:paraId="6A1E442A" w14:textId="77777777" w:rsidR="00920155" w:rsidRPr="0008502E" w:rsidRDefault="00920155" w:rsidP="00920155">
      <w:pPr>
        <w:pStyle w:val="PL"/>
      </w:pPr>
      <w:r w:rsidRPr="0008502E">
        <w:t xml:space="preserve">      type: object</w:t>
      </w:r>
    </w:p>
    <w:p w14:paraId="2629E131" w14:textId="77777777" w:rsidR="00920155" w:rsidRDefault="00920155" w:rsidP="00920155">
      <w:pPr>
        <w:pStyle w:val="PL"/>
      </w:pPr>
      <w:r w:rsidRPr="0008502E">
        <w:t xml:space="preserve">      properties:</w:t>
      </w:r>
    </w:p>
    <w:p w14:paraId="2FB0D7CA" w14:textId="77777777" w:rsidR="00920155" w:rsidRPr="0008502E" w:rsidRDefault="00920155" w:rsidP="00920155">
      <w:pPr>
        <w:pStyle w:val="PL"/>
      </w:pPr>
      <w:r w:rsidRPr="0008502E">
        <w:t xml:space="preserve">        </w:t>
      </w:r>
      <w:proofErr w:type="spellStart"/>
      <w:r w:rsidRPr="0008502E">
        <w:t>anaEvent</w:t>
      </w:r>
      <w:proofErr w:type="spellEnd"/>
      <w:r w:rsidRPr="0008502E">
        <w:t>:</w:t>
      </w:r>
    </w:p>
    <w:p w14:paraId="2E5322B2" w14:textId="77777777" w:rsidR="00920155" w:rsidRDefault="00920155" w:rsidP="00920155">
      <w:pPr>
        <w:pStyle w:val="PL"/>
      </w:pPr>
      <w:r w:rsidRPr="0008502E">
        <w:t xml:space="preserve">          $ref: 'TS29520_Nnwdaf_EventsSubscription.yaml#/components/schemas/NwdafEvent'</w:t>
      </w:r>
    </w:p>
    <w:p w14:paraId="4666D6FD" w14:textId="77777777" w:rsidR="00920155" w:rsidRDefault="00920155" w:rsidP="00920155">
      <w:pPr>
        <w:pStyle w:val="PL"/>
      </w:pPr>
      <w:r>
        <w:t xml:space="preserve">        </w:t>
      </w:r>
      <w:proofErr w:type="spellStart"/>
      <w:r>
        <w:t>anaMeta</w:t>
      </w:r>
      <w:proofErr w:type="spellEnd"/>
      <w:r>
        <w:t>:</w:t>
      </w:r>
    </w:p>
    <w:p w14:paraId="725276F5" w14:textId="77777777" w:rsidR="00920155" w:rsidRDefault="00920155" w:rsidP="00920155">
      <w:pPr>
        <w:pStyle w:val="PL"/>
      </w:pPr>
      <w:r>
        <w:t xml:space="preserve">          type: array</w:t>
      </w:r>
    </w:p>
    <w:p w14:paraId="60AA870B" w14:textId="77777777" w:rsidR="00920155" w:rsidRDefault="00920155" w:rsidP="00920155">
      <w:pPr>
        <w:pStyle w:val="PL"/>
      </w:pPr>
      <w:r>
        <w:t xml:space="preserve">          items:</w:t>
      </w:r>
    </w:p>
    <w:p w14:paraId="090B9C86" w14:textId="77777777" w:rsidR="00920155" w:rsidRDefault="00920155" w:rsidP="00920155">
      <w:pPr>
        <w:pStyle w:val="PL"/>
      </w:pPr>
      <w:r>
        <w:t xml:space="preserve">            $ref: 'TS29520_Nnwdaf_EventsSubscription.yaml#/components/schemas/AnalyticsMetadata'</w:t>
      </w:r>
    </w:p>
    <w:p w14:paraId="1D8066E5" w14:textId="77777777" w:rsidR="00920155" w:rsidRDefault="00920155" w:rsidP="00920155">
      <w:pPr>
        <w:pStyle w:val="PL"/>
      </w:pPr>
      <w:r>
        <w:t xml:space="preserve">          </w:t>
      </w:r>
      <w:proofErr w:type="spellStart"/>
      <w:r>
        <w:t>minItems</w:t>
      </w:r>
      <w:proofErr w:type="spellEnd"/>
      <w:r>
        <w:t>: 1</w:t>
      </w:r>
    </w:p>
    <w:p w14:paraId="61F82B18" w14:textId="77777777" w:rsidR="00920155" w:rsidRDefault="00920155" w:rsidP="00920155">
      <w:pPr>
        <w:pStyle w:val="PL"/>
      </w:pPr>
      <w:r>
        <w:t xml:space="preserve">        </w:t>
      </w:r>
      <w:proofErr w:type="spellStart"/>
      <w:r>
        <w:rPr>
          <w:szCs w:val="18"/>
        </w:rPr>
        <w:t>dataStatProps</w:t>
      </w:r>
      <w:proofErr w:type="spellEnd"/>
      <w:r>
        <w:t>:</w:t>
      </w:r>
    </w:p>
    <w:p w14:paraId="089A11A3" w14:textId="77777777" w:rsidR="00920155" w:rsidRDefault="00920155" w:rsidP="00920155">
      <w:pPr>
        <w:pStyle w:val="PL"/>
      </w:pPr>
      <w:r>
        <w:t xml:space="preserve">          type: array</w:t>
      </w:r>
    </w:p>
    <w:p w14:paraId="19A34C7F" w14:textId="77777777" w:rsidR="00920155" w:rsidRDefault="00920155" w:rsidP="00920155">
      <w:pPr>
        <w:pStyle w:val="PL"/>
      </w:pPr>
      <w:r>
        <w:t xml:space="preserve">          items:</w:t>
      </w:r>
    </w:p>
    <w:p w14:paraId="28BA530B" w14:textId="77777777" w:rsidR="00920155" w:rsidRDefault="00920155" w:rsidP="00920155">
      <w:pPr>
        <w:pStyle w:val="PL"/>
      </w:pPr>
      <w:r>
        <w:t xml:space="preserve">            $ref: 'TS29520_Nnwdaf_EventsSubscription.yaml#/components/schemas/DatasetStatisticalProperty'</w:t>
      </w:r>
    </w:p>
    <w:p w14:paraId="0F109B99" w14:textId="77777777" w:rsidR="00920155" w:rsidRPr="0008502E" w:rsidRDefault="00920155" w:rsidP="00920155">
      <w:pPr>
        <w:pStyle w:val="PL"/>
      </w:pPr>
      <w:r>
        <w:t xml:space="preserve">          </w:t>
      </w:r>
      <w:proofErr w:type="spellStart"/>
      <w:r>
        <w:t>minItems</w:t>
      </w:r>
      <w:proofErr w:type="spellEnd"/>
      <w:r>
        <w:t>: 1</w:t>
      </w:r>
    </w:p>
    <w:p w14:paraId="0B2E04D1" w14:textId="77777777" w:rsidR="00920155" w:rsidRPr="0008502E" w:rsidRDefault="00920155" w:rsidP="00920155">
      <w:pPr>
        <w:pStyle w:val="PL"/>
      </w:pPr>
      <w:r w:rsidRPr="0008502E">
        <w:t xml:space="preserve">        </w:t>
      </w:r>
      <w:proofErr w:type="spellStart"/>
      <w:r w:rsidRPr="0008502E">
        <w:t>timeWindows</w:t>
      </w:r>
      <w:proofErr w:type="spellEnd"/>
      <w:r w:rsidRPr="0008502E">
        <w:t>:</w:t>
      </w:r>
    </w:p>
    <w:p w14:paraId="7F7B7D4B" w14:textId="77777777" w:rsidR="00920155" w:rsidRPr="0008502E" w:rsidRDefault="00920155" w:rsidP="00920155">
      <w:pPr>
        <w:pStyle w:val="PL"/>
      </w:pPr>
      <w:r w:rsidRPr="0008502E">
        <w:t xml:space="preserve">          type: array</w:t>
      </w:r>
    </w:p>
    <w:p w14:paraId="3F82AF5D" w14:textId="77777777" w:rsidR="00920155" w:rsidRPr="0008502E" w:rsidRDefault="00920155" w:rsidP="00920155">
      <w:pPr>
        <w:pStyle w:val="PL"/>
      </w:pPr>
      <w:r w:rsidRPr="0008502E">
        <w:t xml:space="preserve">          items:</w:t>
      </w:r>
    </w:p>
    <w:p w14:paraId="138E6C36" w14:textId="77777777" w:rsidR="00920155" w:rsidRPr="0008502E" w:rsidRDefault="00920155" w:rsidP="00920155">
      <w:pPr>
        <w:pStyle w:val="PL"/>
      </w:pPr>
      <w:r w:rsidRPr="0008502E">
        <w:t xml:space="preserve">            $ref: 'TS29122_CommonData.yaml#/components/schemas/</w:t>
      </w:r>
      <w:proofErr w:type="spellStart"/>
      <w:r w:rsidRPr="0008502E">
        <w:t>TimeWindow</w:t>
      </w:r>
      <w:proofErr w:type="spellEnd"/>
      <w:r w:rsidRPr="0008502E">
        <w:t>'</w:t>
      </w:r>
    </w:p>
    <w:p w14:paraId="59DA1CE5" w14:textId="77777777" w:rsidR="00920155" w:rsidRDefault="00920155" w:rsidP="00920155">
      <w:pPr>
        <w:pStyle w:val="PL"/>
      </w:pPr>
      <w:r w:rsidRPr="0008502E">
        <w:t xml:space="preserve">          </w:t>
      </w:r>
      <w:proofErr w:type="spellStart"/>
      <w:r w:rsidRPr="0008502E">
        <w:t>minItems</w:t>
      </w:r>
      <w:proofErr w:type="spellEnd"/>
      <w:r w:rsidRPr="0008502E">
        <w:t>: 1</w:t>
      </w:r>
    </w:p>
    <w:p w14:paraId="1F936FC2" w14:textId="77777777" w:rsidR="00920155" w:rsidRDefault="00920155" w:rsidP="00920155">
      <w:pPr>
        <w:pStyle w:val="PL"/>
      </w:pPr>
      <w:r>
        <w:t xml:space="preserve">        </w:t>
      </w:r>
      <w:proofErr w:type="spellStart"/>
      <w:r>
        <w:t>resTime</w:t>
      </w:r>
      <w:proofErr w:type="spellEnd"/>
      <w:r>
        <w:t>:</w:t>
      </w:r>
    </w:p>
    <w:p w14:paraId="763334E6" w14:textId="77777777" w:rsidR="00920155" w:rsidRDefault="00920155" w:rsidP="00920155">
      <w:pPr>
        <w:pStyle w:val="PL"/>
      </w:pPr>
      <w:r w:rsidRPr="0008502E">
        <w:t xml:space="preserve">          $ref: 'TS29571_CommonData.yaml#/components/schemas/</w:t>
      </w:r>
      <w:proofErr w:type="spellStart"/>
      <w:r>
        <w:t>DateTime</w:t>
      </w:r>
      <w:proofErr w:type="spellEnd"/>
      <w:r w:rsidRPr="0008502E">
        <w:t>'</w:t>
      </w:r>
    </w:p>
    <w:p w14:paraId="25814A13" w14:textId="77777777" w:rsidR="00920155" w:rsidRPr="0008502E" w:rsidRDefault="00920155" w:rsidP="00920155">
      <w:pPr>
        <w:pStyle w:val="PL"/>
      </w:pPr>
    </w:p>
    <w:p w14:paraId="6C0391BE" w14:textId="77777777" w:rsidR="00920155" w:rsidRPr="0008502E" w:rsidRDefault="00920155" w:rsidP="00920155">
      <w:pPr>
        <w:pStyle w:val="PL"/>
      </w:pPr>
      <w:r w:rsidRPr="0008502E">
        <w:t xml:space="preserve">    </w:t>
      </w:r>
      <w:proofErr w:type="spellStart"/>
      <w:r w:rsidRPr="0008502E">
        <w:t>VflInferResult</w:t>
      </w:r>
      <w:proofErr w:type="spellEnd"/>
      <w:r w:rsidRPr="0008502E">
        <w:t>:</w:t>
      </w:r>
    </w:p>
    <w:p w14:paraId="5FFB13DE" w14:textId="77777777" w:rsidR="00920155" w:rsidRPr="0008502E" w:rsidRDefault="00920155" w:rsidP="00920155">
      <w:pPr>
        <w:pStyle w:val="PL"/>
      </w:pPr>
      <w:r w:rsidRPr="0008502E">
        <w:t xml:space="preserve">      description: &gt;</w:t>
      </w:r>
    </w:p>
    <w:p w14:paraId="3E361094" w14:textId="77777777" w:rsidR="00920155" w:rsidRPr="0008502E" w:rsidRDefault="00920155" w:rsidP="00920155">
      <w:pPr>
        <w:pStyle w:val="PL"/>
      </w:pPr>
      <w:r w:rsidRPr="0008502E">
        <w:t xml:space="preserve">        Represents intermediate VFL inference result per target UE.</w:t>
      </w:r>
    </w:p>
    <w:p w14:paraId="3B26CAF1" w14:textId="77777777" w:rsidR="00920155" w:rsidRPr="0008502E" w:rsidRDefault="00920155" w:rsidP="00920155">
      <w:pPr>
        <w:pStyle w:val="PL"/>
      </w:pPr>
      <w:r w:rsidRPr="0008502E">
        <w:t xml:space="preserve">      type: object</w:t>
      </w:r>
    </w:p>
    <w:p w14:paraId="5A445CD6" w14:textId="77777777" w:rsidR="00920155" w:rsidRDefault="00920155" w:rsidP="00920155">
      <w:pPr>
        <w:pStyle w:val="PL"/>
      </w:pPr>
      <w:r w:rsidRPr="0008502E">
        <w:t xml:space="preserve">      properties:</w:t>
      </w:r>
    </w:p>
    <w:p w14:paraId="0BAA5D0E" w14:textId="77777777" w:rsidR="00920155" w:rsidRPr="0008502E" w:rsidRDefault="00920155" w:rsidP="00920155">
      <w:pPr>
        <w:pStyle w:val="PL"/>
      </w:pPr>
      <w:r w:rsidRPr="0008502E">
        <w:t xml:space="preserve">        </w:t>
      </w:r>
      <w:proofErr w:type="spellStart"/>
      <w:r w:rsidRPr="0008502E">
        <w:t>anaEvent</w:t>
      </w:r>
      <w:proofErr w:type="spellEnd"/>
      <w:r w:rsidRPr="0008502E">
        <w:t>:</w:t>
      </w:r>
    </w:p>
    <w:p w14:paraId="21C0975D" w14:textId="77777777" w:rsidR="00920155" w:rsidRDefault="00920155" w:rsidP="00920155">
      <w:pPr>
        <w:pStyle w:val="PL"/>
      </w:pPr>
      <w:r w:rsidRPr="0008502E">
        <w:t xml:space="preserve">          $ref: 'TS29520_Nnwdaf_EventsSubscription.yaml#/components/schemas/NwdafEvent'</w:t>
      </w:r>
    </w:p>
    <w:p w14:paraId="747B83E1" w14:textId="77777777" w:rsidR="00920155" w:rsidRDefault="00920155" w:rsidP="00920155">
      <w:pPr>
        <w:pStyle w:val="PL"/>
      </w:pPr>
      <w:r>
        <w:t xml:space="preserve">        </w:t>
      </w:r>
      <w:proofErr w:type="spellStart"/>
      <w:r>
        <w:t>anaMetaInfo</w:t>
      </w:r>
      <w:proofErr w:type="spellEnd"/>
      <w:r>
        <w:t>:</w:t>
      </w:r>
    </w:p>
    <w:p w14:paraId="417F3850" w14:textId="77777777" w:rsidR="00920155" w:rsidRDefault="00920155" w:rsidP="00920155">
      <w:pPr>
        <w:pStyle w:val="PL"/>
        <w:rPr>
          <w:ins w:id="255" w:author="Ericsson R1" w:date="2025-11-19T09:33:00Z" w16du:dateUtc="2025-11-19T08:33:00Z"/>
        </w:rPr>
      </w:pPr>
      <w:r>
        <w:t xml:space="preserve">          $ref: 'TS29520_Nnwdaf_EventsSubscription.yaml#/components/schemas/AnalyticsMetadataInfo'</w:t>
      </w:r>
    </w:p>
    <w:p w14:paraId="14B8312E" w14:textId="6EABB375" w:rsidR="00D12C25" w:rsidRDefault="00D12C25" w:rsidP="00D12C25">
      <w:pPr>
        <w:pStyle w:val="PL"/>
        <w:rPr>
          <w:ins w:id="256" w:author="Ericsson R1" w:date="2025-11-19T09:33:00Z" w16du:dateUtc="2025-11-19T08:33:00Z"/>
        </w:rPr>
      </w:pPr>
      <w:ins w:id="257" w:author="Ericsson R1" w:date="2025-11-19T09:33:00Z" w16du:dateUtc="2025-11-19T08:33:00Z">
        <w:r>
          <w:t xml:space="preserve">        </w:t>
        </w:r>
      </w:ins>
      <w:proofErr w:type="spellStart"/>
      <w:ins w:id="258" w:author="Ericsson_Maria Liang r1" w:date="2025-11-21T17:08:00Z" w16du:dateUtc="2025-11-21T09:08:00Z">
        <w:r w:rsidR="00EC6802">
          <w:t>vflNotOnTimeInd</w:t>
        </w:r>
      </w:ins>
      <w:proofErr w:type="spellEnd"/>
      <w:ins w:id="259" w:author="Ericsson R1" w:date="2025-11-19T09:33:00Z" w16du:dateUtc="2025-11-19T08:33:00Z">
        <w:r>
          <w:t>:</w:t>
        </w:r>
      </w:ins>
    </w:p>
    <w:p w14:paraId="3160EB38" w14:textId="78B8CC83" w:rsidR="00D12C25" w:rsidRDefault="00D12C25" w:rsidP="00920155">
      <w:pPr>
        <w:pStyle w:val="PL"/>
      </w:pPr>
      <w:ins w:id="260" w:author="Ericsson R1" w:date="2025-11-19T09:33:00Z" w16du:dateUtc="2025-11-19T08:33:00Z">
        <w:r>
          <w:t xml:space="preserve">          $ref: '</w:t>
        </w:r>
        <w:r w:rsidRPr="0008502E">
          <w:rPr>
            <w:lang w:val="en-US"/>
          </w:rPr>
          <w:t>TS29520_Nnwdaf_</w:t>
        </w:r>
      </w:ins>
      <w:ins w:id="261" w:author="Ericsson_Maria Liang r5" w:date="2025-11-28T01:04:00Z" w16du:dateUtc="2025-11-27T17:04:00Z">
        <w:r w:rsidR="008072F3">
          <w:rPr>
            <w:lang w:val="en-US"/>
          </w:rPr>
          <w:t>MLModelTraining</w:t>
        </w:r>
      </w:ins>
      <w:ins w:id="262" w:author="Ericsson R1" w:date="2025-11-19T09:33:00Z" w16du:dateUtc="2025-11-19T08:33:00Z">
        <w:r w:rsidRPr="0008502E">
          <w:rPr>
            <w:lang w:val="en-US"/>
          </w:rPr>
          <w:t>.yaml</w:t>
        </w:r>
        <w:r>
          <w:t>#/components/schemas/DelayEventNotif'</w:t>
        </w:r>
      </w:ins>
    </w:p>
    <w:p w14:paraId="7A38DAF6" w14:textId="77777777" w:rsidR="00920155" w:rsidRPr="0008502E" w:rsidRDefault="00920155" w:rsidP="00920155">
      <w:pPr>
        <w:pStyle w:val="PL"/>
      </w:pPr>
      <w:r w:rsidRPr="0008502E">
        <w:t xml:space="preserve">        </w:t>
      </w:r>
      <w:proofErr w:type="spellStart"/>
      <w:r w:rsidRPr="0008502E">
        <w:t>vflInferRes</w:t>
      </w:r>
      <w:proofErr w:type="spellEnd"/>
      <w:r w:rsidRPr="0008502E">
        <w:t>:</w:t>
      </w:r>
    </w:p>
    <w:p w14:paraId="7234F737" w14:textId="77777777" w:rsidR="00920155" w:rsidRPr="0008502E" w:rsidRDefault="00920155" w:rsidP="00920155">
      <w:pPr>
        <w:pStyle w:val="PL"/>
      </w:pPr>
      <w:r w:rsidRPr="0008502E">
        <w:lastRenderedPageBreak/>
        <w:t xml:space="preserve">          type: array</w:t>
      </w:r>
    </w:p>
    <w:p w14:paraId="74FCEFE4" w14:textId="77777777" w:rsidR="00920155" w:rsidRPr="0008502E" w:rsidRDefault="00920155" w:rsidP="00920155">
      <w:pPr>
        <w:pStyle w:val="PL"/>
      </w:pPr>
      <w:r w:rsidRPr="0008502E">
        <w:t xml:space="preserve">          items: </w:t>
      </w:r>
    </w:p>
    <w:p w14:paraId="268BE1DC" w14:textId="77777777" w:rsidR="00920155" w:rsidRPr="0008502E" w:rsidRDefault="00920155" w:rsidP="00920155">
      <w:pPr>
        <w:pStyle w:val="PL"/>
      </w:pPr>
      <w:r w:rsidRPr="0008502E">
        <w:t xml:space="preserve">            type: string</w:t>
      </w:r>
    </w:p>
    <w:p w14:paraId="5F647B47" w14:textId="77777777" w:rsidR="00920155" w:rsidRPr="0008502E" w:rsidRDefault="00920155" w:rsidP="00920155">
      <w:pPr>
        <w:pStyle w:val="PL"/>
      </w:pPr>
      <w:r w:rsidRPr="0008502E">
        <w:t xml:space="preserve">          </w:t>
      </w:r>
      <w:proofErr w:type="spellStart"/>
      <w:r w:rsidRPr="0008502E">
        <w:t>minItems</w:t>
      </w:r>
      <w:proofErr w:type="spellEnd"/>
      <w:r w:rsidRPr="0008502E">
        <w:t>: 1</w:t>
      </w:r>
    </w:p>
    <w:p w14:paraId="2CDA4223" w14:textId="77777777" w:rsidR="00920155" w:rsidRDefault="00920155" w:rsidP="00920155">
      <w:pPr>
        <w:pStyle w:val="PL"/>
      </w:pPr>
      <w:r>
        <w:t xml:space="preserve">        </w:t>
      </w:r>
      <w:proofErr w:type="spellStart"/>
      <w:r>
        <w:t>vflTermCause</w:t>
      </w:r>
      <w:proofErr w:type="spellEnd"/>
      <w:r>
        <w:t>:</w:t>
      </w:r>
    </w:p>
    <w:p w14:paraId="4C280F68" w14:textId="77777777" w:rsidR="00920155" w:rsidRDefault="00920155" w:rsidP="00920155">
      <w:pPr>
        <w:pStyle w:val="PL"/>
      </w:pPr>
      <w:r>
        <w:t xml:space="preserve">          $ref: '#/components/schemas/</w:t>
      </w:r>
      <w:proofErr w:type="spellStart"/>
      <w:r>
        <w:t>VflTermCause</w:t>
      </w:r>
      <w:proofErr w:type="spellEnd"/>
      <w:r>
        <w:t>'</w:t>
      </w:r>
    </w:p>
    <w:p w14:paraId="37E3E8B1" w14:textId="77777777" w:rsidR="00920155" w:rsidRDefault="00920155" w:rsidP="00920155">
      <w:pPr>
        <w:pStyle w:val="PL"/>
      </w:pPr>
      <w:r w:rsidRPr="0008502E">
        <w:t xml:space="preserve">      required:</w:t>
      </w:r>
    </w:p>
    <w:p w14:paraId="3D6294F5" w14:textId="77777777" w:rsidR="00920155" w:rsidRPr="0008502E" w:rsidRDefault="00920155" w:rsidP="00920155">
      <w:pPr>
        <w:pStyle w:val="PL"/>
      </w:pPr>
      <w:r>
        <w:t xml:space="preserve">        - </w:t>
      </w:r>
      <w:proofErr w:type="spellStart"/>
      <w:r>
        <w:t>anaEvent</w:t>
      </w:r>
      <w:proofErr w:type="spellEnd"/>
    </w:p>
    <w:p w14:paraId="09F95FDC"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3EDF4121" w14:textId="77777777" w:rsidR="00920155" w:rsidRPr="0039258D"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rPr>
          <w:szCs w:val="18"/>
        </w:rPr>
        <w:t>vflInferRes</w:t>
      </w:r>
      <w:proofErr w:type="spellEnd"/>
      <w:r w:rsidRPr="0039258D">
        <w:t>]</w:t>
      </w:r>
    </w:p>
    <w:p w14:paraId="15D27066" w14:textId="77777777" w:rsidR="00920155" w:rsidRDefault="00920155" w:rsidP="00920155">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vflTermCause</w:t>
      </w:r>
      <w:proofErr w:type="spellEnd"/>
      <w:r w:rsidRPr="0039258D">
        <w:t>]</w:t>
      </w:r>
    </w:p>
    <w:p w14:paraId="31924E99" w14:textId="62198398" w:rsidR="00684C17" w:rsidRDefault="00684C17" w:rsidP="00684C17">
      <w:pPr>
        <w:pStyle w:val="PL"/>
        <w:rPr>
          <w:ins w:id="263" w:author="Ericsson User" w:date="2025-11-07T08:09:00Z" w16du:dateUtc="2025-11-07T07:09:00Z"/>
        </w:rPr>
      </w:pPr>
      <w:bookmarkStart w:id="264" w:name="MCCQCTEMPBM_00000073"/>
      <w:ins w:id="265" w:author="Ericsson User" w:date="2025-11-07T08:09:00Z" w16du:dateUtc="2025-11-07T07:09:00Z">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ins>
      <w:proofErr w:type="spellStart"/>
      <w:ins w:id="266" w:author="Ericsson_Maria Liang r1" w:date="2025-11-21T17:08:00Z" w16du:dateUtc="2025-11-21T09:08:00Z">
        <w:r w:rsidR="00EC6802">
          <w:t>vflNotOnTimeInd</w:t>
        </w:r>
      </w:ins>
      <w:proofErr w:type="spellEnd"/>
      <w:ins w:id="267" w:author="Ericsson User" w:date="2025-11-07T08:09:00Z" w16du:dateUtc="2025-11-07T07:09:00Z">
        <w:r w:rsidRPr="0039258D">
          <w:t>]</w:t>
        </w:r>
      </w:ins>
    </w:p>
    <w:p w14:paraId="2B612649" w14:textId="77777777" w:rsidR="00920155" w:rsidRDefault="00920155" w:rsidP="00920155">
      <w:pPr>
        <w:pStyle w:val="PL"/>
        <w:rPr>
          <w:rFonts w:cs="Courier New"/>
          <w:szCs w:val="16"/>
        </w:rPr>
      </w:pPr>
    </w:p>
    <w:p w14:paraId="49068C38" w14:textId="77777777" w:rsidR="00920155" w:rsidRDefault="00920155" w:rsidP="00920155">
      <w:pPr>
        <w:pStyle w:val="PL"/>
        <w:rPr>
          <w:rFonts w:cs="Courier New"/>
          <w:szCs w:val="16"/>
        </w:rPr>
      </w:pPr>
      <w:r>
        <w:rPr>
          <w:rFonts w:cs="Courier New"/>
          <w:szCs w:val="16"/>
        </w:rPr>
        <w:t>#</w:t>
      </w:r>
    </w:p>
    <w:bookmarkEnd w:id="264"/>
    <w:p w14:paraId="1B3E280C" w14:textId="77777777" w:rsidR="00920155" w:rsidRDefault="00920155" w:rsidP="00920155">
      <w:pPr>
        <w:pStyle w:val="PL"/>
      </w:pPr>
      <w:r>
        <w:t># ENUMERATIONS DATA TYPES</w:t>
      </w:r>
    </w:p>
    <w:p w14:paraId="3A9316D2" w14:textId="77777777" w:rsidR="00920155" w:rsidRDefault="00920155" w:rsidP="00920155">
      <w:pPr>
        <w:pStyle w:val="PL"/>
      </w:pPr>
      <w:r>
        <w:t>#</w:t>
      </w:r>
    </w:p>
    <w:p w14:paraId="37DF548D" w14:textId="77777777" w:rsidR="00920155" w:rsidRDefault="00920155" w:rsidP="00920155">
      <w:pPr>
        <w:pStyle w:val="PL"/>
      </w:pPr>
      <w:r>
        <w:t xml:space="preserve">    </w:t>
      </w:r>
      <w:proofErr w:type="spellStart"/>
      <w:r>
        <w:t>Vfl</w:t>
      </w:r>
      <w:r>
        <w:rPr>
          <w:lang w:eastAsia="zh-CN"/>
        </w:rPr>
        <w:t>TermCause</w:t>
      </w:r>
      <w:proofErr w:type="spellEnd"/>
      <w:r>
        <w:t>:</w:t>
      </w:r>
    </w:p>
    <w:p w14:paraId="0DBB6C09" w14:textId="77777777" w:rsidR="00920155" w:rsidRDefault="00920155" w:rsidP="00920155">
      <w:pPr>
        <w:pStyle w:val="PL"/>
      </w:pPr>
      <w:r>
        <w:t xml:space="preserve">      </w:t>
      </w:r>
      <w:proofErr w:type="spellStart"/>
      <w:r>
        <w:t>anyOf</w:t>
      </w:r>
      <w:proofErr w:type="spellEnd"/>
      <w:r>
        <w:t>:</w:t>
      </w:r>
    </w:p>
    <w:p w14:paraId="6A2C3B55" w14:textId="77777777" w:rsidR="00920155" w:rsidRDefault="00920155" w:rsidP="00920155">
      <w:pPr>
        <w:pStyle w:val="PL"/>
      </w:pPr>
      <w:r>
        <w:t xml:space="preserve">      - type: string</w:t>
      </w:r>
    </w:p>
    <w:p w14:paraId="3DED1035" w14:textId="77777777" w:rsidR="00920155" w:rsidRDefault="00920155" w:rsidP="00920155">
      <w:pPr>
        <w:pStyle w:val="PL"/>
      </w:pPr>
      <w:r>
        <w:t xml:space="preserve">        </w:t>
      </w:r>
      <w:proofErr w:type="spellStart"/>
      <w:r>
        <w:t>enum</w:t>
      </w:r>
      <w:proofErr w:type="spellEnd"/>
      <w:r>
        <w:t>:</w:t>
      </w:r>
    </w:p>
    <w:p w14:paraId="4A93A369" w14:textId="77777777" w:rsidR="00920155" w:rsidRDefault="00920155" w:rsidP="00920155">
      <w:pPr>
        <w:pStyle w:val="PL"/>
      </w:pPr>
      <w:r>
        <w:t xml:space="preserve">          - OVERLOAD</w:t>
      </w:r>
    </w:p>
    <w:p w14:paraId="1CF0CB0A" w14:textId="77777777" w:rsidR="00920155" w:rsidRDefault="00920155" w:rsidP="00920155">
      <w:pPr>
        <w:pStyle w:val="PL"/>
      </w:pPr>
      <w:r>
        <w:t xml:space="preserve">          - UE_LEFT_AREA</w:t>
      </w:r>
    </w:p>
    <w:p w14:paraId="5CA9F494" w14:textId="77777777" w:rsidR="00920155" w:rsidRDefault="00920155" w:rsidP="00920155">
      <w:pPr>
        <w:pStyle w:val="PL"/>
      </w:pPr>
      <w:r>
        <w:t xml:space="preserve">      - type: string</w:t>
      </w:r>
    </w:p>
    <w:p w14:paraId="7F18C993" w14:textId="77777777" w:rsidR="00920155" w:rsidRDefault="00920155" w:rsidP="00920155">
      <w:pPr>
        <w:pStyle w:val="PL"/>
      </w:pPr>
      <w:r>
        <w:t xml:space="preserve">        description: &gt;</w:t>
      </w:r>
    </w:p>
    <w:p w14:paraId="74F9F73F" w14:textId="77777777" w:rsidR="00920155" w:rsidRDefault="00920155" w:rsidP="00920155">
      <w:pPr>
        <w:pStyle w:val="PL"/>
      </w:pPr>
      <w:r>
        <w:t xml:space="preserve">          This string provides forward-compatibility with future extensions to the</w:t>
      </w:r>
    </w:p>
    <w:p w14:paraId="348F2CFD" w14:textId="77777777" w:rsidR="00920155" w:rsidRDefault="00920155" w:rsidP="00920155">
      <w:pPr>
        <w:pStyle w:val="PL"/>
      </w:pPr>
      <w:r>
        <w:t xml:space="preserve">          enumeration but is not used to encode content defined in the present version</w:t>
      </w:r>
    </w:p>
    <w:p w14:paraId="73BDBE8C" w14:textId="77777777" w:rsidR="00920155" w:rsidRDefault="00920155" w:rsidP="00920155">
      <w:pPr>
        <w:pStyle w:val="PL"/>
      </w:pPr>
      <w:r>
        <w:t xml:space="preserve">          of this API.</w:t>
      </w:r>
    </w:p>
    <w:p w14:paraId="5143FC7E" w14:textId="77777777" w:rsidR="00920155" w:rsidRDefault="00920155" w:rsidP="00920155">
      <w:pPr>
        <w:pStyle w:val="PL"/>
      </w:pPr>
      <w:r>
        <w:t xml:space="preserve">      description: |</w:t>
      </w:r>
    </w:p>
    <w:p w14:paraId="383A3C86" w14:textId="77777777" w:rsidR="00920155" w:rsidRDefault="00920155" w:rsidP="00920155">
      <w:pPr>
        <w:pStyle w:val="PL"/>
      </w:pPr>
      <w:r>
        <w:t xml:space="preserve">        </w:t>
      </w:r>
      <w:r>
        <w:rPr>
          <w:rFonts w:cs="Arial"/>
          <w:szCs w:val="18"/>
        </w:rPr>
        <w:t xml:space="preserve">Represents the cause for the analytics subscription termination request.  </w:t>
      </w:r>
    </w:p>
    <w:p w14:paraId="2D30B6D9" w14:textId="77777777" w:rsidR="00920155" w:rsidRDefault="00920155" w:rsidP="00920155">
      <w:pPr>
        <w:pStyle w:val="PL"/>
      </w:pPr>
      <w:r>
        <w:t xml:space="preserve">        Possible values are:  </w:t>
      </w:r>
    </w:p>
    <w:p w14:paraId="40E37853" w14:textId="77777777" w:rsidR="00920155" w:rsidRDefault="00920155" w:rsidP="00920155">
      <w:pPr>
        <w:pStyle w:val="PL"/>
      </w:pPr>
      <w:r>
        <w:t xml:space="preserve">          - OVERLOAD: </w:t>
      </w:r>
      <w:r>
        <w:rPr>
          <w:lang w:eastAsia="zh-CN"/>
        </w:rPr>
        <w:t>The NF/AF is overloaded.</w:t>
      </w:r>
    </w:p>
    <w:p w14:paraId="1FDC6E44" w14:textId="29619F9E" w:rsidR="00920155" w:rsidRDefault="00920155" w:rsidP="00920155">
      <w:pPr>
        <w:pStyle w:val="PL"/>
        <w:rPr>
          <w:lang w:eastAsia="zh-CN"/>
        </w:rPr>
      </w:pPr>
      <w:r>
        <w:t xml:space="preserve">          - UE_LEFT_AREA: The UE has mo</w:t>
      </w:r>
      <w:r>
        <w:rPr>
          <w:lang w:eastAsia="zh-CN"/>
        </w:rPr>
        <w:t>ved out of the NWDAF serving area. This termination cause applies only for NWDAF services.</w:t>
      </w:r>
    </w:p>
    <w:p w14:paraId="667EDF46" w14:textId="77777777" w:rsidR="00920155" w:rsidRDefault="00920155" w:rsidP="00920155">
      <w:pPr>
        <w:pStyle w:val="PL"/>
        <w:rPr>
          <w:lang w:eastAsia="zh-CN"/>
        </w:rPr>
      </w:pPr>
    </w:p>
    <w:p w14:paraId="057C67C0" w14:textId="77777777" w:rsidR="00AE3EB9" w:rsidRDefault="00AE3EB9" w:rsidP="00183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516C0B3" w14:textId="120FD8A8" w:rsidR="00A40201" w:rsidRPr="002C393C" w:rsidRDefault="00A40201" w:rsidP="00A4020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217"/>
    </w:p>
    <w:sectPr w:rsidR="00A40201" w:rsidRPr="002C393C">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4F7C5" w14:textId="77777777" w:rsidR="00BD002B" w:rsidRDefault="00BD002B">
      <w:pPr>
        <w:spacing w:after="0"/>
      </w:pPr>
      <w:r>
        <w:separator/>
      </w:r>
    </w:p>
  </w:endnote>
  <w:endnote w:type="continuationSeparator" w:id="0">
    <w:p w14:paraId="06489E51" w14:textId="77777777" w:rsidR="00BD002B" w:rsidRDefault="00BD00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17396" w14:textId="77777777" w:rsidR="00BD002B" w:rsidRDefault="00BD002B">
      <w:pPr>
        <w:spacing w:after="0"/>
      </w:pPr>
      <w:r>
        <w:separator/>
      </w:r>
    </w:p>
  </w:footnote>
  <w:footnote w:type="continuationSeparator" w:id="0">
    <w:p w14:paraId="756DEA53" w14:textId="77777777" w:rsidR="00BD002B" w:rsidRDefault="00BD00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731FE"/>
    <w:multiLevelType w:val="hybridMultilevel"/>
    <w:tmpl w:val="9EAE1574"/>
    <w:lvl w:ilvl="0" w:tplc="3BB4DCF6">
      <w:start w:val="1"/>
      <w:numFmt w:val="bullet"/>
      <w:lvlText w:val="‐"/>
      <w:lvlJc w:val="left"/>
      <w:pPr>
        <w:ind w:left="724" w:hanging="440"/>
      </w:pPr>
      <w:rPr>
        <w:rFonts w:ascii="DengXian" w:eastAsia="DengXian" w:hAnsi="DengXian" w:hint="eastAsia"/>
      </w:rPr>
    </w:lvl>
    <w:lvl w:ilvl="1" w:tplc="3BB4DCF6">
      <w:start w:val="1"/>
      <w:numFmt w:val="bullet"/>
      <w:lvlText w:val="‐"/>
      <w:lvlJc w:val="left"/>
      <w:pPr>
        <w:ind w:left="1164" w:hanging="440"/>
      </w:pPr>
      <w:rPr>
        <w:rFonts w:ascii="DengXian" w:eastAsia="DengXian" w:hAnsi="DengXian" w:hint="eastAsia"/>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275274B"/>
    <w:multiLevelType w:val="hybridMultilevel"/>
    <w:tmpl w:val="504AAC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4D0114C"/>
    <w:multiLevelType w:val="hybridMultilevel"/>
    <w:tmpl w:val="89002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49970589">
    <w:abstractNumId w:val="3"/>
  </w:num>
  <w:num w:numId="2" w16cid:durableId="1773085135">
    <w:abstractNumId w:val="5"/>
  </w:num>
  <w:num w:numId="3" w16cid:durableId="319432856">
    <w:abstractNumId w:val="8"/>
  </w:num>
  <w:num w:numId="4" w16cid:durableId="1246643800">
    <w:abstractNumId w:val="6"/>
  </w:num>
  <w:num w:numId="5" w16cid:durableId="392121697">
    <w:abstractNumId w:val="2"/>
  </w:num>
  <w:num w:numId="6" w16cid:durableId="2042389812">
    <w:abstractNumId w:val="7"/>
  </w:num>
  <w:num w:numId="7" w16cid:durableId="247927722">
    <w:abstractNumId w:val="4"/>
  </w:num>
  <w:num w:numId="8" w16cid:durableId="1557738485">
    <w:abstractNumId w:val="1"/>
  </w:num>
  <w:num w:numId="9" w16cid:durableId="962078897">
    <w:abstractNumId w:val="0"/>
  </w:num>
  <w:num w:numId="10" w16cid:durableId="1489517068">
    <w:abstractNumId w:val="21"/>
  </w:num>
  <w:num w:numId="11" w16cid:durableId="1462306048">
    <w:abstractNumId w:val="17"/>
  </w:num>
  <w:num w:numId="12" w16cid:durableId="239903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476491369">
    <w:abstractNumId w:val="15"/>
  </w:num>
  <w:num w:numId="14" w16cid:durableId="916017193">
    <w:abstractNumId w:val="31"/>
  </w:num>
  <w:num w:numId="15" w16cid:durableId="790174584">
    <w:abstractNumId w:val="26"/>
  </w:num>
  <w:num w:numId="16" w16cid:durableId="17696158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7072195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750585748">
    <w:abstractNumId w:val="32"/>
  </w:num>
  <w:num w:numId="19" w16cid:durableId="16836294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977414597">
    <w:abstractNumId w:val="9"/>
  </w:num>
  <w:num w:numId="21" w16cid:durableId="1101325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4025588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868817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4753417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821117931">
    <w:abstractNumId w:val="19"/>
  </w:num>
  <w:num w:numId="26" w16cid:durableId="1581331770">
    <w:abstractNumId w:val="24"/>
  </w:num>
  <w:num w:numId="27" w16cid:durableId="813986907">
    <w:abstractNumId w:val="2"/>
    <w:lvlOverride w:ilvl="0">
      <w:startOverride w:val="1"/>
    </w:lvlOverride>
  </w:num>
  <w:num w:numId="28" w16cid:durableId="1180125217">
    <w:abstractNumId w:val="1"/>
    <w:lvlOverride w:ilvl="0">
      <w:startOverride w:val="1"/>
    </w:lvlOverride>
  </w:num>
  <w:num w:numId="29" w16cid:durableId="989748253">
    <w:abstractNumId w:val="0"/>
    <w:lvlOverride w:ilvl="0">
      <w:startOverride w:val="1"/>
    </w:lvlOverride>
  </w:num>
  <w:num w:numId="30" w16cid:durableId="172186908">
    <w:abstractNumId w:val="21"/>
  </w:num>
  <w:num w:numId="31" w16cid:durableId="1177695549">
    <w:abstractNumId w:val="14"/>
  </w:num>
  <w:num w:numId="32" w16cid:durableId="1806970923">
    <w:abstractNumId w:val="19"/>
  </w:num>
  <w:num w:numId="33" w16cid:durableId="1535342692">
    <w:abstractNumId w:val="27"/>
  </w:num>
  <w:num w:numId="34" w16cid:durableId="410473232">
    <w:abstractNumId w:val="23"/>
  </w:num>
  <w:num w:numId="35" w16cid:durableId="1817531607">
    <w:abstractNumId w:val="20"/>
  </w:num>
  <w:num w:numId="36" w16cid:durableId="2858927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411894258">
    <w:abstractNumId w:val="11"/>
  </w:num>
  <w:num w:numId="38" w16cid:durableId="1998682370">
    <w:abstractNumId w:val="30"/>
  </w:num>
  <w:num w:numId="39" w16cid:durableId="1359501859">
    <w:abstractNumId w:val="29"/>
  </w:num>
  <w:num w:numId="40" w16cid:durableId="303389198">
    <w:abstractNumId w:val="13"/>
  </w:num>
  <w:num w:numId="41" w16cid:durableId="615986633">
    <w:abstractNumId w:val="28"/>
  </w:num>
  <w:num w:numId="42" w16cid:durableId="1494838918">
    <w:abstractNumId w:val="33"/>
  </w:num>
  <w:num w:numId="43" w16cid:durableId="1399749906">
    <w:abstractNumId w:val="16"/>
  </w:num>
  <w:num w:numId="44" w16cid:durableId="1929195501">
    <w:abstractNumId w:val="22"/>
  </w:num>
  <w:num w:numId="45" w16cid:durableId="1670479376">
    <w:abstractNumId w:val="12"/>
  </w:num>
  <w:num w:numId="46" w16cid:durableId="1164204759">
    <w:abstractNumId w:val="25"/>
  </w:num>
  <w:num w:numId="47" w16cid:durableId="157338907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R1">
    <w15:presenceInfo w15:providerId="None" w15:userId="Ericsson R1"/>
  </w15:person>
  <w15:person w15:author="Ericsson_Maria Liang r1">
    <w15:presenceInfo w15:providerId="None" w15:userId="Ericsson_Maria Liang r1"/>
  </w15:person>
  <w15:person w15:author="Ericsson_Maria Liang r3">
    <w15:presenceInfo w15:providerId="None" w15:userId="Ericsson_Maria Liang r3"/>
  </w15:person>
  <w15:person w15:author="Ericsson_Maria Liang r5">
    <w15:presenceInfo w15:providerId="None" w15:userId="Ericsson_Maria Liang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2EFC"/>
    <w:rsid w:val="00003B89"/>
    <w:rsid w:val="000062DB"/>
    <w:rsid w:val="00006FBB"/>
    <w:rsid w:val="00010253"/>
    <w:rsid w:val="0001165B"/>
    <w:rsid w:val="00011A6A"/>
    <w:rsid w:val="00013339"/>
    <w:rsid w:val="000134EE"/>
    <w:rsid w:val="00015CA7"/>
    <w:rsid w:val="00017D4D"/>
    <w:rsid w:val="00021A3F"/>
    <w:rsid w:val="00022BBA"/>
    <w:rsid w:val="000242FF"/>
    <w:rsid w:val="000261FE"/>
    <w:rsid w:val="00026641"/>
    <w:rsid w:val="00026BA8"/>
    <w:rsid w:val="00026D80"/>
    <w:rsid w:val="000277D7"/>
    <w:rsid w:val="00031F30"/>
    <w:rsid w:val="00032269"/>
    <w:rsid w:val="000339D8"/>
    <w:rsid w:val="00036CD9"/>
    <w:rsid w:val="00037C18"/>
    <w:rsid w:val="000419BF"/>
    <w:rsid w:val="00042F55"/>
    <w:rsid w:val="000431B6"/>
    <w:rsid w:val="00046969"/>
    <w:rsid w:val="00051741"/>
    <w:rsid w:val="00053A25"/>
    <w:rsid w:val="00054F7C"/>
    <w:rsid w:val="00055225"/>
    <w:rsid w:val="00061A97"/>
    <w:rsid w:val="000624AC"/>
    <w:rsid w:val="000627EE"/>
    <w:rsid w:val="00064883"/>
    <w:rsid w:val="00066472"/>
    <w:rsid w:val="00066564"/>
    <w:rsid w:val="000724C2"/>
    <w:rsid w:val="00077B70"/>
    <w:rsid w:val="00077C2C"/>
    <w:rsid w:val="00081CA0"/>
    <w:rsid w:val="00084614"/>
    <w:rsid w:val="00085434"/>
    <w:rsid w:val="00086784"/>
    <w:rsid w:val="00086B30"/>
    <w:rsid w:val="00092AD1"/>
    <w:rsid w:val="00092D5B"/>
    <w:rsid w:val="00092E2D"/>
    <w:rsid w:val="00094F05"/>
    <w:rsid w:val="00095657"/>
    <w:rsid w:val="00095B7C"/>
    <w:rsid w:val="00096286"/>
    <w:rsid w:val="000964C0"/>
    <w:rsid w:val="00096C34"/>
    <w:rsid w:val="00096CD7"/>
    <w:rsid w:val="000A1D30"/>
    <w:rsid w:val="000A2C54"/>
    <w:rsid w:val="000A45B7"/>
    <w:rsid w:val="000A635E"/>
    <w:rsid w:val="000A7BAA"/>
    <w:rsid w:val="000B0F3A"/>
    <w:rsid w:val="000B6A72"/>
    <w:rsid w:val="000C0695"/>
    <w:rsid w:val="000C46A1"/>
    <w:rsid w:val="000D29E7"/>
    <w:rsid w:val="000D32F9"/>
    <w:rsid w:val="000D4D84"/>
    <w:rsid w:val="000D6D25"/>
    <w:rsid w:val="000D73C2"/>
    <w:rsid w:val="000E00C3"/>
    <w:rsid w:val="000E0B27"/>
    <w:rsid w:val="000E1E3C"/>
    <w:rsid w:val="000E3C69"/>
    <w:rsid w:val="000E400C"/>
    <w:rsid w:val="000E40D6"/>
    <w:rsid w:val="000F1A39"/>
    <w:rsid w:val="000F1F7F"/>
    <w:rsid w:val="000F4A5C"/>
    <w:rsid w:val="000F4C80"/>
    <w:rsid w:val="0010180A"/>
    <w:rsid w:val="00106F47"/>
    <w:rsid w:val="00112345"/>
    <w:rsid w:val="00113553"/>
    <w:rsid w:val="0011390D"/>
    <w:rsid w:val="001141BF"/>
    <w:rsid w:val="001171CC"/>
    <w:rsid w:val="00124AF5"/>
    <w:rsid w:val="00124F05"/>
    <w:rsid w:val="00131A1F"/>
    <w:rsid w:val="00131E77"/>
    <w:rsid w:val="00132CE6"/>
    <w:rsid w:val="0013495E"/>
    <w:rsid w:val="00135B5B"/>
    <w:rsid w:val="0013608F"/>
    <w:rsid w:val="00140FD1"/>
    <w:rsid w:val="00143267"/>
    <w:rsid w:val="00143F25"/>
    <w:rsid w:val="0014504D"/>
    <w:rsid w:val="00150C43"/>
    <w:rsid w:val="0016029C"/>
    <w:rsid w:val="00160FE6"/>
    <w:rsid w:val="00162A68"/>
    <w:rsid w:val="00164A54"/>
    <w:rsid w:val="00166327"/>
    <w:rsid w:val="00171444"/>
    <w:rsid w:val="0017789F"/>
    <w:rsid w:val="00180B29"/>
    <w:rsid w:val="00180E5D"/>
    <w:rsid w:val="00183EFC"/>
    <w:rsid w:val="00186AA5"/>
    <w:rsid w:val="00196C00"/>
    <w:rsid w:val="001975AA"/>
    <w:rsid w:val="001A0998"/>
    <w:rsid w:val="001A18CD"/>
    <w:rsid w:val="001A238E"/>
    <w:rsid w:val="001A45C5"/>
    <w:rsid w:val="001A4C44"/>
    <w:rsid w:val="001A7D67"/>
    <w:rsid w:val="001B08EB"/>
    <w:rsid w:val="001B244E"/>
    <w:rsid w:val="001B4634"/>
    <w:rsid w:val="001B7AB9"/>
    <w:rsid w:val="001B7ACC"/>
    <w:rsid w:val="001B7FE2"/>
    <w:rsid w:val="001C0C5E"/>
    <w:rsid w:val="001C6BD5"/>
    <w:rsid w:val="001D14E1"/>
    <w:rsid w:val="001D6954"/>
    <w:rsid w:val="001D6CC3"/>
    <w:rsid w:val="001E0BD4"/>
    <w:rsid w:val="001E5612"/>
    <w:rsid w:val="001E79E1"/>
    <w:rsid w:val="001F1AA8"/>
    <w:rsid w:val="001F1E45"/>
    <w:rsid w:val="001F1E4B"/>
    <w:rsid w:val="001F3260"/>
    <w:rsid w:val="001F52E4"/>
    <w:rsid w:val="00202C0F"/>
    <w:rsid w:val="0020689F"/>
    <w:rsid w:val="00206B2D"/>
    <w:rsid w:val="00210643"/>
    <w:rsid w:val="00211780"/>
    <w:rsid w:val="00213C03"/>
    <w:rsid w:val="00214779"/>
    <w:rsid w:val="002163FA"/>
    <w:rsid w:val="00216973"/>
    <w:rsid w:val="00217FEA"/>
    <w:rsid w:val="00221761"/>
    <w:rsid w:val="00222978"/>
    <w:rsid w:val="00224BEE"/>
    <w:rsid w:val="00224D99"/>
    <w:rsid w:val="00225DAB"/>
    <w:rsid w:val="00226EC9"/>
    <w:rsid w:val="0023062A"/>
    <w:rsid w:val="00232664"/>
    <w:rsid w:val="00241CDA"/>
    <w:rsid w:val="002433EC"/>
    <w:rsid w:val="002439EC"/>
    <w:rsid w:val="00245244"/>
    <w:rsid w:val="002455BA"/>
    <w:rsid w:val="00245DB3"/>
    <w:rsid w:val="0024784F"/>
    <w:rsid w:val="00247B50"/>
    <w:rsid w:val="00250414"/>
    <w:rsid w:val="00250576"/>
    <w:rsid w:val="00253057"/>
    <w:rsid w:val="00253505"/>
    <w:rsid w:val="00253BF3"/>
    <w:rsid w:val="00253F84"/>
    <w:rsid w:val="00254659"/>
    <w:rsid w:val="002546B3"/>
    <w:rsid w:val="00257874"/>
    <w:rsid w:val="002579FA"/>
    <w:rsid w:val="00260CF8"/>
    <w:rsid w:val="00262121"/>
    <w:rsid w:val="00263D4E"/>
    <w:rsid w:val="00265E89"/>
    <w:rsid w:val="00267454"/>
    <w:rsid w:val="0027108D"/>
    <w:rsid w:val="00271F43"/>
    <w:rsid w:val="00272614"/>
    <w:rsid w:val="0028137F"/>
    <w:rsid w:val="00281712"/>
    <w:rsid w:val="0028257F"/>
    <w:rsid w:val="002836C8"/>
    <w:rsid w:val="00283CD8"/>
    <w:rsid w:val="0029060A"/>
    <w:rsid w:val="0029233B"/>
    <w:rsid w:val="002936FD"/>
    <w:rsid w:val="00296CC0"/>
    <w:rsid w:val="002A2032"/>
    <w:rsid w:val="002A361C"/>
    <w:rsid w:val="002A45D8"/>
    <w:rsid w:val="002A71FE"/>
    <w:rsid w:val="002A7A95"/>
    <w:rsid w:val="002A7D41"/>
    <w:rsid w:val="002B58B5"/>
    <w:rsid w:val="002B6999"/>
    <w:rsid w:val="002B720F"/>
    <w:rsid w:val="002B7EBB"/>
    <w:rsid w:val="002C036F"/>
    <w:rsid w:val="002C1DD0"/>
    <w:rsid w:val="002C1FE1"/>
    <w:rsid w:val="002C2567"/>
    <w:rsid w:val="002C7590"/>
    <w:rsid w:val="002D039F"/>
    <w:rsid w:val="002D0CA9"/>
    <w:rsid w:val="002D3DF3"/>
    <w:rsid w:val="002D47EA"/>
    <w:rsid w:val="002D5619"/>
    <w:rsid w:val="002D57B5"/>
    <w:rsid w:val="002D6748"/>
    <w:rsid w:val="002D682B"/>
    <w:rsid w:val="002E197B"/>
    <w:rsid w:val="002E2665"/>
    <w:rsid w:val="002E5B02"/>
    <w:rsid w:val="002F2385"/>
    <w:rsid w:val="002F35EE"/>
    <w:rsid w:val="002F36CC"/>
    <w:rsid w:val="002F3E2A"/>
    <w:rsid w:val="002F40AF"/>
    <w:rsid w:val="002F4603"/>
    <w:rsid w:val="002F5281"/>
    <w:rsid w:val="002F665F"/>
    <w:rsid w:val="002F72FB"/>
    <w:rsid w:val="00301F5C"/>
    <w:rsid w:val="00303811"/>
    <w:rsid w:val="00304F79"/>
    <w:rsid w:val="00306424"/>
    <w:rsid w:val="00312014"/>
    <w:rsid w:val="0031412B"/>
    <w:rsid w:val="00315007"/>
    <w:rsid w:val="003244E7"/>
    <w:rsid w:val="00324EAB"/>
    <w:rsid w:val="00327AC9"/>
    <w:rsid w:val="003327AB"/>
    <w:rsid w:val="0033299F"/>
    <w:rsid w:val="003333AA"/>
    <w:rsid w:val="00336A0C"/>
    <w:rsid w:val="003377DF"/>
    <w:rsid w:val="00340D84"/>
    <w:rsid w:val="00341184"/>
    <w:rsid w:val="003416EA"/>
    <w:rsid w:val="00344841"/>
    <w:rsid w:val="003449D7"/>
    <w:rsid w:val="003452EB"/>
    <w:rsid w:val="003500FD"/>
    <w:rsid w:val="003513BE"/>
    <w:rsid w:val="00351CAB"/>
    <w:rsid w:val="00352A2C"/>
    <w:rsid w:val="00357CF8"/>
    <w:rsid w:val="0036057B"/>
    <w:rsid w:val="0036118D"/>
    <w:rsid w:val="00364E7D"/>
    <w:rsid w:val="003653FF"/>
    <w:rsid w:val="00366C4B"/>
    <w:rsid w:val="003678DA"/>
    <w:rsid w:val="00367F57"/>
    <w:rsid w:val="0037070E"/>
    <w:rsid w:val="0037172D"/>
    <w:rsid w:val="0037398F"/>
    <w:rsid w:val="003740A8"/>
    <w:rsid w:val="00374570"/>
    <w:rsid w:val="0037495F"/>
    <w:rsid w:val="00374DEE"/>
    <w:rsid w:val="00374F4E"/>
    <w:rsid w:val="00375DD8"/>
    <w:rsid w:val="00376311"/>
    <w:rsid w:val="00377E6A"/>
    <w:rsid w:val="00380A52"/>
    <w:rsid w:val="00381DED"/>
    <w:rsid w:val="00382E02"/>
    <w:rsid w:val="00384870"/>
    <w:rsid w:val="00387FC1"/>
    <w:rsid w:val="00390CCB"/>
    <w:rsid w:val="00391507"/>
    <w:rsid w:val="00391717"/>
    <w:rsid w:val="00392087"/>
    <w:rsid w:val="00392AF2"/>
    <w:rsid w:val="0039362D"/>
    <w:rsid w:val="003A1EA4"/>
    <w:rsid w:val="003A24BC"/>
    <w:rsid w:val="003A7FAB"/>
    <w:rsid w:val="003B39BF"/>
    <w:rsid w:val="003B46A1"/>
    <w:rsid w:val="003C0627"/>
    <w:rsid w:val="003C0853"/>
    <w:rsid w:val="003C1B40"/>
    <w:rsid w:val="003C2A82"/>
    <w:rsid w:val="003C60BB"/>
    <w:rsid w:val="003C731D"/>
    <w:rsid w:val="003C7947"/>
    <w:rsid w:val="003D05B1"/>
    <w:rsid w:val="003D160A"/>
    <w:rsid w:val="003D1B36"/>
    <w:rsid w:val="003D3655"/>
    <w:rsid w:val="003D389C"/>
    <w:rsid w:val="003D6559"/>
    <w:rsid w:val="003E1F9F"/>
    <w:rsid w:val="003E2119"/>
    <w:rsid w:val="003E2269"/>
    <w:rsid w:val="003E399A"/>
    <w:rsid w:val="003E42C1"/>
    <w:rsid w:val="003E4BBA"/>
    <w:rsid w:val="003E5283"/>
    <w:rsid w:val="003E70B9"/>
    <w:rsid w:val="003E7DAD"/>
    <w:rsid w:val="003F193E"/>
    <w:rsid w:val="003F3336"/>
    <w:rsid w:val="003F356C"/>
    <w:rsid w:val="003F6181"/>
    <w:rsid w:val="003F6EFC"/>
    <w:rsid w:val="004009C7"/>
    <w:rsid w:val="00400A10"/>
    <w:rsid w:val="00400D7E"/>
    <w:rsid w:val="0040274B"/>
    <w:rsid w:val="00404312"/>
    <w:rsid w:val="00404483"/>
    <w:rsid w:val="00405417"/>
    <w:rsid w:val="004065F1"/>
    <w:rsid w:val="00407731"/>
    <w:rsid w:val="0041028F"/>
    <w:rsid w:val="0041162F"/>
    <w:rsid w:val="004129E8"/>
    <w:rsid w:val="00416C1B"/>
    <w:rsid w:val="00416EAD"/>
    <w:rsid w:val="00421113"/>
    <w:rsid w:val="00423234"/>
    <w:rsid w:val="00424C16"/>
    <w:rsid w:val="00425785"/>
    <w:rsid w:val="0042713E"/>
    <w:rsid w:val="004279C4"/>
    <w:rsid w:val="00431F18"/>
    <w:rsid w:val="00432DC2"/>
    <w:rsid w:val="00433EB5"/>
    <w:rsid w:val="004379C3"/>
    <w:rsid w:val="004419AC"/>
    <w:rsid w:val="00442126"/>
    <w:rsid w:val="00442F85"/>
    <w:rsid w:val="00443F1B"/>
    <w:rsid w:val="00445D8C"/>
    <w:rsid w:val="00450488"/>
    <w:rsid w:val="0045467E"/>
    <w:rsid w:val="00456341"/>
    <w:rsid w:val="00456967"/>
    <w:rsid w:val="0045771C"/>
    <w:rsid w:val="00460A2B"/>
    <w:rsid w:val="00461049"/>
    <w:rsid w:val="00462EF0"/>
    <w:rsid w:val="00463881"/>
    <w:rsid w:val="00466A95"/>
    <w:rsid w:val="00466B9B"/>
    <w:rsid w:val="00467CD6"/>
    <w:rsid w:val="00470773"/>
    <w:rsid w:val="00471DFE"/>
    <w:rsid w:val="00471EDF"/>
    <w:rsid w:val="0047226D"/>
    <w:rsid w:val="004778FB"/>
    <w:rsid w:val="004845E3"/>
    <w:rsid w:val="0049348F"/>
    <w:rsid w:val="00494826"/>
    <w:rsid w:val="0049600C"/>
    <w:rsid w:val="004965F9"/>
    <w:rsid w:val="004A0A6A"/>
    <w:rsid w:val="004A1DFB"/>
    <w:rsid w:val="004A22D0"/>
    <w:rsid w:val="004A2758"/>
    <w:rsid w:val="004A280F"/>
    <w:rsid w:val="004A2C24"/>
    <w:rsid w:val="004B0CD6"/>
    <w:rsid w:val="004B37F4"/>
    <w:rsid w:val="004B3814"/>
    <w:rsid w:val="004B7021"/>
    <w:rsid w:val="004C08D5"/>
    <w:rsid w:val="004C0BD0"/>
    <w:rsid w:val="004C150E"/>
    <w:rsid w:val="004C1CA7"/>
    <w:rsid w:val="004C3F96"/>
    <w:rsid w:val="004D002B"/>
    <w:rsid w:val="004D166F"/>
    <w:rsid w:val="004D16F6"/>
    <w:rsid w:val="004D3964"/>
    <w:rsid w:val="004D558D"/>
    <w:rsid w:val="004E3EE6"/>
    <w:rsid w:val="004E4DD0"/>
    <w:rsid w:val="004E5B08"/>
    <w:rsid w:val="004E6D9F"/>
    <w:rsid w:val="004F43A1"/>
    <w:rsid w:val="004F4C8A"/>
    <w:rsid w:val="004F6444"/>
    <w:rsid w:val="004F7E65"/>
    <w:rsid w:val="00501F57"/>
    <w:rsid w:val="0050351D"/>
    <w:rsid w:val="005056AC"/>
    <w:rsid w:val="005058F5"/>
    <w:rsid w:val="0050604B"/>
    <w:rsid w:val="0050615C"/>
    <w:rsid w:val="0050729F"/>
    <w:rsid w:val="00513714"/>
    <w:rsid w:val="0051586F"/>
    <w:rsid w:val="00520594"/>
    <w:rsid w:val="005308E1"/>
    <w:rsid w:val="00531837"/>
    <w:rsid w:val="00531B25"/>
    <w:rsid w:val="00531D1A"/>
    <w:rsid w:val="00532D03"/>
    <w:rsid w:val="00533346"/>
    <w:rsid w:val="00535188"/>
    <w:rsid w:val="0053712E"/>
    <w:rsid w:val="00542337"/>
    <w:rsid w:val="00542DC7"/>
    <w:rsid w:val="00544002"/>
    <w:rsid w:val="0055120E"/>
    <w:rsid w:val="00556521"/>
    <w:rsid w:val="00556744"/>
    <w:rsid w:val="00556FD6"/>
    <w:rsid w:val="00560118"/>
    <w:rsid w:val="005607AE"/>
    <w:rsid w:val="00560BF9"/>
    <w:rsid w:val="005630EB"/>
    <w:rsid w:val="00565ABB"/>
    <w:rsid w:val="00567B98"/>
    <w:rsid w:val="00570074"/>
    <w:rsid w:val="005723CF"/>
    <w:rsid w:val="00572D38"/>
    <w:rsid w:val="005738C4"/>
    <w:rsid w:val="00574B5E"/>
    <w:rsid w:val="00577680"/>
    <w:rsid w:val="005814DE"/>
    <w:rsid w:val="00586785"/>
    <w:rsid w:val="00587017"/>
    <w:rsid w:val="005873F5"/>
    <w:rsid w:val="00592681"/>
    <w:rsid w:val="00592A83"/>
    <w:rsid w:val="0059571D"/>
    <w:rsid w:val="005967AF"/>
    <w:rsid w:val="005A0BE8"/>
    <w:rsid w:val="005A188B"/>
    <w:rsid w:val="005A20DD"/>
    <w:rsid w:val="005A25AF"/>
    <w:rsid w:val="005A2C3F"/>
    <w:rsid w:val="005A7DA1"/>
    <w:rsid w:val="005B01D4"/>
    <w:rsid w:val="005B035A"/>
    <w:rsid w:val="005B07FB"/>
    <w:rsid w:val="005B172C"/>
    <w:rsid w:val="005B1DF6"/>
    <w:rsid w:val="005B2CD7"/>
    <w:rsid w:val="005B3671"/>
    <w:rsid w:val="005B4D14"/>
    <w:rsid w:val="005B5109"/>
    <w:rsid w:val="005B6BCD"/>
    <w:rsid w:val="005B7DF8"/>
    <w:rsid w:val="005C26D2"/>
    <w:rsid w:val="005C2A77"/>
    <w:rsid w:val="005C2CF4"/>
    <w:rsid w:val="005C4071"/>
    <w:rsid w:val="005C5428"/>
    <w:rsid w:val="005C69CA"/>
    <w:rsid w:val="005C7BAB"/>
    <w:rsid w:val="005D0C7A"/>
    <w:rsid w:val="005D11C2"/>
    <w:rsid w:val="005D28F0"/>
    <w:rsid w:val="005D359F"/>
    <w:rsid w:val="005D36FC"/>
    <w:rsid w:val="005D3CFF"/>
    <w:rsid w:val="005D3F75"/>
    <w:rsid w:val="005E22F6"/>
    <w:rsid w:val="005E3C8D"/>
    <w:rsid w:val="005E5179"/>
    <w:rsid w:val="005F1690"/>
    <w:rsid w:val="005F4A29"/>
    <w:rsid w:val="005F4B87"/>
    <w:rsid w:val="005F5BB3"/>
    <w:rsid w:val="005F6687"/>
    <w:rsid w:val="005F7AB7"/>
    <w:rsid w:val="006026F1"/>
    <w:rsid w:val="0060328D"/>
    <w:rsid w:val="0060673B"/>
    <w:rsid w:val="00606772"/>
    <w:rsid w:val="00607DB3"/>
    <w:rsid w:val="006121B3"/>
    <w:rsid w:val="00612ECB"/>
    <w:rsid w:val="006136B5"/>
    <w:rsid w:val="00615CF1"/>
    <w:rsid w:val="0062382F"/>
    <w:rsid w:val="006246DE"/>
    <w:rsid w:val="00625FF7"/>
    <w:rsid w:val="0062600C"/>
    <w:rsid w:val="0062656C"/>
    <w:rsid w:val="00632737"/>
    <w:rsid w:val="00632BCC"/>
    <w:rsid w:val="006338AF"/>
    <w:rsid w:val="00633CE6"/>
    <w:rsid w:val="00634375"/>
    <w:rsid w:val="0063453D"/>
    <w:rsid w:val="00635E7C"/>
    <w:rsid w:val="006362F8"/>
    <w:rsid w:val="0063791B"/>
    <w:rsid w:val="00640768"/>
    <w:rsid w:val="00641A64"/>
    <w:rsid w:val="00645A05"/>
    <w:rsid w:val="00646AB4"/>
    <w:rsid w:val="00647537"/>
    <w:rsid w:val="00650215"/>
    <w:rsid w:val="0065075B"/>
    <w:rsid w:val="00650D1E"/>
    <w:rsid w:val="0065204F"/>
    <w:rsid w:val="00652767"/>
    <w:rsid w:val="00654F6F"/>
    <w:rsid w:val="00661C99"/>
    <w:rsid w:val="00662D48"/>
    <w:rsid w:val="00663780"/>
    <w:rsid w:val="00666E74"/>
    <w:rsid w:val="0066724F"/>
    <w:rsid w:val="00667BBE"/>
    <w:rsid w:val="00671251"/>
    <w:rsid w:val="0067200D"/>
    <w:rsid w:val="006721F4"/>
    <w:rsid w:val="006722E2"/>
    <w:rsid w:val="00672832"/>
    <w:rsid w:val="00672D1B"/>
    <w:rsid w:val="00675A9D"/>
    <w:rsid w:val="00680A1F"/>
    <w:rsid w:val="00682E7A"/>
    <w:rsid w:val="00683A35"/>
    <w:rsid w:val="00684214"/>
    <w:rsid w:val="00684C17"/>
    <w:rsid w:val="0068667F"/>
    <w:rsid w:val="006869D0"/>
    <w:rsid w:val="00686EC8"/>
    <w:rsid w:val="0069170C"/>
    <w:rsid w:val="00693FD4"/>
    <w:rsid w:val="006A1431"/>
    <w:rsid w:val="006A14D7"/>
    <w:rsid w:val="006A32E2"/>
    <w:rsid w:val="006A5553"/>
    <w:rsid w:val="006A581D"/>
    <w:rsid w:val="006B00E5"/>
    <w:rsid w:val="006B0296"/>
    <w:rsid w:val="006B12A4"/>
    <w:rsid w:val="006B6617"/>
    <w:rsid w:val="006C02E5"/>
    <w:rsid w:val="006C1FD0"/>
    <w:rsid w:val="006C1FE7"/>
    <w:rsid w:val="006C2038"/>
    <w:rsid w:val="006C3F08"/>
    <w:rsid w:val="006C704D"/>
    <w:rsid w:val="006C71E8"/>
    <w:rsid w:val="006D1B07"/>
    <w:rsid w:val="006D2031"/>
    <w:rsid w:val="006D5BA5"/>
    <w:rsid w:val="006D7316"/>
    <w:rsid w:val="006E01DC"/>
    <w:rsid w:val="006E365A"/>
    <w:rsid w:val="006E5C20"/>
    <w:rsid w:val="006E6004"/>
    <w:rsid w:val="006E7C77"/>
    <w:rsid w:val="006F3786"/>
    <w:rsid w:val="006F4457"/>
    <w:rsid w:val="00701649"/>
    <w:rsid w:val="00701E50"/>
    <w:rsid w:val="007029E0"/>
    <w:rsid w:val="007029FE"/>
    <w:rsid w:val="00702E79"/>
    <w:rsid w:val="007047A6"/>
    <w:rsid w:val="00705B82"/>
    <w:rsid w:val="00707F35"/>
    <w:rsid w:val="00711492"/>
    <w:rsid w:val="00711663"/>
    <w:rsid w:val="00711779"/>
    <w:rsid w:val="00716A9B"/>
    <w:rsid w:val="00717A1F"/>
    <w:rsid w:val="00717E26"/>
    <w:rsid w:val="00720037"/>
    <w:rsid w:val="00720FDB"/>
    <w:rsid w:val="00723364"/>
    <w:rsid w:val="00724BA0"/>
    <w:rsid w:val="007252E2"/>
    <w:rsid w:val="00725BBB"/>
    <w:rsid w:val="007307FB"/>
    <w:rsid w:val="00730A51"/>
    <w:rsid w:val="007327A7"/>
    <w:rsid w:val="0073294B"/>
    <w:rsid w:val="00734694"/>
    <w:rsid w:val="007351CA"/>
    <w:rsid w:val="007366EF"/>
    <w:rsid w:val="0073764A"/>
    <w:rsid w:val="00740DE2"/>
    <w:rsid w:val="007439B5"/>
    <w:rsid w:val="00750AC2"/>
    <w:rsid w:val="00750E81"/>
    <w:rsid w:val="00751BD8"/>
    <w:rsid w:val="00751EE8"/>
    <w:rsid w:val="007605E0"/>
    <w:rsid w:val="0076065A"/>
    <w:rsid w:val="0076099E"/>
    <w:rsid w:val="00760E91"/>
    <w:rsid w:val="00762016"/>
    <w:rsid w:val="00767207"/>
    <w:rsid w:val="0076721C"/>
    <w:rsid w:val="007674A4"/>
    <w:rsid w:val="00767684"/>
    <w:rsid w:val="00772AD8"/>
    <w:rsid w:val="00773ED6"/>
    <w:rsid w:val="007752C0"/>
    <w:rsid w:val="007761E8"/>
    <w:rsid w:val="00776D95"/>
    <w:rsid w:val="00777242"/>
    <w:rsid w:val="007862A2"/>
    <w:rsid w:val="00790F07"/>
    <w:rsid w:val="00791820"/>
    <w:rsid w:val="00792E6A"/>
    <w:rsid w:val="00793753"/>
    <w:rsid w:val="00793CA9"/>
    <w:rsid w:val="00796F35"/>
    <w:rsid w:val="007A1DAC"/>
    <w:rsid w:val="007A2D75"/>
    <w:rsid w:val="007A3A8C"/>
    <w:rsid w:val="007A5F7D"/>
    <w:rsid w:val="007B3C7C"/>
    <w:rsid w:val="007C1D3D"/>
    <w:rsid w:val="007C22BC"/>
    <w:rsid w:val="007C5EFE"/>
    <w:rsid w:val="007D0950"/>
    <w:rsid w:val="007D4C4D"/>
    <w:rsid w:val="007D53DE"/>
    <w:rsid w:val="007E06C7"/>
    <w:rsid w:val="007E08E2"/>
    <w:rsid w:val="007E18A8"/>
    <w:rsid w:val="007E240E"/>
    <w:rsid w:val="007E2DB4"/>
    <w:rsid w:val="007E6C3E"/>
    <w:rsid w:val="007E6E85"/>
    <w:rsid w:val="007F189C"/>
    <w:rsid w:val="007F201A"/>
    <w:rsid w:val="007F24D2"/>
    <w:rsid w:val="007F4AA3"/>
    <w:rsid w:val="007F6295"/>
    <w:rsid w:val="007F75D9"/>
    <w:rsid w:val="007F7AE1"/>
    <w:rsid w:val="00800181"/>
    <w:rsid w:val="00800239"/>
    <w:rsid w:val="00801F9D"/>
    <w:rsid w:val="008057AF"/>
    <w:rsid w:val="008072F3"/>
    <w:rsid w:val="00811D22"/>
    <w:rsid w:val="0081368A"/>
    <w:rsid w:val="00813C80"/>
    <w:rsid w:val="0082021B"/>
    <w:rsid w:val="008235BB"/>
    <w:rsid w:val="00825568"/>
    <w:rsid w:val="00826EDC"/>
    <w:rsid w:val="0083099D"/>
    <w:rsid w:val="00831100"/>
    <w:rsid w:val="00835977"/>
    <w:rsid w:val="0083713A"/>
    <w:rsid w:val="008431A8"/>
    <w:rsid w:val="0084361B"/>
    <w:rsid w:val="00847C34"/>
    <w:rsid w:val="008521E9"/>
    <w:rsid w:val="00852806"/>
    <w:rsid w:val="008528CB"/>
    <w:rsid w:val="00853E75"/>
    <w:rsid w:val="00853F47"/>
    <w:rsid w:val="00854F1E"/>
    <w:rsid w:val="00857284"/>
    <w:rsid w:val="008574A8"/>
    <w:rsid w:val="00860286"/>
    <w:rsid w:val="00863E24"/>
    <w:rsid w:val="00864248"/>
    <w:rsid w:val="0086701F"/>
    <w:rsid w:val="00871537"/>
    <w:rsid w:val="00880305"/>
    <w:rsid w:val="0088118B"/>
    <w:rsid w:val="00884BCF"/>
    <w:rsid w:val="00884F04"/>
    <w:rsid w:val="008867D9"/>
    <w:rsid w:val="00887703"/>
    <w:rsid w:val="0089113E"/>
    <w:rsid w:val="0089301F"/>
    <w:rsid w:val="00897166"/>
    <w:rsid w:val="0089737D"/>
    <w:rsid w:val="008A1DEA"/>
    <w:rsid w:val="008A4636"/>
    <w:rsid w:val="008A4D06"/>
    <w:rsid w:val="008A4E10"/>
    <w:rsid w:val="008A570A"/>
    <w:rsid w:val="008B2A83"/>
    <w:rsid w:val="008B2ABD"/>
    <w:rsid w:val="008B3D51"/>
    <w:rsid w:val="008B4DC0"/>
    <w:rsid w:val="008B4F21"/>
    <w:rsid w:val="008B54D8"/>
    <w:rsid w:val="008B6453"/>
    <w:rsid w:val="008C2C6F"/>
    <w:rsid w:val="008C364F"/>
    <w:rsid w:val="008C4CC6"/>
    <w:rsid w:val="008C4E64"/>
    <w:rsid w:val="008C51CD"/>
    <w:rsid w:val="008D074B"/>
    <w:rsid w:val="008D41A3"/>
    <w:rsid w:val="008E0014"/>
    <w:rsid w:val="008E01FE"/>
    <w:rsid w:val="008E1C57"/>
    <w:rsid w:val="008E20E4"/>
    <w:rsid w:val="008E2587"/>
    <w:rsid w:val="008E5BEB"/>
    <w:rsid w:val="008E7357"/>
    <w:rsid w:val="008F0347"/>
    <w:rsid w:val="008F3B9B"/>
    <w:rsid w:val="008F5519"/>
    <w:rsid w:val="008F7834"/>
    <w:rsid w:val="009026D1"/>
    <w:rsid w:val="00904F2F"/>
    <w:rsid w:val="009078EF"/>
    <w:rsid w:val="009122B4"/>
    <w:rsid w:val="009124FE"/>
    <w:rsid w:val="00914B91"/>
    <w:rsid w:val="00916864"/>
    <w:rsid w:val="00920155"/>
    <w:rsid w:val="00922E92"/>
    <w:rsid w:val="00923053"/>
    <w:rsid w:val="00923E04"/>
    <w:rsid w:val="00924B7A"/>
    <w:rsid w:val="009259D2"/>
    <w:rsid w:val="00925E4D"/>
    <w:rsid w:val="00925FD9"/>
    <w:rsid w:val="00926DF0"/>
    <w:rsid w:val="00927CDC"/>
    <w:rsid w:val="0093362B"/>
    <w:rsid w:val="00933B22"/>
    <w:rsid w:val="009355C5"/>
    <w:rsid w:val="0094088D"/>
    <w:rsid w:val="0094102C"/>
    <w:rsid w:val="00942940"/>
    <w:rsid w:val="00942FF7"/>
    <w:rsid w:val="00944B3B"/>
    <w:rsid w:val="00944DFE"/>
    <w:rsid w:val="00946D18"/>
    <w:rsid w:val="00950637"/>
    <w:rsid w:val="009514D5"/>
    <w:rsid w:val="00952657"/>
    <w:rsid w:val="00956830"/>
    <w:rsid w:val="00956A1F"/>
    <w:rsid w:val="00957240"/>
    <w:rsid w:val="00963F26"/>
    <w:rsid w:val="00967DC5"/>
    <w:rsid w:val="009705F5"/>
    <w:rsid w:val="00972A96"/>
    <w:rsid w:val="00976D9A"/>
    <w:rsid w:val="00984AF0"/>
    <w:rsid w:val="00984B33"/>
    <w:rsid w:val="0099088C"/>
    <w:rsid w:val="00991119"/>
    <w:rsid w:val="0099163A"/>
    <w:rsid w:val="00993F33"/>
    <w:rsid w:val="009A549A"/>
    <w:rsid w:val="009A701F"/>
    <w:rsid w:val="009A77FF"/>
    <w:rsid w:val="009B01A5"/>
    <w:rsid w:val="009B0A82"/>
    <w:rsid w:val="009B13E1"/>
    <w:rsid w:val="009B221F"/>
    <w:rsid w:val="009B329F"/>
    <w:rsid w:val="009B3814"/>
    <w:rsid w:val="009B49F2"/>
    <w:rsid w:val="009B6831"/>
    <w:rsid w:val="009C0577"/>
    <w:rsid w:val="009C071A"/>
    <w:rsid w:val="009C1FA8"/>
    <w:rsid w:val="009C2EC3"/>
    <w:rsid w:val="009C54A7"/>
    <w:rsid w:val="009C5731"/>
    <w:rsid w:val="009D1BBC"/>
    <w:rsid w:val="009D1D70"/>
    <w:rsid w:val="009D2E37"/>
    <w:rsid w:val="009E0BD0"/>
    <w:rsid w:val="009E244C"/>
    <w:rsid w:val="009E3903"/>
    <w:rsid w:val="009E4E11"/>
    <w:rsid w:val="009E555B"/>
    <w:rsid w:val="009E5B36"/>
    <w:rsid w:val="009E7F73"/>
    <w:rsid w:val="009F0EB7"/>
    <w:rsid w:val="009F1B8A"/>
    <w:rsid w:val="009F2E25"/>
    <w:rsid w:val="009F4379"/>
    <w:rsid w:val="009F63D3"/>
    <w:rsid w:val="009F75C1"/>
    <w:rsid w:val="00A00746"/>
    <w:rsid w:val="00A02C18"/>
    <w:rsid w:val="00A101F8"/>
    <w:rsid w:val="00A10B25"/>
    <w:rsid w:val="00A119A8"/>
    <w:rsid w:val="00A146CD"/>
    <w:rsid w:val="00A14C87"/>
    <w:rsid w:val="00A17FB1"/>
    <w:rsid w:val="00A21CA7"/>
    <w:rsid w:val="00A2205F"/>
    <w:rsid w:val="00A226AF"/>
    <w:rsid w:val="00A23ED9"/>
    <w:rsid w:val="00A254FF"/>
    <w:rsid w:val="00A26B2F"/>
    <w:rsid w:val="00A31BC8"/>
    <w:rsid w:val="00A32AC8"/>
    <w:rsid w:val="00A332CD"/>
    <w:rsid w:val="00A345AE"/>
    <w:rsid w:val="00A34F39"/>
    <w:rsid w:val="00A35156"/>
    <w:rsid w:val="00A35682"/>
    <w:rsid w:val="00A356F0"/>
    <w:rsid w:val="00A40201"/>
    <w:rsid w:val="00A40BDC"/>
    <w:rsid w:val="00A4124D"/>
    <w:rsid w:val="00A4175B"/>
    <w:rsid w:val="00A42065"/>
    <w:rsid w:val="00A42460"/>
    <w:rsid w:val="00A44D44"/>
    <w:rsid w:val="00A47816"/>
    <w:rsid w:val="00A5194F"/>
    <w:rsid w:val="00A5386B"/>
    <w:rsid w:val="00A53BDA"/>
    <w:rsid w:val="00A551C0"/>
    <w:rsid w:val="00A55979"/>
    <w:rsid w:val="00A56BBC"/>
    <w:rsid w:val="00A57569"/>
    <w:rsid w:val="00A606EC"/>
    <w:rsid w:val="00A61C26"/>
    <w:rsid w:val="00A65EC0"/>
    <w:rsid w:val="00A71BB9"/>
    <w:rsid w:val="00A725EA"/>
    <w:rsid w:val="00A77012"/>
    <w:rsid w:val="00A77213"/>
    <w:rsid w:val="00A84829"/>
    <w:rsid w:val="00A9005D"/>
    <w:rsid w:val="00A903CA"/>
    <w:rsid w:val="00A91429"/>
    <w:rsid w:val="00A91509"/>
    <w:rsid w:val="00A92473"/>
    <w:rsid w:val="00A952B8"/>
    <w:rsid w:val="00A95E83"/>
    <w:rsid w:val="00A966D5"/>
    <w:rsid w:val="00AA0DBF"/>
    <w:rsid w:val="00AA15EE"/>
    <w:rsid w:val="00AA27EF"/>
    <w:rsid w:val="00AA2B79"/>
    <w:rsid w:val="00AA540E"/>
    <w:rsid w:val="00AA66F6"/>
    <w:rsid w:val="00AA701D"/>
    <w:rsid w:val="00AA7FB5"/>
    <w:rsid w:val="00AB012C"/>
    <w:rsid w:val="00AB3E3B"/>
    <w:rsid w:val="00AB47BF"/>
    <w:rsid w:val="00AB7572"/>
    <w:rsid w:val="00AB799E"/>
    <w:rsid w:val="00AC15AE"/>
    <w:rsid w:val="00AC25D5"/>
    <w:rsid w:val="00AC25D9"/>
    <w:rsid w:val="00AC3578"/>
    <w:rsid w:val="00AC4D38"/>
    <w:rsid w:val="00AC6BB1"/>
    <w:rsid w:val="00AD1D79"/>
    <w:rsid w:val="00AD5F95"/>
    <w:rsid w:val="00AD6595"/>
    <w:rsid w:val="00AE003A"/>
    <w:rsid w:val="00AE1DDC"/>
    <w:rsid w:val="00AE3592"/>
    <w:rsid w:val="00AE3EB9"/>
    <w:rsid w:val="00AE6710"/>
    <w:rsid w:val="00AE69AE"/>
    <w:rsid w:val="00AE76D3"/>
    <w:rsid w:val="00AE7C5B"/>
    <w:rsid w:val="00AF0730"/>
    <w:rsid w:val="00AF0C45"/>
    <w:rsid w:val="00AF115A"/>
    <w:rsid w:val="00AF2E3D"/>
    <w:rsid w:val="00AF6DEB"/>
    <w:rsid w:val="00B02705"/>
    <w:rsid w:val="00B04782"/>
    <w:rsid w:val="00B061D7"/>
    <w:rsid w:val="00B13459"/>
    <w:rsid w:val="00B135AA"/>
    <w:rsid w:val="00B14367"/>
    <w:rsid w:val="00B157A2"/>
    <w:rsid w:val="00B20A2D"/>
    <w:rsid w:val="00B22972"/>
    <w:rsid w:val="00B23F8A"/>
    <w:rsid w:val="00B242D4"/>
    <w:rsid w:val="00B243E5"/>
    <w:rsid w:val="00B25D9A"/>
    <w:rsid w:val="00B3194E"/>
    <w:rsid w:val="00B3363C"/>
    <w:rsid w:val="00B33B48"/>
    <w:rsid w:val="00B33DE8"/>
    <w:rsid w:val="00B344F3"/>
    <w:rsid w:val="00B345B3"/>
    <w:rsid w:val="00B34BAC"/>
    <w:rsid w:val="00B356AF"/>
    <w:rsid w:val="00B36195"/>
    <w:rsid w:val="00B372ED"/>
    <w:rsid w:val="00B43828"/>
    <w:rsid w:val="00B44576"/>
    <w:rsid w:val="00B46877"/>
    <w:rsid w:val="00B513E2"/>
    <w:rsid w:val="00B514E6"/>
    <w:rsid w:val="00B56F72"/>
    <w:rsid w:val="00B60210"/>
    <w:rsid w:val="00B604E4"/>
    <w:rsid w:val="00B613D5"/>
    <w:rsid w:val="00B629CF"/>
    <w:rsid w:val="00B62EB5"/>
    <w:rsid w:val="00B63353"/>
    <w:rsid w:val="00B6359C"/>
    <w:rsid w:val="00B63B00"/>
    <w:rsid w:val="00B64236"/>
    <w:rsid w:val="00B667DA"/>
    <w:rsid w:val="00B70079"/>
    <w:rsid w:val="00B72D01"/>
    <w:rsid w:val="00B84C8E"/>
    <w:rsid w:val="00B85761"/>
    <w:rsid w:val="00B86520"/>
    <w:rsid w:val="00B87044"/>
    <w:rsid w:val="00B94473"/>
    <w:rsid w:val="00B95F21"/>
    <w:rsid w:val="00B96B16"/>
    <w:rsid w:val="00BA5C1A"/>
    <w:rsid w:val="00BA64E8"/>
    <w:rsid w:val="00BA6C08"/>
    <w:rsid w:val="00BA7EF6"/>
    <w:rsid w:val="00BB0A6F"/>
    <w:rsid w:val="00BB446C"/>
    <w:rsid w:val="00BB560B"/>
    <w:rsid w:val="00BC1A8B"/>
    <w:rsid w:val="00BC330D"/>
    <w:rsid w:val="00BD002B"/>
    <w:rsid w:val="00BD2355"/>
    <w:rsid w:val="00BD3124"/>
    <w:rsid w:val="00BD381F"/>
    <w:rsid w:val="00BD5F8A"/>
    <w:rsid w:val="00BD6647"/>
    <w:rsid w:val="00BD7657"/>
    <w:rsid w:val="00BD7EDB"/>
    <w:rsid w:val="00BE0371"/>
    <w:rsid w:val="00BE43C6"/>
    <w:rsid w:val="00BE534B"/>
    <w:rsid w:val="00BE534C"/>
    <w:rsid w:val="00BE59CE"/>
    <w:rsid w:val="00BE704C"/>
    <w:rsid w:val="00BF1A16"/>
    <w:rsid w:val="00BF3B4C"/>
    <w:rsid w:val="00BF4E63"/>
    <w:rsid w:val="00BF7B37"/>
    <w:rsid w:val="00C02050"/>
    <w:rsid w:val="00C043E5"/>
    <w:rsid w:val="00C044D8"/>
    <w:rsid w:val="00C05CB0"/>
    <w:rsid w:val="00C06A6D"/>
    <w:rsid w:val="00C114E1"/>
    <w:rsid w:val="00C12078"/>
    <w:rsid w:val="00C1667A"/>
    <w:rsid w:val="00C16AAB"/>
    <w:rsid w:val="00C16CF8"/>
    <w:rsid w:val="00C20A1F"/>
    <w:rsid w:val="00C221CA"/>
    <w:rsid w:val="00C27040"/>
    <w:rsid w:val="00C272F6"/>
    <w:rsid w:val="00C30BCD"/>
    <w:rsid w:val="00C31A47"/>
    <w:rsid w:val="00C325D1"/>
    <w:rsid w:val="00C3535C"/>
    <w:rsid w:val="00C35529"/>
    <w:rsid w:val="00C43382"/>
    <w:rsid w:val="00C44886"/>
    <w:rsid w:val="00C50BD0"/>
    <w:rsid w:val="00C5572E"/>
    <w:rsid w:val="00C62759"/>
    <w:rsid w:val="00C7170A"/>
    <w:rsid w:val="00C71D98"/>
    <w:rsid w:val="00C737DE"/>
    <w:rsid w:val="00C74574"/>
    <w:rsid w:val="00C7694A"/>
    <w:rsid w:val="00C80F17"/>
    <w:rsid w:val="00C81829"/>
    <w:rsid w:val="00C8191B"/>
    <w:rsid w:val="00C822EF"/>
    <w:rsid w:val="00C8619D"/>
    <w:rsid w:val="00C869EF"/>
    <w:rsid w:val="00C86C2F"/>
    <w:rsid w:val="00C86FDB"/>
    <w:rsid w:val="00C87EEB"/>
    <w:rsid w:val="00C91E5C"/>
    <w:rsid w:val="00C92252"/>
    <w:rsid w:val="00C92ACA"/>
    <w:rsid w:val="00C96CD1"/>
    <w:rsid w:val="00C96EF6"/>
    <w:rsid w:val="00C970F4"/>
    <w:rsid w:val="00CA0196"/>
    <w:rsid w:val="00CA0211"/>
    <w:rsid w:val="00CA1A16"/>
    <w:rsid w:val="00CA1C97"/>
    <w:rsid w:val="00CA4C58"/>
    <w:rsid w:val="00CA5D80"/>
    <w:rsid w:val="00CA77BB"/>
    <w:rsid w:val="00CA7895"/>
    <w:rsid w:val="00CB00BC"/>
    <w:rsid w:val="00CB43D8"/>
    <w:rsid w:val="00CB5BA6"/>
    <w:rsid w:val="00CB5D64"/>
    <w:rsid w:val="00CB6016"/>
    <w:rsid w:val="00CB6F71"/>
    <w:rsid w:val="00CB7390"/>
    <w:rsid w:val="00CC0593"/>
    <w:rsid w:val="00CC42F0"/>
    <w:rsid w:val="00CC454A"/>
    <w:rsid w:val="00CC5542"/>
    <w:rsid w:val="00CC615D"/>
    <w:rsid w:val="00CD09F9"/>
    <w:rsid w:val="00CD2427"/>
    <w:rsid w:val="00CD56F0"/>
    <w:rsid w:val="00CD5C4C"/>
    <w:rsid w:val="00CD63B2"/>
    <w:rsid w:val="00CD7213"/>
    <w:rsid w:val="00CD748D"/>
    <w:rsid w:val="00CE0B43"/>
    <w:rsid w:val="00CE3BAB"/>
    <w:rsid w:val="00CE49E6"/>
    <w:rsid w:val="00CE6901"/>
    <w:rsid w:val="00CF6164"/>
    <w:rsid w:val="00CF6C39"/>
    <w:rsid w:val="00CF704F"/>
    <w:rsid w:val="00D006CF"/>
    <w:rsid w:val="00D02AC3"/>
    <w:rsid w:val="00D02CB8"/>
    <w:rsid w:val="00D06131"/>
    <w:rsid w:val="00D1017A"/>
    <w:rsid w:val="00D11274"/>
    <w:rsid w:val="00D12C25"/>
    <w:rsid w:val="00D14009"/>
    <w:rsid w:val="00D15D2A"/>
    <w:rsid w:val="00D165ED"/>
    <w:rsid w:val="00D23090"/>
    <w:rsid w:val="00D2313B"/>
    <w:rsid w:val="00D23E97"/>
    <w:rsid w:val="00D23F59"/>
    <w:rsid w:val="00D25490"/>
    <w:rsid w:val="00D2593C"/>
    <w:rsid w:val="00D3099E"/>
    <w:rsid w:val="00D30F1D"/>
    <w:rsid w:val="00D311E1"/>
    <w:rsid w:val="00D31EA7"/>
    <w:rsid w:val="00D34459"/>
    <w:rsid w:val="00D348B8"/>
    <w:rsid w:val="00D36261"/>
    <w:rsid w:val="00D36491"/>
    <w:rsid w:val="00D36D84"/>
    <w:rsid w:val="00D375BE"/>
    <w:rsid w:val="00D37D79"/>
    <w:rsid w:val="00D40935"/>
    <w:rsid w:val="00D41FDB"/>
    <w:rsid w:val="00D43138"/>
    <w:rsid w:val="00D433A3"/>
    <w:rsid w:val="00D43790"/>
    <w:rsid w:val="00D450DB"/>
    <w:rsid w:val="00D52897"/>
    <w:rsid w:val="00D53247"/>
    <w:rsid w:val="00D53CF7"/>
    <w:rsid w:val="00D5550A"/>
    <w:rsid w:val="00D555D9"/>
    <w:rsid w:val="00D56074"/>
    <w:rsid w:val="00D6260B"/>
    <w:rsid w:val="00D62683"/>
    <w:rsid w:val="00D64BCC"/>
    <w:rsid w:val="00D64F7B"/>
    <w:rsid w:val="00D654A6"/>
    <w:rsid w:val="00D65FD7"/>
    <w:rsid w:val="00D74573"/>
    <w:rsid w:val="00D748E7"/>
    <w:rsid w:val="00D76203"/>
    <w:rsid w:val="00D80343"/>
    <w:rsid w:val="00D825A1"/>
    <w:rsid w:val="00D85A87"/>
    <w:rsid w:val="00D85B2B"/>
    <w:rsid w:val="00D868A9"/>
    <w:rsid w:val="00D87394"/>
    <w:rsid w:val="00D873CF"/>
    <w:rsid w:val="00D903AA"/>
    <w:rsid w:val="00D91783"/>
    <w:rsid w:val="00D92583"/>
    <w:rsid w:val="00D93507"/>
    <w:rsid w:val="00D9408E"/>
    <w:rsid w:val="00D94F93"/>
    <w:rsid w:val="00D95913"/>
    <w:rsid w:val="00D96C44"/>
    <w:rsid w:val="00D97DD2"/>
    <w:rsid w:val="00DA2DB0"/>
    <w:rsid w:val="00DA3D96"/>
    <w:rsid w:val="00DA5F79"/>
    <w:rsid w:val="00DA6689"/>
    <w:rsid w:val="00DA742D"/>
    <w:rsid w:val="00DB31F6"/>
    <w:rsid w:val="00DB44F5"/>
    <w:rsid w:val="00DB4BFB"/>
    <w:rsid w:val="00DB6E02"/>
    <w:rsid w:val="00DC130B"/>
    <w:rsid w:val="00DC135C"/>
    <w:rsid w:val="00DC46A9"/>
    <w:rsid w:val="00DC5221"/>
    <w:rsid w:val="00DC5DD6"/>
    <w:rsid w:val="00DC6D8F"/>
    <w:rsid w:val="00DC6E8C"/>
    <w:rsid w:val="00DD1AF4"/>
    <w:rsid w:val="00DD3921"/>
    <w:rsid w:val="00DE081E"/>
    <w:rsid w:val="00DE31C8"/>
    <w:rsid w:val="00DE4862"/>
    <w:rsid w:val="00DE5DFD"/>
    <w:rsid w:val="00DE77D3"/>
    <w:rsid w:val="00DE7E55"/>
    <w:rsid w:val="00DF36A5"/>
    <w:rsid w:val="00DF41E3"/>
    <w:rsid w:val="00DF60B8"/>
    <w:rsid w:val="00DF7D96"/>
    <w:rsid w:val="00E041BB"/>
    <w:rsid w:val="00E06B31"/>
    <w:rsid w:val="00E072BB"/>
    <w:rsid w:val="00E07D9E"/>
    <w:rsid w:val="00E144E7"/>
    <w:rsid w:val="00E16E1D"/>
    <w:rsid w:val="00E16E97"/>
    <w:rsid w:val="00E210BA"/>
    <w:rsid w:val="00E220B2"/>
    <w:rsid w:val="00E24B46"/>
    <w:rsid w:val="00E2541F"/>
    <w:rsid w:val="00E2600F"/>
    <w:rsid w:val="00E26D5D"/>
    <w:rsid w:val="00E34A7A"/>
    <w:rsid w:val="00E34C7B"/>
    <w:rsid w:val="00E361CD"/>
    <w:rsid w:val="00E36244"/>
    <w:rsid w:val="00E40041"/>
    <w:rsid w:val="00E45829"/>
    <w:rsid w:val="00E526A8"/>
    <w:rsid w:val="00E567D1"/>
    <w:rsid w:val="00E57343"/>
    <w:rsid w:val="00E60540"/>
    <w:rsid w:val="00E622E8"/>
    <w:rsid w:val="00E661D9"/>
    <w:rsid w:val="00E7116B"/>
    <w:rsid w:val="00E7260C"/>
    <w:rsid w:val="00E73B84"/>
    <w:rsid w:val="00E75064"/>
    <w:rsid w:val="00E80A3C"/>
    <w:rsid w:val="00E8157F"/>
    <w:rsid w:val="00E85FD0"/>
    <w:rsid w:val="00E866B5"/>
    <w:rsid w:val="00E86824"/>
    <w:rsid w:val="00E86A17"/>
    <w:rsid w:val="00E8701E"/>
    <w:rsid w:val="00E90C3B"/>
    <w:rsid w:val="00E90ECE"/>
    <w:rsid w:val="00E913F8"/>
    <w:rsid w:val="00E92BE4"/>
    <w:rsid w:val="00E9310B"/>
    <w:rsid w:val="00E9586C"/>
    <w:rsid w:val="00E96EB4"/>
    <w:rsid w:val="00EA6F7E"/>
    <w:rsid w:val="00EB0209"/>
    <w:rsid w:val="00EB0A31"/>
    <w:rsid w:val="00EB27ED"/>
    <w:rsid w:val="00EB2879"/>
    <w:rsid w:val="00EB7F25"/>
    <w:rsid w:val="00EC027B"/>
    <w:rsid w:val="00EC2629"/>
    <w:rsid w:val="00EC3978"/>
    <w:rsid w:val="00EC4D06"/>
    <w:rsid w:val="00EC6802"/>
    <w:rsid w:val="00ED137A"/>
    <w:rsid w:val="00ED1A43"/>
    <w:rsid w:val="00ED1DF3"/>
    <w:rsid w:val="00ED3297"/>
    <w:rsid w:val="00ED674B"/>
    <w:rsid w:val="00ED755F"/>
    <w:rsid w:val="00ED7DFF"/>
    <w:rsid w:val="00EE1A6F"/>
    <w:rsid w:val="00EE2DB7"/>
    <w:rsid w:val="00EE69C8"/>
    <w:rsid w:val="00EE7661"/>
    <w:rsid w:val="00EF1EC4"/>
    <w:rsid w:val="00EF629F"/>
    <w:rsid w:val="00EF7075"/>
    <w:rsid w:val="00F00BE0"/>
    <w:rsid w:val="00F03EFB"/>
    <w:rsid w:val="00F04739"/>
    <w:rsid w:val="00F07648"/>
    <w:rsid w:val="00F07E4C"/>
    <w:rsid w:val="00F107B8"/>
    <w:rsid w:val="00F12F72"/>
    <w:rsid w:val="00F14533"/>
    <w:rsid w:val="00F17CED"/>
    <w:rsid w:val="00F20302"/>
    <w:rsid w:val="00F21DAD"/>
    <w:rsid w:val="00F22A7E"/>
    <w:rsid w:val="00F253B2"/>
    <w:rsid w:val="00F26775"/>
    <w:rsid w:val="00F277C7"/>
    <w:rsid w:val="00F27B92"/>
    <w:rsid w:val="00F31648"/>
    <w:rsid w:val="00F32343"/>
    <w:rsid w:val="00F32F6E"/>
    <w:rsid w:val="00F40E05"/>
    <w:rsid w:val="00F43A69"/>
    <w:rsid w:val="00F43B33"/>
    <w:rsid w:val="00F504CE"/>
    <w:rsid w:val="00F523C1"/>
    <w:rsid w:val="00F524D9"/>
    <w:rsid w:val="00F525B2"/>
    <w:rsid w:val="00F525C2"/>
    <w:rsid w:val="00F64D6B"/>
    <w:rsid w:val="00F67222"/>
    <w:rsid w:val="00F70B3B"/>
    <w:rsid w:val="00F7597A"/>
    <w:rsid w:val="00F7599A"/>
    <w:rsid w:val="00F8085C"/>
    <w:rsid w:val="00F82510"/>
    <w:rsid w:val="00F83B64"/>
    <w:rsid w:val="00F83E46"/>
    <w:rsid w:val="00F8651B"/>
    <w:rsid w:val="00F86D39"/>
    <w:rsid w:val="00F916CB"/>
    <w:rsid w:val="00F93639"/>
    <w:rsid w:val="00F94152"/>
    <w:rsid w:val="00FA0661"/>
    <w:rsid w:val="00FA0A9E"/>
    <w:rsid w:val="00FA1097"/>
    <w:rsid w:val="00FA38EC"/>
    <w:rsid w:val="00FA65E3"/>
    <w:rsid w:val="00FA6C9A"/>
    <w:rsid w:val="00FB10F2"/>
    <w:rsid w:val="00FB20B5"/>
    <w:rsid w:val="00FB31A1"/>
    <w:rsid w:val="00FB3503"/>
    <w:rsid w:val="00FB449C"/>
    <w:rsid w:val="00FB4E38"/>
    <w:rsid w:val="00FB64D9"/>
    <w:rsid w:val="00FC0F9E"/>
    <w:rsid w:val="00FC15A0"/>
    <w:rsid w:val="00FC20A0"/>
    <w:rsid w:val="00FC2D49"/>
    <w:rsid w:val="00FC3BA6"/>
    <w:rsid w:val="00FC3E96"/>
    <w:rsid w:val="00FC57C4"/>
    <w:rsid w:val="00FC664F"/>
    <w:rsid w:val="00FE0351"/>
    <w:rsid w:val="00FE515B"/>
    <w:rsid w:val="00FE7837"/>
    <w:rsid w:val="00FE7958"/>
    <w:rsid w:val="00FF0AEC"/>
    <w:rsid w:val="00FF1C76"/>
    <w:rsid w:val="00FF3A1F"/>
    <w:rsid w:val="00FF4A7D"/>
    <w:rsid w:val="00FF4DCC"/>
    <w:rsid w:val="00FF6311"/>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99048565">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4702190">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35103-E340-4AEE-A662-3B2877B4A59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20</Pages>
  <Words>7439</Words>
  <Characters>42408</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49748</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Tomas Holmström</cp:lastModifiedBy>
  <cp:revision>2</cp:revision>
  <cp:lastPrinted>2017-09-22T06:17:00Z</cp:lastPrinted>
  <dcterms:created xsi:type="dcterms:W3CDTF">2025-11-28T13:08:00Z</dcterms:created>
  <dcterms:modified xsi:type="dcterms:W3CDTF">2025-11-28T13:08:00Z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